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5674A561"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AD6A42">
        <w:rPr>
          <w:rFonts w:cs="Arial"/>
          <w:b/>
          <w:noProof/>
          <w:sz w:val="24"/>
          <w:szCs w:val="24"/>
        </w:rPr>
        <w:t>78</w:t>
      </w:r>
      <w:r w:rsidR="00E1369C">
        <w:rPr>
          <w:rFonts w:cs="Arial"/>
          <w:b/>
          <w:noProof/>
          <w:sz w:val="24"/>
          <w:szCs w:val="24"/>
        </w:rPr>
        <w:t>98</w:t>
      </w:r>
    </w:p>
    <w:p w14:paraId="11CE4E38" w14:textId="2E30D416" w:rsidR="009D7DD4" w:rsidRPr="00AD6A42"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b/>
          <w:noProof/>
          <w:sz w:val="24"/>
          <w:lang w:eastAsia="ko-KR"/>
        </w:rPr>
        <w:t>rev of C1-237486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8DD3F" w:rsidR="001E41F3" w:rsidRPr="00410371" w:rsidRDefault="008E4845" w:rsidP="005A41A0">
            <w:pPr>
              <w:pStyle w:val="CRCoverPage"/>
              <w:spacing w:after="0"/>
              <w:jc w:val="right"/>
              <w:rPr>
                <w:b/>
                <w:noProof/>
                <w:sz w:val="28"/>
              </w:rPr>
            </w:pPr>
            <w:r>
              <w:fldChar w:fldCharType="begin"/>
            </w:r>
            <w:r>
              <w:instrText xml:space="preserve"> DOCPROPERTY  Spec#  \* MERGEFORMAT </w:instrText>
            </w:r>
            <w:r>
              <w:fldChar w:fldCharType="separate"/>
            </w:r>
            <w:r w:rsidR="005A41A0">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06916" w:rsidR="001E41F3" w:rsidRPr="00410371" w:rsidRDefault="008E4845" w:rsidP="00C064C5">
            <w:pPr>
              <w:pStyle w:val="CRCoverPage"/>
              <w:spacing w:after="0"/>
              <w:rPr>
                <w:noProof/>
              </w:rPr>
            </w:pPr>
            <w:r>
              <w:fldChar w:fldCharType="begin"/>
            </w:r>
            <w:r>
              <w:instrText xml:space="preserve"> DOCPROPERTY  Cr#  \* MERGEFORMAT </w:instrText>
            </w:r>
            <w:r>
              <w:fldChar w:fldCharType="separate"/>
            </w:r>
            <w:r w:rsidR="00C064C5">
              <w:rPr>
                <w:b/>
                <w:noProof/>
                <w:sz w:val="28"/>
              </w:rPr>
              <w:t>5772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78008" w:rsidR="001E41F3" w:rsidRPr="00410371" w:rsidRDefault="00E1369C" w:rsidP="005A41A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87310" w:rsidR="001E41F3" w:rsidRPr="00410371" w:rsidRDefault="008E4845" w:rsidP="00126879">
            <w:pPr>
              <w:pStyle w:val="CRCoverPage"/>
              <w:spacing w:after="0"/>
              <w:jc w:val="center"/>
              <w:rPr>
                <w:noProof/>
                <w:sz w:val="28"/>
              </w:rPr>
            </w:pPr>
            <w:r>
              <w:fldChar w:fldCharType="begin"/>
            </w:r>
            <w:r>
              <w:instrText xml:space="preserve"> DOCPROPERTY  Version  \* MERGEFORMAT </w:instrText>
            </w:r>
            <w:r>
              <w:fldChar w:fldCharType="separate"/>
            </w:r>
            <w:r w:rsidR="00126879">
              <w:rPr>
                <w:b/>
                <w:noProof/>
                <w:sz w:val="28"/>
              </w:rPr>
              <w:t>18.4</w:t>
            </w:r>
            <w:r w:rsidR="005A41A0">
              <w:rPr>
                <w:b/>
                <w:noProof/>
                <w:sz w:val="28"/>
              </w:rPr>
              <w:t>.</w:t>
            </w:r>
            <w:r>
              <w:rPr>
                <w:b/>
                <w:noProof/>
                <w:sz w:val="28"/>
              </w:rPr>
              <w:fldChar w:fldCharType="end"/>
            </w:r>
            <w:r w:rsidR="001268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22BBF" w:rsidR="00F25D98" w:rsidRDefault="005A41A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5B2448" w:rsidR="00F25D98" w:rsidRDefault="005A41A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7BD12" w:rsidR="001E41F3" w:rsidRDefault="008E4845" w:rsidP="005A41A0">
            <w:pPr>
              <w:pStyle w:val="CRCoverPage"/>
              <w:spacing w:after="0"/>
              <w:ind w:left="100"/>
              <w:rPr>
                <w:noProof/>
              </w:rPr>
            </w:pPr>
            <w:r>
              <w:fldChar w:fldCharType="begin"/>
            </w:r>
            <w:r>
              <w:instrText xml:space="preserve"> DOCPROPERTY  CrTitle  \* MERGEFORMAT </w:instrText>
            </w:r>
            <w:r>
              <w:fldChar w:fldCharType="separate"/>
            </w:r>
            <w:r w:rsidR="005A41A0">
              <w:t>Su</w:t>
            </w:r>
            <w:r>
              <w:fldChar w:fldCharType="end"/>
            </w:r>
            <w:r w:rsidR="005A41A0">
              <w:t>pport of network slice usage control during</w:t>
            </w:r>
            <w:r w:rsidR="00306BFD">
              <w:t xml:space="preserve"> the</w:t>
            </w:r>
            <w:r w:rsidR="005A41A0">
              <w:t xml:space="preserve">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41A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5CB4D" w:rsidR="001E41F3" w:rsidRDefault="008E4845" w:rsidP="005A41A0">
            <w:pPr>
              <w:pStyle w:val="CRCoverPage"/>
              <w:spacing w:after="0"/>
              <w:ind w:left="100"/>
              <w:rPr>
                <w:noProof/>
              </w:rPr>
            </w:pPr>
            <w:r>
              <w:fldChar w:fldCharType="begin"/>
            </w:r>
            <w:r>
              <w:instrText xml:space="preserve"> DOCPROPERTY  SourceIfWg  \* MERGEFORMAT </w:instrText>
            </w:r>
            <w:r>
              <w:fldChar w:fldCharType="separate"/>
            </w:r>
            <w:r w:rsidR="005A41A0">
              <w:rPr>
                <w:noProof/>
              </w:rPr>
              <w:t>LG</w:t>
            </w:r>
            <w:r>
              <w:rPr>
                <w:noProof/>
              </w:rPr>
              <w:fldChar w:fldCharType="end"/>
            </w:r>
            <w:r w:rsidR="003B0BB8">
              <w:rPr>
                <w:noProof/>
              </w:rPr>
              <w:t xml:space="preserve"> E</w:t>
            </w:r>
            <w:r w:rsidR="005A41A0">
              <w:rPr>
                <w:noProof/>
              </w:rPr>
              <w:t>lectronics</w:t>
            </w:r>
            <w:r w:rsidR="00B70985">
              <w:rPr>
                <w:noProof/>
              </w:rPr>
              <w:t>, vivo</w:t>
            </w:r>
            <w:r w:rsidR="00BE43FF">
              <w:rPr>
                <w:noProof/>
              </w:rPr>
              <w:t xml:space="preserve">, </w:t>
            </w:r>
            <w:r w:rsidR="00BE43FF">
              <w:rPr>
                <w:noProof/>
              </w:rPr>
              <w:t>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3C21B" w:rsidR="001E41F3" w:rsidRDefault="008E4845" w:rsidP="005A41A0">
            <w:pPr>
              <w:pStyle w:val="CRCoverPage"/>
              <w:spacing w:after="0"/>
              <w:ind w:left="100"/>
              <w:rPr>
                <w:noProof/>
              </w:rPr>
            </w:pPr>
            <w:r>
              <w:fldChar w:fldCharType="begin"/>
            </w:r>
            <w:r>
              <w:instrText xml:space="preserve"> DOCPROPERTY  SourceIfTsg  \* MERGEFORMAT </w:instrText>
            </w:r>
            <w:r>
              <w:fldChar w:fldCharType="separate"/>
            </w:r>
            <w:r w:rsidR="005A41A0">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FDF82" w:rsidR="001E41F3" w:rsidRDefault="008E4845" w:rsidP="005A41A0">
            <w:pPr>
              <w:pStyle w:val="CRCoverPage"/>
              <w:spacing w:after="0"/>
              <w:ind w:left="100"/>
              <w:rPr>
                <w:noProof/>
              </w:rPr>
            </w:pPr>
            <w:r>
              <w:fldChar w:fldCharType="begin"/>
            </w:r>
            <w:r>
              <w:instrText xml:space="preserve"> DOCPROPERTY  RelatedWis  \* MERGEFORMAT </w:instrText>
            </w:r>
            <w:r>
              <w:fldChar w:fldCharType="separate"/>
            </w:r>
            <w:r w:rsidR="005A41A0">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DB95EAC" w:rsidR="001E41F3" w:rsidRDefault="008E4845" w:rsidP="005A41A0">
            <w:pPr>
              <w:pStyle w:val="CRCoverPage"/>
              <w:spacing w:after="0"/>
              <w:ind w:left="100"/>
              <w:rPr>
                <w:noProof/>
              </w:rPr>
            </w:pPr>
            <w:r>
              <w:fldChar w:fldCharType="begin"/>
            </w:r>
            <w:r>
              <w:instrText xml:space="preserve"> DOCPROPERTY  ResDate  \* MERGEFORMAT </w:instrText>
            </w:r>
            <w:r>
              <w:fldChar w:fldCharType="separate"/>
            </w:r>
            <w:r w:rsidR="005A41A0">
              <w:rPr>
                <w:noProof/>
              </w:rPr>
              <w:t>2023-10-0</w:t>
            </w:r>
            <w:r>
              <w:rPr>
                <w:noProof/>
              </w:rPr>
              <w:fldChar w:fldCharType="end"/>
            </w:r>
            <w:r w:rsidR="005A41A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E236F" w:rsidR="001E41F3" w:rsidRDefault="008E4845" w:rsidP="005A41A0">
            <w:pPr>
              <w:pStyle w:val="CRCoverPage"/>
              <w:spacing w:after="0"/>
              <w:ind w:left="100" w:right="-609"/>
              <w:rPr>
                <w:b/>
                <w:noProof/>
              </w:rPr>
            </w:pPr>
            <w:r>
              <w:fldChar w:fldCharType="begin"/>
            </w:r>
            <w:r>
              <w:instrText xml:space="preserve"> DOCPROPERTY  Cat  \* MERGEFORMAT </w:instrText>
            </w:r>
            <w:r>
              <w:fldChar w:fldCharType="separate"/>
            </w:r>
            <w:r w:rsidR="005A41A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0DFD1" w:rsidR="001E41F3" w:rsidRDefault="008E4845" w:rsidP="005A41A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A41A0">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6FDE9" w14:textId="35CD97E4" w:rsidR="005A41A0" w:rsidRPr="005A41A0" w:rsidRDefault="00126879" w:rsidP="005A41A0">
            <w:pPr>
              <w:spacing w:after="0"/>
              <w:ind w:left="100"/>
              <w:rPr>
                <w:rFonts w:ascii="Arial" w:hAnsi="Arial"/>
                <w:noProof/>
                <w:lang w:eastAsia="ko-KR"/>
              </w:rPr>
            </w:pPr>
            <w:r>
              <w:rPr>
                <w:rFonts w:ascii="Arial" w:hAnsi="Arial"/>
                <w:noProof/>
                <w:lang w:eastAsia="ko-KR"/>
              </w:rPr>
              <w:t>Clause</w:t>
            </w:r>
            <w:r w:rsidRPr="007F2770">
              <w:t> </w:t>
            </w:r>
            <w:r>
              <w:rPr>
                <w:rFonts w:ascii="Arial" w:hAnsi="Arial"/>
                <w:noProof/>
                <w:lang w:eastAsia="ko-KR"/>
              </w:rPr>
              <w:t xml:space="preserve">5.15.15 of </w:t>
            </w:r>
            <w:r w:rsidRPr="005A41A0">
              <w:rPr>
                <w:rFonts w:ascii="Arial" w:hAnsi="Arial"/>
                <w:noProof/>
                <w:lang w:eastAsia="ko-KR"/>
              </w:rPr>
              <w:t>TS</w:t>
            </w:r>
            <w:r w:rsidRPr="007F2770">
              <w:t> </w:t>
            </w:r>
            <w:r w:rsidRPr="005A41A0">
              <w:rPr>
                <w:rFonts w:ascii="Arial" w:hAnsi="Arial"/>
                <w:noProof/>
                <w:lang w:eastAsia="ko-KR"/>
              </w:rPr>
              <w:t xml:space="preserve">23.501 </w:t>
            </w:r>
            <w:r w:rsidR="005A41A0" w:rsidRPr="005A41A0">
              <w:rPr>
                <w:rFonts w:ascii="Arial" w:hAnsi="Arial" w:hint="eastAsia"/>
                <w:noProof/>
                <w:lang w:eastAsia="ko-KR"/>
              </w:rPr>
              <w:t>i</w:t>
            </w:r>
            <w:r w:rsidR="005A41A0" w:rsidRPr="005A41A0">
              <w:rPr>
                <w:rFonts w:ascii="Arial" w:hAnsi="Arial"/>
                <w:noProof/>
                <w:lang w:eastAsia="ko-KR"/>
              </w:rPr>
              <w:t xml:space="preserve">ntroduces the following requirement for network slice usage control in </w:t>
            </w:r>
            <w:r w:rsidR="00306BFD">
              <w:rPr>
                <w:rFonts w:ascii="Arial" w:hAnsi="Arial"/>
                <w:noProof/>
                <w:lang w:eastAsia="ko-KR"/>
              </w:rPr>
              <w:t xml:space="preserve">the </w:t>
            </w:r>
            <w:r w:rsidR="00C064C5">
              <w:rPr>
                <w:rFonts w:ascii="Arial" w:hAnsi="Arial"/>
                <w:noProof/>
                <w:lang w:eastAsia="ko-KR"/>
              </w:rPr>
              <w:t>registration procedure</w:t>
            </w:r>
            <w:r w:rsidR="005A41A0" w:rsidRPr="005A41A0">
              <w:rPr>
                <w:rFonts w:ascii="Arial" w:hAnsi="Arial"/>
                <w:noProof/>
                <w:lang w:eastAsia="ko-KR"/>
              </w:rPr>
              <w:t xml:space="preserve">: </w:t>
            </w:r>
          </w:p>
          <w:p w14:paraId="6DA7B69F" w14:textId="77777777" w:rsidR="005A41A0" w:rsidRPr="00126879" w:rsidRDefault="005A41A0" w:rsidP="005A41A0">
            <w:pPr>
              <w:spacing w:after="0"/>
              <w:ind w:left="100"/>
              <w:rPr>
                <w:rFonts w:ascii="Arial" w:hAnsi="Arial"/>
                <w:noProof/>
                <w:lang w:eastAsia="ko-KR"/>
              </w:rPr>
            </w:pPr>
          </w:p>
          <w:p w14:paraId="5615EFF1" w14:textId="77777777" w:rsidR="005A41A0" w:rsidRPr="005A41A0" w:rsidRDefault="005A41A0" w:rsidP="005A41A0">
            <w:pPr>
              <w:ind w:left="284"/>
              <w:rPr>
                <w:rFonts w:eastAsia="맑은 고딕"/>
                <w:i/>
                <w:iCs/>
                <w:sz w:val="18"/>
                <w:szCs w:val="18"/>
                <w:lang w:eastAsia="zh-CN"/>
              </w:rPr>
            </w:pPr>
            <w:r w:rsidRPr="005A41A0">
              <w:rPr>
                <w:rFonts w:eastAsia="맑은 고딕"/>
                <w:i/>
                <w:iCs/>
                <w:sz w:val="18"/>
                <w:szCs w:val="18"/>
                <w:highlight w:val="yellow"/>
                <w:lang w:eastAsia="zh-CN"/>
              </w:rPr>
              <w:t>The network-controlled Slice Usage Policy is provided to the UE in the Registration Accept or the UE Configuration Update Command and may include</w:t>
            </w:r>
            <w:r w:rsidRPr="005A41A0">
              <w:rPr>
                <w:rFonts w:eastAsia="맑은 고딕"/>
                <w:i/>
                <w:iCs/>
                <w:sz w:val="18"/>
                <w:szCs w:val="18"/>
                <w:lang w:eastAsia="zh-CN"/>
              </w:rPr>
              <w:t>:</w:t>
            </w:r>
          </w:p>
          <w:p w14:paraId="598EB7C2" w14:textId="04183613" w:rsidR="005A41A0" w:rsidRDefault="005A41A0" w:rsidP="005A41A0">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708AA7DE" w14:textId="502DC5BC" w:rsidR="003B0BB8" w:rsidRPr="003B0BB8" w:rsidRDefault="003B0BB8" w:rsidP="003B0BB8">
            <w:pPr>
              <w:ind w:left="284"/>
              <w:rPr>
                <w:rFonts w:eastAsia="맑은 고딕"/>
                <w:i/>
                <w:iCs/>
                <w:sz w:val="18"/>
                <w:szCs w:val="18"/>
                <w:lang w:eastAsia="zh-CN"/>
              </w:rPr>
            </w:pPr>
            <w:r>
              <w:rPr>
                <w:rFonts w:eastAsia="맑은 고딕"/>
                <w:i/>
                <w:iCs/>
                <w:sz w:val="18"/>
                <w:szCs w:val="18"/>
                <w:lang w:eastAsia="zh-CN"/>
              </w:rPr>
              <w:t xml:space="preserve">- </w:t>
            </w:r>
            <w:r w:rsidRPr="005A41A0">
              <w:rPr>
                <w:rFonts w:eastAsia="맑은 고딕"/>
                <w:i/>
                <w:iCs/>
                <w:sz w:val="18"/>
                <w:szCs w:val="18"/>
                <w:lang w:eastAsia="zh-CN"/>
              </w:rP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FD2058" w:rsidR="005A41A0" w:rsidRPr="005A41A0" w:rsidRDefault="00C064C5" w:rsidP="009F6D46">
            <w:pPr>
              <w:pStyle w:val="CRCoverPage"/>
              <w:spacing w:after="0"/>
              <w:ind w:left="100"/>
              <w:rPr>
                <w:noProof/>
                <w:lang w:eastAsia="ko-KR"/>
              </w:rPr>
            </w:pPr>
            <w:r>
              <w:rPr>
                <w:noProof/>
                <w:lang w:eastAsia="ko-KR"/>
              </w:rPr>
              <w:t>One or more on-demand S-NSSAIs</w:t>
            </w:r>
            <w:r w:rsidR="009F6D46">
              <w:rPr>
                <w:noProof/>
                <w:lang w:eastAsia="ko-KR"/>
              </w:rPr>
              <w:t xml:space="preserve"> </w:t>
            </w:r>
            <w:r w:rsidR="00126879">
              <w:rPr>
                <w:noProof/>
                <w:lang w:eastAsia="ko-KR"/>
              </w:rPr>
              <w:t>are</w:t>
            </w:r>
            <w:r>
              <w:rPr>
                <w:noProof/>
                <w:lang w:eastAsia="ko-KR"/>
              </w:rPr>
              <w:t xml:space="preserve"> provided</w:t>
            </w:r>
            <w:r w:rsidR="005A41A0">
              <w:rPr>
                <w:noProof/>
                <w:lang w:eastAsia="ko-KR"/>
              </w:rPr>
              <w:t xml:space="preserve"> in </w:t>
            </w:r>
            <w:r w:rsidR="006F2C31">
              <w:rPr>
                <w:noProof/>
                <w:lang w:eastAsia="ko-KR"/>
              </w:rPr>
              <w:t xml:space="preserve">the </w:t>
            </w:r>
            <w:r w:rsidR="005A41A0">
              <w:rPr>
                <w:noProof/>
                <w:lang w:eastAsia="ko-KR"/>
              </w:rPr>
              <w:t>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6444D" w:rsidR="001E41F3" w:rsidRDefault="005A41A0">
            <w:pPr>
              <w:pStyle w:val="CRCoverPage"/>
              <w:spacing w:after="0"/>
              <w:ind w:left="100"/>
              <w:rPr>
                <w:noProof/>
              </w:rPr>
            </w:pPr>
            <w:r>
              <w:rPr>
                <w:noProof/>
                <w:lang w:eastAsia="ko-KR"/>
              </w:rPr>
              <w:t xml:space="preserve">Network slice usage control is not supported during </w:t>
            </w:r>
            <w:r w:rsidR="006F2C31">
              <w:rPr>
                <w:noProof/>
                <w:lang w:eastAsia="ko-KR"/>
              </w:rPr>
              <w:t xml:space="preserve">the </w:t>
            </w:r>
            <w:r>
              <w:rPr>
                <w:noProof/>
                <w:lang w:eastAsia="ko-KR"/>
              </w:rPr>
              <w:t>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59709" w:rsidR="001E41F3" w:rsidRDefault="00FF4E53">
            <w:pPr>
              <w:pStyle w:val="CRCoverPage"/>
              <w:spacing w:after="0"/>
              <w:ind w:left="100"/>
              <w:rPr>
                <w:noProof/>
                <w:lang w:eastAsia="ko-KR"/>
              </w:rPr>
            </w:pPr>
            <w:r>
              <w:rPr>
                <w:rFonts w:hint="eastAsia"/>
                <w:noProof/>
                <w:lang w:eastAsia="ko-KR"/>
              </w:rPr>
              <w:t>5.5.1.2.4, 5.5.1.3.4, 8.2.7.1, 8.2.7.xx</w:t>
            </w:r>
            <w:r w:rsidR="003B0BB8">
              <w:rPr>
                <w:noProof/>
                <w:lang w:eastAsia="ko-KR"/>
              </w:rPr>
              <w:t>(new)</w:t>
            </w:r>
            <w:r>
              <w:rPr>
                <w:rFonts w:hint="eastAsia"/>
                <w:noProof/>
                <w:lang w:eastAsia="ko-KR"/>
              </w:rPr>
              <w:t>, 9.11.3.xx</w:t>
            </w:r>
            <w:r w:rsidR="003B0BB8">
              <w:rPr>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CE2EB"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A005A"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4C5244"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9342C8" w14:textId="77777777" w:rsidR="006C2984" w:rsidRPr="006B5418"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BD7A5E" w14:textId="77777777" w:rsidR="00B64E93" w:rsidRPr="00B64E93" w:rsidRDefault="00B64E93" w:rsidP="00C064C5">
      <w:pPr>
        <w:pStyle w:val="50"/>
        <w:rPr>
          <w:lang w:eastAsia="en-GB"/>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46295269"/>
      <w:r w:rsidRPr="00B64E93">
        <w:rPr>
          <w:lang w:eastAsia="en-GB"/>
        </w:rPr>
        <w:t>5.5.1.2.4</w:t>
      </w:r>
      <w:r w:rsidRPr="00B64E93">
        <w:rPr>
          <w:lang w:eastAsia="en-GB"/>
        </w:rPr>
        <w:tab/>
        <w:t>Initial registration accepted by the network</w:t>
      </w:r>
      <w:bookmarkEnd w:id="3"/>
      <w:bookmarkEnd w:id="4"/>
      <w:bookmarkEnd w:id="5"/>
      <w:bookmarkEnd w:id="6"/>
      <w:bookmarkEnd w:id="7"/>
      <w:bookmarkEnd w:id="8"/>
      <w:bookmarkEnd w:id="9"/>
      <w:bookmarkEnd w:id="10"/>
    </w:p>
    <w:p w14:paraId="7E0C14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075C75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initial registration request is accepted by the network, the AMF shall send a REGISTRATION ACCEPT message to the UE.</w:t>
      </w:r>
    </w:p>
    <w:p w14:paraId="316D3E2E" w14:textId="77777777" w:rsidR="00B64E93" w:rsidRPr="00B64E93" w:rsidRDefault="00B64E93" w:rsidP="00C064C5">
      <w:pPr>
        <w:pStyle w:val="NO"/>
        <w:rPr>
          <w:lang w:eastAsia="en-GB"/>
        </w:rPr>
      </w:pPr>
      <w:r w:rsidRPr="00B64E93">
        <w:rPr>
          <w:lang w:eastAsia="en-GB"/>
        </w:rPr>
        <w:t>NOTE x:</w:t>
      </w:r>
      <w:r w:rsidRPr="00B64E93">
        <w:rPr>
          <w:lang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46F741ED" w14:textId="77777777" w:rsidR="00B64E93" w:rsidRPr="00B64E93" w:rsidRDefault="00B64E93" w:rsidP="00C064C5">
      <w:pPr>
        <w:pStyle w:val="NO"/>
        <w:rPr>
          <w:lang w:eastAsia="en-GB"/>
        </w:rPr>
      </w:pPr>
      <w:r w:rsidRPr="00B64E93">
        <w:rPr>
          <w:lang w:eastAsia="en-GB"/>
        </w:rPr>
        <w:t>NOTE y:</w:t>
      </w:r>
      <w:r w:rsidRPr="00B64E93">
        <w:rPr>
          <w:lang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16A90B6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27FE68" w14:textId="77777777" w:rsidR="00B64E93" w:rsidRPr="00B64E93" w:rsidRDefault="00B64E93" w:rsidP="00C064C5">
      <w:pPr>
        <w:pStyle w:val="NO"/>
        <w:rPr>
          <w:lang w:eastAsia="ja-JP"/>
        </w:rPr>
      </w:pPr>
      <w:r w:rsidRPr="00B64E93">
        <w:rPr>
          <w:lang w:eastAsia="en-GB"/>
        </w:rPr>
        <w:t>NOTE 1:</w:t>
      </w:r>
      <w:r w:rsidRPr="00B64E93">
        <w:rPr>
          <w:lang w:eastAsia="en-GB"/>
        </w:rPr>
        <w:tab/>
        <w:t>This information is forwarded to the new AMF during inter-AMF handover or to the new MME during inter-system handover to S1 mode.</w:t>
      </w:r>
    </w:p>
    <w:p w14:paraId="0F57C34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4EA8EF9" w14:textId="77777777" w:rsidR="00B64E93" w:rsidRPr="00B64E93" w:rsidRDefault="00B64E93" w:rsidP="00C064C5">
      <w:pPr>
        <w:pStyle w:val="NO"/>
        <w:rPr>
          <w:lang w:eastAsia="en-GB"/>
        </w:rPr>
      </w:pPr>
      <w:r w:rsidRPr="00B64E93">
        <w:rPr>
          <w:lang w:eastAsia="en-GB"/>
        </w:rPr>
        <w:t>NOTE 2:</w:t>
      </w:r>
      <w:r w:rsidRPr="00B64E93">
        <w:rPr>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57BB1B0" w14:textId="77777777" w:rsidR="00B64E93" w:rsidRPr="00B64E93" w:rsidRDefault="00B64E93" w:rsidP="00C064C5">
      <w:pPr>
        <w:pStyle w:val="NO"/>
        <w:rPr>
          <w:lang w:eastAsia="en-GB"/>
        </w:rPr>
      </w:pPr>
      <w:r w:rsidRPr="00B64E93">
        <w:rPr>
          <w:lang w:eastAsia="en-GB"/>
        </w:rPr>
        <w:t>NOTE 3:</w:t>
      </w:r>
      <w:r w:rsidRPr="00B64E93">
        <w:rPr>
          <w:lang w:eastAsia="en-GB"/>
        </w:rPr>
        <w:tab/>
        <w:t>When assigning the TAI list, the AMF can take into account the eNodeB's capability of support of CIoT 5GS optimization.</w:t>
      </w:r>
    </w:p>
    <w:p w14:paraId="155C6E8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1607FBDF"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The </w:t>
      </w:r>
      <w:r w:rsidRPr="00B64E93">
        <w:rPr>
          <w:rFonts w:eastAsia="Times New Roman" w:hint="eastAsia"/>
          <w:lang w:eastAsia="zh-CN"/>
        </w:rPr>
        <w:t>AMF</w:t>
      </w:r>
      <w:r w:rsidRPr="00B64E93">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B64E93">
        <w:rPr>
          <w:rFonts w:eastAsia="Times New Roman" w:hint="eastAsia"/>
          <w:lang w:eastAsia="zh-CN"/>
        </w:rPr>
        <w:t xml:space="preserve">and if the initial </w:t>
      </w:r>
      <w:r w:rsidRPr="00B64E93">
        <w:rPr>
          <w:rFonts w:eastAsia="Times New Roman"/>
          <w:lang w:eastAsia="en-GB"/>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 xml:space="preserve">s, the UE shall remove </w:t>
      </w:r>
      <w:r w:rsidRPr="00B64E93">
        <w:rPr>
          <w:rFonts w:eastAsia="Times New Roman"/>
          <w:lang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B56458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the </w:t>
      </w:r>
      <w:r w:rsidRPr="00B64E93">
        <w:rPr>
          <w:rFonts w:eastAsia="Times New Roman" w:hint="eastAsia"/>
          <w:lang w:eastAsia="zh-CN"/>
        </w:rPr>
        <w:t>AMF</w:t>
      </w:r>
      <w:r w:rsidRPr="00B64E93">
        <w:rPr>
          <w:rFonts w:eastAsia="Times New Roman"/>
          <w:lang w:eastAsia="en-GB"/>
        </w:rPr>
        <w:t xml:space="preserve"> of a SNPN may include a list of equivalent SNPNs in the REGISTRATION ACCEPT message. </w:t>
      </w:r>
      <w:r w:rsidRPr="00B64E93">
        <w:rPr>
          <w:rFonts w:eastAsia="Times New Roman"/>
          <w:lang w:val="en-US" w:eastAsia="en-GB"/>
        </w:rPr>
        <w:t>I</w:t>
      </w:r>
      <w:r w:rsidRPr="00B64E93">
        <w:rPr>
          <w:rFonts w:eastAsia="Times New Roman"/>
          <w:lang w:val="en-US" w:eastAsia="zh-CN"/>
        </w:rPr>
        <w:t xml:space="preserve">f </w:t>
      </w:r>
      <w:r w:rsidRPr="00B64E93">
        <w:rPr>
          <w:rFonts w:eastAsia="Times New Roman"/>
          <w:lang w:eastAsia="en-GB"/>
        </w:rPr>
        <w:t xml:space="preserve">the initial registration </w:t>
      </w:r>
      <w:r w:rsidRPr="00B64E93">
        <w:rPr>
          <w:rFonts w:eastAsia="Times New Roman" w:hint="eastAsia"/>
          <w:lang w:eastAsia="zh-CN"/>
        </w:rPr>
        <w:t>re</w:t>
      </w:r>
      <w:r w:rsidRPr="00B64E93">
        <w:rPr>
          <w:rFonts w:eastAsia="Times New Roman"/>
          <w:lang w:eastAsia="en-GB"/>
        </w:rPr>
        <w:t>quest is for onboarding services in SNPN, 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a list of equivalent SNPNs</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Each entry in the list contains an SNPN identity. The UE shall store the list as provided by the network. </w:t>
      </w:r>
      <w:r w:rsidRPr="00B64E93">
        <w:rPr>
          <w:rFonts w:eastAsia="Times New Roman"/>
          <w:lang w:eastAsia="zh-CN"/>
        </w:rPr>
        <w:t>I</w:t>
      </w:r>
      <w:r w:rsidRPr="00B64E93">
        <w:rPr>
          <w:rFonts w:eastAsia="Times New Roman" w:hint="eastAsia"/>
          <w:lang w:eastAsia="zh-CN"/>
        </w:rPr>
        <w:t xml:space="preserve">f the initial </w:t>
      </w:r>
      <w:r w:rsidRPr="00B64E93">
        <w:rPr>
          <w:rFonts w:eastAsia="Times New Roman"/>
          <w:lang w:eastAsia="en-GB"/>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s</w:t>
      </w:r>
      <w:r w:rsidRPr="00B64E93">
        <w:rPr>
          <w:rFonts w:eastAsia="Times New Roman"/>
          <w:lang w:eastAsia="zh-CN"/>
        </w:rPr>
        <w:t xml:space="preserve"> and is not the initial registration for onboarding services in SNPN</w:t>
      </w:r>
      <w:r w:rsidRPr="00B64E93">
        <w:rPr>
          <w:rFonts w:eastAsia="Times New Roman" w:hint="eastAsia"/>
          <w:lang w:eastAsia="zh-CN"/>
        </w:rPr>
        <w:t xml:space="preserve">, the UE shall remove </w:t>
      </w:r>
      <w:r w:rsidRPr="00B64E93">
        <w:rPr>
          <w:rFonts w:eastAsia="Times New Roman"/>
          <w:lang w:eastAsia="en-GB"/>
        </w:rPr>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B6D3CA"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zh-CN"/>
        </w:rPr>
        <w:lastRenderedPageBreak/>
        <w:t>I</w:t>
      </w:r>
      <w:r w:rsidRPr="00B64E93">
        <w:rPr>
          <w:rFonts w:eastAsia="Times New Roman" w:hint="eastAsia"/>
          <w:lang w:eastAsia="zh-CN"/>
        </w:rPr>
        <w:t xml:space="preserve">f the initial </w:t>
      </w:r>
      <w:r w:rsidRPr="00B64E93">
        <w:rPr>
          <w:rFonts w:eastAsia="Times New Roman"/>
          <w:lang w:eastAsia="zh-CN"/>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s</w:t>
      </w:r>
      <w:r w:rsidRPr="00B64E93">
        <w:rPr>
          <w:rFonts w:eastAsia="Times New Roman"/>
          <w:lang w:eastAsia="zh-CN"/>
        </w:rPr>
        <w:t>, the UE is not registered for disaster roaming services, and</w:t>
      </w:r>
      <w:r w:rsidRPr="00B64E93">
        <w:rPr>
          <w:rFonts w:eastAsia="Times New Roman"/>
          <w:lang w:eastAsia="en-GB"/>
        </w:rPr>
        <w:t xml:space="preserv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as specified in subclause 5.3.13A, any such PLMN identity shall be deleted from the corresponding list(s).</w:t>
      </w:r>
    </w:p>
    <w:p w14:paraId="4BE7D49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7D4318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REGISTRATION REQUEST message contains the LADN indication IE, based on the LADN indication IE, </w:t>
      </w:r>
      <w:r w:rsidRPr="00B64E93">
        <w:rPr>
          <w:rFonts w:eastAsia="Times New Roman"/>
          <w:lang w:eastAsia="zh-CN"/>
        </w:rPr>
        <w:t>UE subscription information</w:t>
      </w:r>
      <w:r w:rsidRPr="00B64E93">
        <w:rPr>
          <w:rFonts w:eastAsia="Times New Roman"/>
          <w:lang w:eastAsia="en-GB"/>
        </w:rPr>
        <w:t>, UE location and local configuration about LADN and:</w:t>
      </w:r>
    </w:p>
    <w:p w14:paraId="427DAF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the LADN indication IE includes requested LADN DNNs, the UE subscribed DNN list includes the requested LADN DNNs or the wildcard DNN, and the </w:t>
      </w:r>
      <w:r w:rsidRPr="00B64E93">
        <w:rPr>
          <w:rFonts w:eastAsia="Times New Roman"/>
          <w:lang w:eastAsia="ko-KR"/>
        </w:rPr>
        <w:t>LADN service area of</w:t>
      </w:r>
      <w:r w:rsidRPr="00B64E93">
        <w:rPr>
          <w:rFonts w:eastAsia="Times New Roman"/>
          <w:lang w:eastAsia="en-GB"/>
        </w:rPr>
        <w:t xml:space="preserve"> the requested LADN DNN has an </w:t>
      </w:r>
      <w:r w:rsidRPr="00B64E93">
        <w:rPr>
          <w:rFonts w:eastAsia="Times New Roman"/>
          <w:lang w:eastAsia="ko-KR"/>
        </w:rPr>
        <w:t xml:space="preserve">intersection with </w:t>
      </w:r>
      <w:r w:rsidRPr="00B64E93">
        <w:rPr>
          <w:rFonts w:eastAsia="Times New Roman"/>
          <w:lang w:eastAsia="en-GB"/>
        </w:rPr>
        <w:t>the current registration area, the AMF shall determine the requested LADN DNNs included in the LADN indication IE as LADN DNNs for the UE;</w:t>
      </w:r>
    </w:p>
    <w:p w14:paraId="6AC7C9A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 or</w:t>
      </w:r>
    </w:p>
    <w:p w14:paraId="0D8F991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w:t>
      </w:r>
    </w:p>
    <w:p w14:paraId="58F081E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LADN indication IE is not included in the REGISTRATION REQUEST message, the AMF shall determine the LADN DNN(s) included in the UE subscribed DNN list whose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 except for the wildcard DNN included in the UE subscribed DNN list.</w:t>
      </w:r>
    </w:p>
    <w:p w14:paraId="1DB3B15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B64E93">
        <w:rPr>
          <w:rFonts w:eastAsia="Times New Roman" w:hint="eastAsia"/>
          <w:lang w:eastAsia="zh-CN"/>
        </w:rPr>
        <w:t>UE</w:t>
      </w:r>
      <w:r w:rsidRPr="00B64E93">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1A72236" w14:textId="77777777" w:rsidR="00B64E93" w:rsidRPr="00B64E93" w:rsidRDefault="00B64E93" w:rsidP="00C064C5">
      <w:pPr>
        <w:pStyle w:val="NO"/>
        <w:rPr>
          <w:lang w:eastAsia="en-GB"/>
        </w:rPr>
      </w:pPr>
      <w:r w:rsidRPr="00B64E93">
        <w:rPr>
          <w:lang w:eastAsia="en-GB"/>
        </w:rPr>
        <w:t>NOTE 4:</w:t>
      </w:r>
      <w:r w:rsidRPr="00B64E93">
        <w:rPr>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53D82F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7A92928" w14:textId="77777777" w:rsidR="00B64E93" w:rsidRPr="00B64E93" w:rsidRDefault="00B64E93" w:rsidP="00C064C5">
      <w:pPr>
        <w:pStyle w:val="NO"/>
        <w:rPr>
          <w:lang w:eastAsia="en-GB"/>
        </w:rPr>
      </w:pPr>
      <w:r w:rsidRPr="00B64E93">
        <w:rPr>
          <w:lang w:eastAsia="en-GB"/>
        </w:rPr>
        <w:t>NOTE 5:</w:t>
      </w:r>
      <w:r w:rsidRPr="00B64E93">
        <w:rPr>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F9CB74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A30E1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204DDE5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LADN</w:t>
      </w:r>
      <w:r w:rsidRPr="00B64E93">
        <w:rPr>
          <w:rFonts w:eastAsia="Times New Roman"/>
          <w:lang w:eastAsia="zh-CN"/>
        </w:rPr>
        <w:t>-DS</w:t>
      </w:r>
      <w:r w:rsidRPr="00B64E93">
        <w:rPr>
          <w:rFonts w:eastAsia="Times New Roman"/>
          <w:lang w:eastAsia="en-GB"/>
        </w:rPr>
        <w:t xml:space="preserve"> bit to "LADN per DNN and S-NSSAI support</w:t>
      </w:r>
      <w:r w:rsidRPr="00B64E93">
        <w:rPr>
          <w:rFonts w:eastAsia="Times New Roman" w:hint="eastAsia"/>
          <w:lang w:eastAsia="en-GB"/>
        </w:rPr>
        <w:t>ed</w:t>
      </w:r>
      <w:r w:rsidRPr="00B64E93">
        <w:rPr>
          <w:rFonts w:eastAsia="Times New Roman"/>
          <w:lang w:eastAsia="en-GB"/>
        </w:rPr>
        <w:t xml:space="preserve">" in the 5GMM capability IE of the REGISTRATION REQUEST message and the extended LADN information is available for the UE, the AMF shall </w:t>
      </w:r>
      <w:r w:rsidRPr="00B64E93">
        <w:rPr>
          <w:rFonts w:eastAsia="Times New Roman"/>
          <w:lang w:eastAsia="en-GB"/>
        </w:rPr>
        <w:lastRenderedPageBreak/>
        <w:t>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6656C60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9F7FD5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does not support LADN per DNN and S-NSSAI;</w:t>
      </w:r>
    </w:p>
    <w:p w14:paraId="29BFDE8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ko-KR"/>
        </w:rPr>
        <w:t>the UE is subscribed to the LADN DNN for a single S-NSSAI only</w:t>
      </w:r>
      <w:r w:rsidRPr="00B64E93">
        <w:rPr>
          <w:rFonts w:eastAsia="Times New Roman"/>
          <w:lang w:eastAsia="en-GB"/>
        </w:rPr>
        <w:t>; and</w:t>
      </w:r>
    </w:p>
    <w:p w14:paraId="40C8EA0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AMF only has the extended LADN information;</w:t>
      </w:r>
    </w:p>
    <w:p w14:paraId="76C6506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zh-CN"/>
        </w:rPr>
        <w:t>the</w:t>
      </w:r>
      <w:r w:rsidRPr="00B64E93">
        <w:rPr>
          <w:rFonts w:eastAsia="Times New Roman"/>
          <w:lang w:eastAsia="ko-KR"/>
        </w:rPr>
        <w:t xml:space="preserve"> AMF may decide to provide the LADN service area for that LADN DNN of the extended LADN information as </w:t>
      </w:r>
      <w:r w:rsidRPr="00B64E93">
        <w:rPr>
          <w:rFonts w:eastAsia="Times New Roman"/>
          <w:lang w:eastAsia="en-GB"/>
        </w:rPr>
        <w:t>the LADN information and include the LADN information in the LADN information IE of the CONFIGURATION UPDATE COMMAND message</w:t>
      </w:r>
      <w:r w:rsidRPr="00B64E93">
        <w:rPr>
          <w:rFonts w:eastAsia="Times New Roman"/>
          <w:lang w:eastAsia="ko-KR"/>
        </w:rPr>
        <w:t>.</w:t>
      </w:r>
    </w:p>
    <w:p w14:paraId="31084F8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5a:</w:t>
      </w:r>
      <w:r w:rsidRPr="00B64E93">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26E081B5"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5b:</w:t>
      </w:r>
      <w:r w:rsidRPr="00B64E93">
        <w:rPr>
          <w:rFonts w:eastAsia="Times New Roman"/>
          <w:lang w:eastAsia="en-GB"/>
        </w:rPr>
        <w:tab/>
        <w:t xml:space="preserve">In case of </w:t>
      </w:r>
      <w:r w:rsidRPr="00B64E93">
        <w:rPr>
          <w:rFonts w:eastAsia="Times New Roman"/>
          <w:lang w:val="en-US" w:eastAsia="ko-KR"/>
        </w:rPr>
        <w:t xml:space="preserve">the UE is subscribed to the LADN DNN for multiple S-NSSAIs, the AMF can treat this as no </w:t>
      </w:r>
      <w:r w:rsidRPr="00B64E93">
        <w:rPr>
          <w:rFonts w:eastAsia="Times New Roman"/>
          <w:lang w:eastAsia="en-GB"/>
        </w:rPr>
        <w:t>extended LADN information</w:t>
      </w:r>
      <w:r w:rsidRPr="00B64E93">
        <w:rPr>
          <w:rFonts w:eastAsia="Times New Roman"/>
          <w:lang w:val="en-US" w:eastAsia="ko-KR"/>
        </w:rPr>
        <w:t xml:space="preserve"> is available</w:t>
      </w:r>
      <w:r w:rsidRPr="00B64E93">
        <w:rPr>
          <w:rFonts w:eastAsia="Times New Roman"/>
          <w:lang w:eastAsia="en-GB"/>
        </w:rPr>
        <w:t>.</w:t>
      </w:r>
    </w:p>
    <w:p w14:paraId="0DDCBA0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does not support LADN per DNN and S-NSSAI and the AMF has neither the LADN information nor the extended LADN information, </w:t>
      </w:r>
      <w:r w:rsidRPr="00B64E93">
        <w:rPr>
          <w:rFonts w:eastAsia="Times New Roman"/>
          <w:lang w:eastAsia="zh-CN"/>
        </w:rPr>
        <w:t>the AMF shall not provide any LADN information to the UE</w:t>
      </w:r>
      <w:r w:rsidRPr="00B64E93">
        <w:rPr>
          <w:rFonts w:eastAsia="Times New Roman"/>
          <w:lang w:eastAsia="en-GB"/>
        </w:rPr>
        <w:t>.</w:t>
      </w:r>
    </w:p>
    <w:p w14:paraId="67DA282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B64E93">
        <w:rPr>
          <w:rFonts w:eastAsia="Times New Roman" w:hint="eastAsia"/>
          <w:lang w:eastAsia="ja-JP"/>
        </w:rPr>
        <w:t>I</w:t>
      </w:r>
      <w:r w:rsidRPr="00B64E93">
        <w:rPr>
          <w:rFonts w:eastAsia="Times New Roman"/>
          <w:lang w:eastAsia="ja-JP"/>
        </w:rPr>
        <w:t xml:space="preserve">f there exists one or more LADN DNNs which are included in the LADN indication IE of the </w:t>
      </w:r>
      <w:r w:rsidRPr="00B64E93">
        <w:rPr>
          <w:rFonts w:eastAsia="Times New Roman"/>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3743A9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B64E93">
        <w:rPr>
          <w:rFonts w:eastAsia="맑은 고딕"/>
          <w:lang w:eastAsia="en-GB"/>
        </w:rPr>
        <w:t>REGISTRATION</w:t>
      </w:r>
      <w:r w:rsidRPr="00B64E93">
        <w:rPr>
          <w:rFonts w:eastAsia="Times New Roman"/>
          <w:lang w:eastAsia="en-GB"/>
        </w:rPr>
        <w:t xml:space="preserve"> ACCEPT message the new assigned 5G-GUTI together with the assigned TAI list.</w:t>
      </w:r>
    </w:p>
    <w:p w14:paraId="39D8CF51"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en-GB"/>
        </w:rPr>
      </w:pPr>
      <w:r w:rsidRPr="00B64E93">
        <w:rPr>
          <w:rFonts w:eastAsia="Times New Roman"/>
          <w:lang w:val="en-US" w:eastAsia="en-GB"/>
        </w:rPr>
        <w:t xml:space="preserve">If the UE has set the </w:t>
      </w:r>
      <w:r w:rsidRPr="00B64E93">
        <w:rPr>
          <w:rFonts w:eastAsia="Times New Roman"/>
          <w:lang w:eastAsia="en-GB"/>
        </w:rPr>
        <w:t>CAG bit to "CAG supported" in the 5GMM capability IE of the REGISTRATION REQUEST message</w:t>
      </w:r>
      <w:r w:rsidRPr="00B64E93">
        <w:rPr>
          <w:rFonts w:eastAsia="Times New Roman"/>
          <w:lang w:val="en-US" w:eastAsia="en-GB"/>
        </w:rPr>
        <w:t xml:space="preserve"> and the AMF</w:t>
      </w:r>
      <w:r w:rsidRPr="00B64E93">
        <w:rPr>
          <w:rFonts w:eastAsia="Times New Roman"/>
          <w:lang w:eastAsia="en-GB"/>
        </w:rPr>
        <w:t xml:space="preserve"> needs to update the "CAG information list" stored in the UE,</w:t>
      </w:r>
      <w:r w:rsidRPr="00B64E93">
        <w:rPr>
          <w:rFonts w:eastAsia="Times New Roman"/>
          <w:lang w:val="en-US" w:eastAsia="en-GB"/>
        </w:rPr>
        <w:t xml:space="preserve"> the AMF shall include the CAG information list IE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t>
      </w:r>
      <w:r w:rsidRPr="00B64E93">
        <w:rPr>
          <w:rFonts w:eastAsia="Times New Roman"/>
          <w:lang w:val="en-US" w:eastAsia="en-GB"/>
        </w:rPr>
        <w:t>in the REGISTRATION ACCEPT message.</w:t>
      </w:r>
    </w:p>
    <w:p w14:paraId="4D962134"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zh-CN"/>
        </w:rPr>
      </w:pPr>
      <w:r w:rsidRPr="00B64E93">
        <w:rPr>
          <w:rFonts w:eastAsia="Times New Roman"/>
          <w:lang w:eastAsia="en-GB"/>
        </w:rPr>
        <w:t>NOTE </w:t>
      </w:r>
      <w:r w:rsidRPr="00B64E93">
        <w:rPr>
          <w:rFonts w:eastAsia="Times New Roman"/>
          <w:lang w:eastAsia="zh-CN"/>
        </w:rPr>
        <w:t>6</w:t>
      </w:r>
      <w:r w:rsidRPr="00B64E93">
        <w:rPr>
          <w:rFonts w:eastAsia="Times New Roman"/>
          <w:lang w:eastAsia="en-GB"/>
        </w:rPr>
        <w:t>:</w:t>
      </w:r>
      <w:r w:rsidRPr="00B64E93">
        <w:rPr>
          <w:rFonts w:eastAsia="Times New Roman" w:hint="eastAsia"/>
          <w:lang w:eastAsia="zh-CN"/>
        </w:rPr>
        <w:tab/>
      </w:r>
      <w:r w:rsidRPr="00B64E93">
        <w:rPr>
          <w:rFonts w:eastAsia="Times New Roman"/>
          <w:lang w:eastAsia="zh-CN"/>
        </w:rPr>
        <w:t xml:space="preserve">The </w:t>
      </w:r>
      <w:r w:rsidRPr="00B64E93">
        <w:rPr>
          <w:rFonts w:eastAsia="Times New Roman"/>
          <w:lang w:eastAsia="en-GB"/>
        </w:rPr>
        <w:t>"</w:t>
      </w:r>
      <w:r w:rsidRPr="00B64E93">
        <w:rPr>
          <w:rFonts w:eastAsia="Times New Roman"/>
          <w:lang w:eastAsia="zh-CN"/>
        </w:rPr>
        <w:t>CAG information list</w:t>
      </w:r>
      <w:r w:rsidRPr="00B64E93">
        <w:rPr>
          <w:rFonts w:eastAsia="Times New Roman"/>
          <w:lang w:eastAsia="en-GB"/>
        </w:rPr>
        <w:t>"</w:t>
      </w:r>
      <w:r w:rsidRPr="00B64E93">
        <w:rPr>
          <w:rFonts w:eastAsia="Times New Roman"/>
          <w:lang w:eastAsia="zh-CN"/>
        </w:rPr>
        <w:t xml:space="preserve"> can be provided by the AMF and include no entry if no "CAG information list" exists in the subscription</w:t>
      </w:r>
      <w:r w:rsidRPr="00B64E93">
        <w:rPr>
          <w:rFonts w:eastAsia="Times New Roman" w:hint="eastAsia"/>
          <w:lang w:eastAsia="zh-CN"/>
        </w:rPr>
        <w:t>.</w:t>
      </w:r>
    </w:p>
    <w:p w14:paraId="1384AC5F"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lang w:eastAsia="zh-CN"/>
        </w:rPr>
        <w:t>7</w:t>
      </w:r>
      <w:r w:rsidRPr="00B64E93">
        <w:rPr>
          <w:rFonts w:eastAsia="Times New Roman"/>
          <w:lang w:eastAsia="en-GB"/>
        </w:rPr>
        <w:t>:</w:t>
      </w:r>
      <w:r w:rsidRPr="00B64E93">
        <w:rPr>
          <w:rFonts w:eastAsia="Times New Roman"/>
          <w:lang w:eastAsia="en-GB"/>
        </w:rPr>
        <w:tab/>
      </w:r>
      <w:r w:rsidRPr="00B64E93">
        <w:rPr>
          <w:rFonts w:eastAsia="Times New Roman"/>
          <w:lang w:val="en-US" w:eastAsia="en-GB"/>
        </w:rPr>
        <w:t xml:space="preserve">If </w:t>
      </w:r>
      <w:r w:rsidRPr="00B64E93">
        <w:rPr>
          <w:rFonts w:eastAsia="Times New Roman"/>
          <w:lang w:eastAsia="en-GB"/>
        </w:rPr>
        <w:t>the UE support</w:t>
      </w:r>
      <w:r w:rsidRPr="00B64E93">
        <w:rPr>
          <w:rFonts w:eastAsia="Times New Roman" w:hint="eastAsia"/>
          <w:lang w:eastAsia="zh-CN"/>
        </w:rPr>
        <w:t>s</w:t>
      </w:r>
      <w:r w:rsidRPr="00B64E93">
        <w:rPr>
          <w:rFonts w:eastAsia="Times New Roman"/>
          <w:lang w:eastAsia="en-GB"/>
        </w:rPr>
        <w:t xml:space="preserve"> extended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t</w:t>
      </w:r>
      <w:r w:rsidRPr="00B64E93">
        <w:rPr>
          <w:rFonts w:eastAsia="Times New Roman"/>
          <w:lang w:eastAsia="en-GB"/>
        </w:rPr>
        <w:t>he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 xml:space="preserve">can </w:t>
      </w:r>
      <w:r w:rsidRPr="00B64E93">
        <w:rPr>
          <w:rFonts w:eastAsia="Times New Roman"/>
          <w:lang w:eastAsia="en-GB"/>
        </w:rPr>
        <w:t xml:space="preserve">be included </w:t>
      </w:r>
      <w:r w:rsidRPr="00B64E93">
        <w:rPr>
          <w:rFonts w:eastAsia="Times New Roman" w:hint="eastAsia"/>
          <w:lang w:eastAsia="zh-CN"/>
        </w:rPr>
        <w:t xml:space="preserve">either </w:t>
      </w:r>
      <w:r w:rsidRPr="00B64E93">
        <w:rPr>
          <w:rFonts w:eastAsia="Times New Roman"/>
          <w:lang w:eastAsia="en-GB"/>
        </w:rPr>
        <w:t>in the CAG information lis</w:t>
      </w:r>
      <w:r w:rsidRPr="00B64E93">
        <w:rPr>
          <w:rFonts w:eastAsia="Times New Roman" w:hint="eastAsia"/>
          <w:lang w:eastAsia="zh-CN"/>
        </w:rPr>
        <w:t>t</w:t>
      </w:r>
      <w:r w:rsidRPr="00B64E93">
        <w:rPr>
          <w:rFonts w:eastAsia="Times New Roman"/>
          <w:lang w:eastAsia="en-GB"/>
        </w:rPr>
        <w:t xml:space="preserve"> IE </w:t>
      </w:r>
      <w:r w:rsidRPr="00B64E93">
        <w:rPr>
          <w:rFonts w:eastAsia="Times New Roman" w:hint="eastAsia"/>
          <w:lang w:eastAsia="zh-CN"/>
        </w:rPr>
        <w:t xml:space="preserve">or </w:t>
      </w:r>
      <w:r w:rsidRPr="00B64E93">
        <w:rPr>
          <w:rFonts w:eastAsia="Times New Roman"/>
          <w:lang w:eastAsia="en-GB"/>
        </w:rPr>
        <w:t>Extended CAG information lis</w:t>
      </w:r>
      <w:r w:rsidRPr="00B64E93">
        <w:rPr>
          <w:rFonts w:eastAsia="Times New Roman" w:hint="eastAsia"/>
          <w:lang w:eastAsia="zh-CN"/>
        </w:rPr>
        <w:t>t</w:t>
      </w:r>
      <w:r w:rsidRPr="00B64E93">
        <w:rPr>
          <w:rFonts w:eastAsia="Times New Roman"/>
          <w:lang w:eastAsia="en-GB"/>
        </w:rPr>
        <w:t xml:space="preserve"> IE.</w:t>
      </w:r>
    </w:p>
    <w:p w14:paraId="63D5823D"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Times New Roman" w:hint="eastAsia"/>
          <w:lang w:eastAsia="zh-CN"/>
        </w:rPr>
        <w:t xml:space="preserve">does not </w:t>
      </w:r>
      <w:r w:rsidRPr="00B64E93">
        <w:rPr>
          <w:rFonts w:eastAsia="Times New Roman"/>
          <w:lang w:eastAsia="en-GB"/>
        </w:rPr>
        <w:t>support extended CAG information lis</w:t>
      </w:r>
      <w:r w:rsidRPr="00B64E93">
        <w:rPr>
          <w:rFonts w:eastAsia="Times New Roman" w:hint="eastAsia"/>
          <w:lang w:eastAsia="zh-CN"/>
        </w:rPr>
        <w:t>t</w:t>
      </w:r>
      <w:r w:rsidRPr="00B64E93">
        <w:rPr>
          <w:rFonts w:eastAsia="Times New Roman"/>
          <w:lang w:eastAsia="en-GB"/>
        </w:rPr>
        <w:t>, the CAG information lis</w:t>
      </w:r>
      <w:r w:rsidRPr="00B64E93">
        <w:rPr>
          <w:rFonts w:eastAsia="Times New Roman" w:hint="eastAsia"/>
          <w:lang w:eastAsia="zh-CN"/>
        </w:rPr>
        <w:t>t</w:t>
      </w:r>
      <w:r w:rsidRPr="00B64E93">
        <w:rPr>
          <w:rFonts w:eastAsia="Times New Roman"/>
          <w:lang w:eastAsia="en-GB"/>
        </w:rPr>
        <w:t xml:space="preserve"> shall </w:t>
      </w:r>
      <w:r w:rsidRPr="00B64E93">
        <w:rPr>
          <w:rFonts w:eastAsia="Times New Roman" w:hint="eastAsia"/>
          <w:lang w:eastAsia="zh-CN"/>
        </w:rPr>
        <w:t xml:space="preserve">not </w:t>
      </w:r>
      <w:r w:rsidRPr="00B64E93">
        <w:rPr>
          <w:rFonts w:eastAsia="Times New Roman"/>
          <w:lang w:eastAsia="en-GB"/>
        </w:rPr>
        <w:t>be included in the Extended CAG information lis</w:t>
      </w:r>
      <w:r w:rsidRPr="00B64E93">
        <w:rPr>
          <w:rFonts w:eastAsia="Times New Roman" w:hint="eastAsia"/>
          <w:lang w:eastAsia="zh-CN"/>
        </w:rPr>
        <w:t>t</w:t>
      </w:r>
      <w:r w:rsidRPr="00B64E93">
        <w:rPr>
          <w:rFonts w:eastAsia="Times New Roman"/>
          <w:lang w:eastAsia="en-GB"/>
        </w:rPr>
        <w:t xml:space="preserve"> IE.</w:t>
      </w:r>
    </w:p>
    <w:p w14:paraId="10F2542D"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3B93F90C"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Operator-defined access </w:t>
      </w:r>
      <w:r w:rsidRPr="00B64E93">
        <w:rPr>
          <w:rFonts w:eastAsia="Times New Roman"/>
          <w:lang w:val="en-US" w:eastAsia="en-GB"/>
        </w:rPr>
        <w:t xml:space="preserve">category definitions </w:t>
      </w:r>
      <w:r w:rsidRPr="00B64E93">
        <w:rPr>
          <w:rFonts w:eastAsia="Times New Roman"/>
          <w:lang w:eastAsia="en-GB"/>
        </w:rPr>
        <w:t>IE, the Extended emergency number list IE</w:t>
      </w:r>
      <w:r w:rsidRPr="00B64E93">
        <w:rPr>
          <w:rFonts w:eastAsia="Times New Roman" w:hint="eastAsia"/>
          <w:lang w:eastAsia="zh-CN"/>
        </w:rPr>
        <w:t>,</w:t>
      </w:r>
      <w:r w:rsidRPr="00B64E93">
        <w:rPr>
          <w:rFonts w:eastAsia="Times New Roman"/>
          <w:lang w:eastAsia="en-GB"/>
        </w:rPr>
        <w:t xml:space="preserve">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included in the REGISTRATION ACCEPT message, the AMF shall start timer T3550 and enter state 5GMM-COMMON-PROCEDURE-INITIATED as described in subclause 5.1.3.2.3.3.</w:t>
      </w:r>
    </w:p>
    <w:p w14:paraId="36C60BC4"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Sending of REGISTRATION COMPLETE message for negotiated PEIPS assistance information supported</w:t>
      </w:r>
      <w:r w:rsidRPr="00B64E93">
        <w:rPr>
          <w:rFonts w:eastAsia="Times New Roman"/>
          <w:lang w:eastAsia="en-GB"/>
        </w:rP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66BE1FD7"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the UE is not in NB-N1 mode and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B64E93">
        <w:rPr>
          <w:rFonts w:eastAsia="Times New Roman"/>
          <w:lang w:eastAsia="en-GB"/>
        </w:rPr>
        <w:t xml:space="preserve"> If the </w:t>
      </w:r>
      <w:r w:rsidRPr="00B64E93">
        <w:rPr>
          <w:rFonts w:eastAsia="Times New Roman"/>
          <w:lang w:val="en-US" w:eastAsia="en-GB"/>
        </w:rPr>
        <w:t xml:space="preserve">UE radio capability ID </w:t>
      </w:r>
      <w:r w:rsidRPr="00B64E93">
        <w:rPr>
          <w:rFonts w:eastAsia="Times New Roman"/>
          <w:lang w:eastAsia="en-GB"/>
        </w:rPr>
        <w:t xml:space="preserve">IE or the </w:t>
      </w:r>
      <w:r w:rsidRPr="00B64E93">
        <w:rPr>
          <w:rFonts w:eastAsia="Times New Roman"/>
          <w:lang w:val="en-US" w:eastAsia="en-GB"/>
        </w:rPr>
        <w:t>UE radio capability ID deletion indication IE</w:t>
      </w:r>
      <w:r w:rsidRPr="00B64E93">
        <w:rPr>
          <w:rFonts w:eastAsia="Times New Roman"/>
          <w:lang w:eastAsia="en-GB"/>
        </w:rPr>
        <w:t xml:space="preserve"> is included in the REGISTRATION ACCEPT message, the AMF shall start timer T3550 and enter state 5GMM-COMMON-PROCEDURE-INITIATED as described in subclause 5.1.3.2.3.3.</w:t>
      </w:r>
    </w:p>
    <w:p w14:paraId="26D859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64E93">
        <w:rPr>
          <w:rFonts w:eastAsia="Times New Roman" w:hint="eastAsia"/>
          <w:lang w:eastAsia="en-GB"/>
        </w:rPr>
        <w:t xml:space="preserve"> </w:t>
      </w:r>
      <w:r w:rsidRPr="00B64E93">
        <w:rPr>
          <w:rFonts w:eastAsia="Times New Roman"/>
          <w:lang w:eastAsia="en-GB"/>
        </w:rPr>
        <w:t>indication IE in the REGISTRATION ACCEPT message. If "all PLMN registration area allocated" is indicated in the MICO</w:t>
      </w:r>
      <w:r w:rsidRPr="00B64E93">
        <w:rPr>
          <w:rFonts w:eastAsia="Times New Roman" w:hint="eastAsia"/>
          <w:lang w:eastAsia="en-GB"/>
        </w:rPr>
        <w:t xml:space="preserve"> </w:t>
      </w:r>
      <w:r w:rsidRPr="00B64E93">
        <w:rPr>
          <w:rFonts w:eastAsia="Times New Roman"/>
          <w:lang w:eastAsia="en-GB"/>
        </w:rPr>
        <w:t>indication IE, the AMF shall not assign and include the TAI list in the REGISTRATION ACCEPT message.</w:t>
      </w:r>
      <w:r w:rsidRPr="00B64E93">
        <w:rPr>
          <w:rFonts w:eastAsia="Times New Roman" w:hint="eastAsia"/>
          <w:lang w:eastAsia="zh-CN"/>
        </w:rPr>
        <w:t xml:space="preserve"> </w:t>
      </w: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an MICO</w:t>
      </w:r>
      <w:r w:rsidRPr="00B64E93">
        <w:rPr>
          <w:rFonts w:eastAsia="Times New Roman" w:hint="eastAsia"/>
          <w:lang w:eastAsia="en-GB"/>
        </w:rPr>
        <w:t xml:space="preserve"> </w:t>
      </w:r>
      <w:r w:rsidRPr="00B64E93">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4EC11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7F74BA5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C1CC07E"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7A:</w:t>
      </w:r>
      <w:r w:rsidRPr="00B64E93">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61180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T3512 value IE in the REGISTRATION ACCEPT message only if the REGISTRATION REQUEST message was sent over the 3GPP access.</w:t>
      </w:r>
    </w:p>
    <w:p w14:paraId="5877FF6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non-3GPP de-registration timer value IE in the REGISTRATION ACCEPT message only if the REGISTRATION REQUEST message was sent over the non-3GPP access.</w:t>
      </w:r>
    </w:p>
    <w:p w14:paraId="0E8EFD2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B64E93">
        <w:rPr>
          <w:rFonts w:eastAsia="Times New Roman" w:hint="eastAsia"/>
          <w:lang w:eastAsia="ja-JP"/>
        </w:rPr>
        <w:t xml:space="preserve">the requested </w:t>
      </w:r>
      <w:r w:rsidRPr="00B64E93">
        <w:rPr>
          <w:rFonts w:eastAsia="Times New Roman"/>
          <w:lang w:eastAsia="en-GB"/>
        </w:rPr>
        <w:t>CIoT 5GS optimization</w:t>
      </w:r>
      <w:r w:rsidRPr="00B64E93">
        <w:rPr>
          <w:rFonts w:eastAsia="Times New Roman" w:hint="eastAsia"/>
          <w:lang w:eastAsia="ja-JP"/>
        </w:rPr>
        <w:t xml:space="preserve"> and</w:t>
      </w:r>
      <w:r w:rsidRPr="00B64E93">
        <w:rPr>
          <w:rFonts w:eastAsia="Times New Roman"/>
          <w:lang w:eastAsia="en-GB"/>
        </w:rPr>
        <w:t xml:space="preserve"> the registration request, the AMF shall indicate "control plane CIoT 5GS optimization supported" in the 5GS network feature support IE of the REGISTRATION ACCEPT message.</w:t>
      </w:r>
    </w:p>
    <w:p w14:paraId="1E925AA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T3447 value IE set to the service gap time value in the REGISTRATION ACCEPT message if:</w:t>
      </w:r>
    </w:p>
    <w:p w14:paraId="6FAC3C7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indicated support for service gap control in the REGISTRATION REQUEST message; and</w:t>
      </w:r>
    </w:p>
    <w:p w14:paraId="3D996B5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a service gap time value is available in the 5GMM context.</w:t>
      </w:r>
    </w:p>
    <w:p w14:paraId="41B8B49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there is a running T3447 timer in the AMF and the Follow-on request indicator is set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REGISTRATION REQUEST message, the AMF shall ignore the flag and proceed as if the flag was not received except for the following cases:</w:t>
      </w:r>
    </w:p>
    <w:p w14:paraId="65F5BF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noProof/>
          <w:lang w:val="en-US" w:eastAsia="en-GB"/>
        </w:rPr>
        <w:t>the UE is configured for high priority access in the selected PLMN</w:t>
      </w:r>
      <w:r w:rsidRPr="00B64E93">
        <w:rPr>
          <w:rFonts w:eastAsia="Times New Roman"/>
          <w:lang w:eastAsia="en-GB"/>
        </w:rPr>
        <w:t>; or</w:t>
      </w:r>
    </w:p>
    <w:p w14:paraId="1FB1410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5GS registration type IE in the REGISTRATION REQUEST message is set to "emergency registration".</w:t>
      </w:r>
    </w:p>
    <w:p w14:paraId="6E17A72A"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has indicated support for the control plane CIoT 5GS optimizations, and the AMF decides to 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 then </w:t>
      </w:r>
      <w:r w:rsidRPr="00B64E93">
        <w:rPr>
          <w:rFonts w:eastAsia="Times New Roman"/>
          <w:lang w:eastAsia="en-GB"/>
        </w:rPr>
        <w:t>the AMF shall include the T3448 value IE in the REGISTRATION ACCEPT message.</w:t>
      </w:r>
    </w:p>
    <w:p w14:paraId="1C74F45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DCF623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en-GB"/>
        </w:rPr>
        <w:t>the UE in NB-N1 mode</w:t>
      </w:r>
      <w:r w:rsidRPr="00B64E93">
        <w:rPr>
          <w:rFonts w:eastAsia="Times New Roman"/>
          <w:lang w:eastAsia="en-GB"/>
        </w:rPr>
        <w:t xml:space="preserve"> is using control plane CIoT 5GS optimization; and</w:t>
      </w:r>
    </w:p>
    <w:p w14:paraId="27F8787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cs-CZ" w:eastAsia="en-GB"/>
        </w:rPr>
        <w:t>-</w:t>
      </w:r>
      <w:r w:rsidRPr="00B64E93">
        <w:rPr>
          <w:rFonts w:eastAsia="Times New Roman"/>
          <w:lang w:val="cs-CZ" w:eastAsia="en-GB"/>
        </w:rPr>
        <w:tab/>
      </w:r>
      <w:r w:rsidRPr="00B64E93">
        <w:rPr>
          <w:rFonts w:eastAsia="Times New Roman"/>
          <w:lang w:val="en-US" w:eastAsia="en-GB"/>
        </w:rPr>
        <w:t xml:space="preserve">the network is configured to provide the truncated 5G-S-TMSI configuration for </w:t>
      </w:r>
      <w:r w:rsidRPr="00B64E93">
        <w:rPr>
          <w:rFonts w:eastAsia="Times New Roman"/>
          <w:lang w:eastAsia="en-GB"/>
        </w:rPr>
        <w:t>control plane CIoT 5GS optimizations;</w:t>
      </w:r>
    </w:p>
    <w:p w14:paraId="0231E01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E6FC0E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30484E3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a valid aerial UE subscription information;</w:t>
      </w:r>
    </w:p>
    <w:p w14:paraId="60EE4F5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w:t>
      </w:r>
    </w:p>
    <w:p w14:paraId="31671DB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no valid successful UUAA result for the UE in the UE 5GMM context; and</w:t>
      </w:r>
    </w:p>
    <w:p w14:paraId="5BEADBA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REQUEST message was not received over non-3GPP access,</w:t>
      </w:r>
    </w:p>
    <w:p w14:paraId="5BF9730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BBEB9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2EEB84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the UE has a valid aerial UE subscription information; </w:t>
      </w:r>
    </w:p>
    <w:p w14:paraId="1C52B2A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2B9D302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a valid successful UUAA result for the UE in the UE 5GMM context,</w:t>
      </w:r>
    </w:p>
    <w:p w14:paraId="484DF0F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7121D33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9B03075"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List of PLMNs to be used in disaster condition IE in the REGISTRATION ACCEPT message.</w:t>
      </w:r>
    </w:p>
    <w:p w14:paraId="373FC5C1"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roaming wait range</w:t>
      </w:r>
      <w:r w:rsidRPr="00B64E93">
        <w:rPr>
          <w:rFonts w:eastAsia="Times New Roman"/>
          <w:lang w:val="en-US" w:eastAsia="en-GB"/>
        </w:rPr>
        <w:t xml:space="preserve"> IE in the REGISTRATION ACCEPT message.</w:t>
      </w:r>
    </w:p>
    <w:p w14:paraId="2492615F"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return wait range</w:t>
      </w:r>
      <w:r w:rsidRPr="00B64E93">
        <w:rPr>
          <w:rFonts w:eastAsia="Times New Roman"/>
          <w:lang w:val="en-US" w:eastAsia="en-GB"/>
        </w:rPr>
        <w:t xml:space="preserve"> IE in the REGISTRATION ACCEPT message.</w:t>
      </w:r>
    </w:p>
    <w:p w14:paraId="1EAE2E5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8:</w:t>
      </w:r>
      <w:r w:rsidRPr="00B64E93">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1B347542"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11" w:name="_Hlk102512888"/>
      <w:r w:rsidRPr="00B64E93">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6831A8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 the Forbidden TAI(s) for the list of "5GS forbidden tracking areas for roaming" IE; or</w:t>
      </w:r>
    </w:p>
    <w:p w14:paraId="2E9E683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 the Forbidden TAI(s) for the list of "5GS forbidden tracking areas for regional provision of service" IE; or</w:t>
      </w:r>
    </w:p>
    <w:p w14:paraId="0E0FF8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both;</w:t>
      </w:r>
    </w:p>
    <w:p w14:paraId="15CC1B8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the REGISTRATION ACCEPT message.</w:t>
      </w:r>
    </w:p>
    <w:bookmarkEnd w:id="11"/>
    <w:p w14:paraId="52497FB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9:</w:t>
      </w:r>
      <w:r w:rsidRPr="00B64E93">
        <w:rPr>
          <w:rFonts w:eastAsia="Times New Roman"/>
          <w:lang w:eastAsia="en-GB"/>
        </w:rPr>
        <w:tab/>
        <w:t>Void.</w:t>
      </w:r>
    </w:p>
    <w:p w14:paraId="68B619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D07AFE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receives the initial registration request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B64E93">
        <w:rPr>
          <w:rFonts w:eastAsia="Times New Roman"/>
          <w:lang w:eastAsia="ko-KR"/>
        </w:rPr>
        <w:t>authorized to operate as MBSR</w:t>
      </w:r>
      <w:r w:rsidRPr="00B64E93">
        <w:rPr>
          <w:rFonts w:eastAsia="Times New Roman"/>
          <w:lang w:eastAsia="en-GB"/>
        </w:rPr>
        <w:t>". If the AMF receives the initial registration request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AF3E4C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user plane positioning using LCS-UPP, SUPL or both, the AMF shall set the LCS-UPP bit and the SUPL bit in the 5GS network feature support IE of the REGISTRATION ACCEPT message as specified in 3GPP TS 24.572 [64].</w:t>
      </w:r>
    </w:p>
    <w:p w14:paraId="199C27B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Upon receipt of the REGISTRATION ACCEPT message, the UE shall reset the registration attempt counter, enter state 5GMM-REGISTERED and set the 5GS update status to 5U1 UPDATED.</w:t>
      </w:r>
    </w:p>
    <w:p w14:paraId="16AC82A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31C2A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A9A9D0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T3512 value IE, the UE shall use the value in the T3512 value IE as periodic registration update timer (T3512).</w:t>
      </w:r>
    </w:p>
    <w:p w14:paraId="3885E10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include a T3324 value IE, the UE shall use the value in the T3324 value IE as active timer (T3324).</w:t>
      </w:r>
    </w:p>
    <w:p w14:paraId="031726E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non-3GPP de-registration timer value IE, the UE shall use the value in non-3GPP de-registration timer value IE as non-3GPP de-registration timer.</w:t>
      </w:r>
    </w:p>
    <w:p w14:paraId="2A3B754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the REGISTRATION ACCEPT message contains</w:t>
      </w:r>
    </w:p>
    <w:p w14:paraId="46101CE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slicing indication IE with the Network slicing subscription change indication set to "Network slicing subscription changed";</w:t>
      </w:r>
    </w:p>
    <w:p w14:paraId="7332E7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 Configured</w:t>
      </w:r>
      <w:r w:rsidRPr="00B64E93">
        <w:rPr>
          <w:rFonts w:eastAsia="Times New Roman" w:hint="eastAsia"/>
          <w:lang w:eastAsia="en-GB"/>
        </w:rPr>
        <w:t xml:space="preserve"> NSSAI</w:t>
      </w:r>
      <w:r w:rsidRPr="00B64E93">
        <w:rPr>
          <w:rFonts w:eastAsia="Times New Roman"/>
          <w:lang w:eastAsia="en-GB"/>
        </w:rPr>
        <w:t xml:space="preserve"> IE with a new configured NSSAI for the current PLMN or SNPN and optionally the mapped S-NSSAI(s) for the configured NSSAI for the current PLMN or SNPN;</w:t>
      </w:r>
    </w:p>
    <w:p w14:paraId="02E30C9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 an NSSRG information IE with a new NSSRG information; or</w:t>
      </w:r>
    </w:p>
    <w:p w14:paraId="5B66D80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w:t>
      </w:r>
      <w:r w:rsidRPr="00B64E93">
        <w:rPr>
          <w:rFonts w:eastAsia="Times New Roman"/>
          <w:lang w:eastAsia="en-GB"/>
        </w:rPr>
        <w:tab/>
        <w:t>an Alternative NSSAI IE with a new alternative NSSAI,</w:t>
      </w:r>
    </w:p>
    <w:p w14:paraId="137AFA0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shall return a REGISTRATION COMPLETE message to the AMF to acknowledge the successful update of the network slicing information. </w:t>
      </w:r>
      <w:bookmarkStart w:id="12" w:name="_Hlk135917695"/>
      <w:r w:rsidRPr="00B64E93">
        <w:rPr>
          <w:rFonts w:eastAsia="Times New Roman"/>
          <w:lang w:eastAsia="en-GB"/>
        </w:rPr>
        <w:t xml:space="preserve">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NSAG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NSAG information IE</w:t>
      </w:r>
      <w:r w:rsidRPr="00B64E93">
        <w:rPr>
          <w:rFonts w:eastAsia="Times New Roman"/>
          <w:lang w:eastAsia="en-GB"/>
        </w:rPr>
        <w:t>.</w:t>
      </w:r>
      <w:bookmarkEnd w:id="12"/>
    </w:p>
    <w:p w14:paraId="6FD611AA"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9A:</w:t>
      </w:r>
      <w:r w:rsidRPr="00B64E93">
        <w:rPr>
          <w:rFonts w:eastAsia="Times New Roman"/>
          <w:lang w:eastAsia="en-GB"/>
        </w:rPr>
        <w:tab/>
        <w:t>When the UE receives the NSSRG information IE, the UE may provide the NSSRG information to lower layers for the purpose of NSAG-aware cell reselection</w:t>
      </w:r>
      <w:r w:rsidRPr="00B64E93">
        <w:rPr>
          <w:rFonts w:eastAsia="Times New Roman" w:hint="eastAsia"/>
          <w:lang w:eastAsia="zh-CN"/>
        </w:rPr>
        <w:t>.</w:t>
      </w:r>
    </w:p>
    <w:p w14:paraId="02709907"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 xml:space="preserve">the REGISTRATION ACCEPT message contains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and the UE had set the CAG bit to "CAG supported" in the 5GMM capability IE of the REGISTRATION REQUEST message, the UE shall:</w:t>
      </w:r>
    </w:p>
    <w:p w14:paraId="34AB552B"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replace the "CAG information list" stored in the UE with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received in the HPLMN or EHPLMN;</w:t>
      </w:r>
    </w:p>
    <w:p w14:paraId="2BEF323C"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10:</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VPLMN</w:t>
      </w:r>
      <w:r w:rsidRPr="00B64E93">
        <w:rPr>
          <w:rFonts w:eastAsia="Times New Roman" w:hint="eastAsia"/>
          <w:lang w:eastAsia="zh-CN"/>
        </w:rPr>
        <w:t>.</w:t>
      </w:r>
    </w:p>
    <w:p w14:paraId="1266E99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replace the serving VPLMN's entry of the "CAG information list" stored in the UE with the serving VPLMN's entry of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or</w:t>
      </w:r>
    </w:p>
    <w:p w14:paraId="111BE567"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11:</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entries of a PLMN other than the serving VPLMN, if any, in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ignored.</w:t>
      </w:r>
    </w:p>
    <w:p w14:paraId="763C65F3"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remove the serving VPLMN's entry of the "CAG information list" stored in the UE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and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does not contain the serving VPLMN's entry.</w:t>
      </w:r>
    </w:p>
    <w:p w14:paraId="06200AB3"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The UE shall store the "CAG information list" received in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as specified in annex C.</w:t>
      </w:r>
    </w:p>
    <w:p w14:paraId="16472C67"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received "CAG information list" includes an entry containing the identity of the registered PLMN, the UE shall operate as follows:</w:t>
      </w:r>
    </w:p>
    <w:p w14:paraId="437F27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 xml:space="preserve">if the UE receives the REGISTRATION ACCEPT message via a CAG cell, none of the CAG-ID(s) supported by the current CAG cell is authorized based on </w:t>
      </w:r>
      <w:r w:rsidRPr="00B64E93">
        <w:rPr>
          <w:rFonts w:eastAsia="Times New Roman"/>
          <w:lang w:eastAsia="en-GB"/>
        </w:rPr>
        <w:t xml:space="preserve">the "Allowed CAG list" of </w:t>
      </w:r>
      <w:r w:rsidRPr="00B64E93">
        <w:rPr>
          <w:rFonts w:eastAsia="Times New Roman"/>
          <w:lang w:eastAsia="ko-KR"/>
        </w:rPr>
        <w:t>the entry for the registered PLMN in the received "CAG information list", and:</w:t>
      </w:r>
    </w:p>
    <w:p w14:paraId="0027197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0918A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3304063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w:t>
      </w:r>
      <w:r w:rsidRPr="00B64E93">
        <w:rPr>
          <w:rFonts w:eastAsia="Times New Roman"/>
          <w:lang w:eastAsia="en-GB"/>
        </w:rPr>
        <w:tab/>
        <w:t xml:space="preserve">if one or more CAG-ID(s) are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C6ED6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w:t>
      </w:r>
      <w:r w:rsidRPr="00B64E93">
        <w:rPr>
          <w:rFonts w:eastAsia="Times New Roman"/>
          <w:lang w:eastAsia="ko-KR"/>
        </w:rPr>
        <w:t xml:space="preserve">the UE has not set the </w:t>
      </w:r>
      <w:r w:rsidRPr="00B64E93">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B64E93">
        <w:rPr>
          <w:rFonts w:eastAsia="Times New Roman"/>
          <w:lang w:eastAsia="ko-KR"/>
        </w:rPr>
        <w:t>, then the UE shall enter the state 5GMM-REGISTERED.PLMN-SEARCH and shall apply the PLMN selection process defined in 3GPP</w:t>
      </w:r>
      <w:r w:rsidRPr="00B64E93">
        <w:rPr>
          <w:rFonts w:eastAsia="Times New Roman"/>
          <w:lang w:val="en-US" w:eastAsia="ko-KR"/>
        </w:rPr>
        <w:t> </w:t>
      </w:r>
      <w:r w:rsidRPr="00B64E93">
        <w:rPr>
          <w:rFonts w:eastAsia="Times New Roman"/>
          <w:lang w:eastAsia="ko-KR"/>
        </w:rPr>
        <w:t>TS</w:t>
      </w:r>
      <w:r w:rsidRPr="00B64E93">
        <w:rPr>
          <w:rFonts w:eastAsia="Times New Roman"/>
          <w:lang w:val="en-US" w:eastAsia="ko-KR"/>
        </w:rPr>
        <w:t> </w:t>
      </w:r>
      <w:r w:rsidRPr="00B64E93">
        <w:rPr>
          <w:rFonts w:eastAsia="Times New Roman"/>
          <w:lang w:eastAsia="ko-KR"/>
        </w:rPr>
        <w:t>23.122</w:t>
      </w:r>
      <w:r w:rsidRPr="00B64E93">
        <w:rPr>
          <w:rFonts w:eastAsia="Times New Roman"/>
          <w:lang w:val="en-US" w:eastAsia="ko-KR"/>
        </w:rPr>
        <w:t> </w:t>
      </w:r>
      <w:r w:rsidRPr="00B64E93">
        <w:rPr>
          <w:rFonts w:eastAsia="Times New Roman"/>
          <w:lang w:eastAsia="ko-KR"/>
        </w:rPr>
        <w:t xml:space="preserve">[5] with the updated </w:t>
      </w:r>
      <w:r w:rsidRPr="00B64E93">
        <w:rPr>
          <w:rFonts w:eastAsia="Times New Roman"/>
          <w:lang w:eastAsia="en-GB"/>
        </w:rPr>
        <w:t>"CAG information list"; or</w:t>
      </w:r>
    </w:p>
    <w:p w14:paraId="03159BE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if the UE receives the REGISTRATION ACCEPT message via a non-CAG cell</w:t>
      </w:r>
      <w:r w:rsidRPr="00B64E93">
        <w:rPr>
          <w:rFonts w:eastAsia="Times New Roman"/>
          <w:lang w:eastAsia="en-GB"/>
        </w:rPr>
        <w:t xml:space="preserve"> and 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6F0B43E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if one or more CAG-ID(s) are authorized based on the "allowed CAG list"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1E383A2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w:t>
      </w:r>
      <w:r w:rsidRPr="00B64E93">
        <w:rPr>
          <w:rFonts w:eastAsia="Times New Roman"/>
          <w:lang w:eastAsia="ko-KR"/>
        </w:rPr>
        <w:t xml:space="preserve">has not set the </w:t>
      </w:r>
      <w:r w:rsidRPr="00B64E93">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B64E93">
        <w:rPr>
          <w:rFonts w:eastAsia="Times New Roman"/>
          <w:lang w:eastAsia="ko-KR"/>
        </w:rPr>
        <w:t xml:space="preserve"> the state 5GMM-REGISTERED.PLMN-SEARCH and shall apply the PLMN selection process defined in 3GPP</w:t>
      </w:r>
      <w:r w:rsidRPr="00B64E93">
        <w:rPr>
          <w:rFonts w:eastAsia="Times New Roman"/>
          <w:lang w:val="en-US" w:eastAsia="ko-KR"/>
        </w:rPr>
        <w:t> </w:t>
      </w:r>
      <w:r w:rsidRPr="00B64E93">
        <w:rPr>
          <w:rFonts w:eastAsia="Times New Roman"/>
          <w:lang w:eastAsia="ko-KR"/>
        </w:rPr>
        <w:t>TS</w:t>
      </w:r>
      <w:r w:rsidRPr="00B64E93">
        <w:rPr>
          <w:rFonts w:eastAsia="Times New Roman"/>
          <w:lang w:val="en-US" w:eastAsia="ko-KR"/>
        </w:rPr>
        <w:t> </w:t>
      </w:r>
      <w:r w:rsidRPr="00B64E93">
        <w:rPr>
          <w:rFonts w:eastAsia="Times New Roman"/>
          <w:lang w:eastAsia="ko-KR"/>
        </w:rPr>
        <w:t>23.122</w:t>
      </w:r>
      <w:r w:rsidRPr="00B64E93">
        <w:rPr>
          <w:rFonts w:eastAsia="Times New Roman"/>
          <w:lang w:val="en-US" w:eastAsia="ko-KR"/>
        </w:rPr>
        <w:t> </w:t>
      </w:r>
      <w:r w:rsidRPr="00B64E93">
        <w:rPr>
          <w:rFonts w:eastAsia="Times New Roman"/>
          <w:lang w:eastAsia="ko-KR"/>
        </w:rPr>
        <w:t xml:space="preserve">[5] with the updated </w:t>
      </w:r>
      <w:r w:rsidRPr="00B64E93">
        <w:rPr>
          <w:rFonts w:eastAsia="Times New Roman"/>
          <w:lang w:eastAsia="en-GB"/>
        </w:rPr>
        <w:t>"CAG information list".</w:t>
      </w:r>
    </w:p>
    <w:p w14:paraId="6E1CB1A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ko-KR"/>
        </w:rPr>
        <w:t xml:space="preserve">If the received "CAG information list" </w:t>
      </w:r>
      <w:r w:rsidRPr="00B64E93">
        <w:rPr>
          <w:rFonts w:eastAsia="Times New Roman"/>
          <w:lang w:eastAsia="zh-CN"/>
        </w:rPr>
        <w:t xml:space="preserve">does not include an entry containing the identity of </w:t>
      </w:r>
      <w:r w:rsidRPr="00B64E93">
        <w:rPr>
          <w:rFonts w:eastAsia="Times New Roman"/>
          <w:lang w:eastAsia="ko-KR"/>
        </w:rPr>
        <w:t>the registered</w:t>
      </w:r>
      <w:r w:rsidRPr="00B64E93">
        <w:rPr>
          <w:rFonts w:eastAsia="Times New Roman"/>
          <w:lang w:eastAsia="zh-CN"/>
        </w:rPr>
        <w:t xml:space="preserve"> PLMN </w:t>
      </w:r>
      <w:r w:rsidRPr="00B64E93">
        <w:rPr>
          <w:rFonts w:eastAsia="Times New Roman" w:hint="eastAsia"/>
          <w:lang w:eastAsia="zh-CN"/>
        </w:rPr>
        <w:t xml:space="preserve">and </w:t>
      </w:r>
      <w:r w:rsidRPr="00B64E93">
        <w:rPr>
          <w:rFonts w:eastAsia="Times New Roman"/>
          <w:lang w:eastAsia="ko-KR"/>
        </w:rPr>
        <w:t xml:space="preserve">the UE receives the </w:t>
      </w:r>
      <w:r w:rsidRPr="00B64E93">
        <w:rPr>
          <w:rFonts w:eastAsia="Times New Roman"/>
          <w:lang w:eastAsia="en-GB"/>
        </w:rPr>
        <w:t>REGISTRATION ACCEPT</w:t>
      </w:r>
      <w:r w:rsidRPr="00B64E93">
        <w:rPr>
          <w:rFonts w:eastAsia="Times New Roman"/>
          <w:lang w:eastAsia="ko-KR"/>
        </w:rPr>
        <w:t xml:space="preserve"> message via a CAG cell,</w:t>
      </w:r>
      <w:r w:rsidRPr="00B64E93">
        <w:rPr>
          <w:rFonts w:eastAsia="Times New Roman" w:hint="eastAsia"/>
          <w:lang w:eastAsia="zh-CN"/>
        </w:rPr>
        <w:t xml:space="preserve"> </w:t>
      </w:r>
      <w:r w:rsidRPr="00B64E93">
        <w:rPr>
          <w:rFonts w:eastAsia="Times New Roman"/>
          <w:lang w:eastAsia="ko-KR"/>
        </w:rPr>
        <w:t xml:space="preserve">the UE </w:t>
      </w:r>
      <w:r w:rsidRPr="00B64E93">
        <w:rPr>
          <w:rFonts w:eastAsia="Times New Roman"/>
          <w:lang w:eastAsia="en-GB"/>
        </w:rPr>
        <w:t>shall enter the state 5GMM-REGISTERED.LIMITED-SERVICE and shall search for a suitable cell according to 3GPP TS 38.304 [28] or 3GPP TS 36.304 [25C] with the updated "CAG information list"</w:t>
      </w:r>
      <w:r w:rsidRPr="00B64E93">
        <w:rPr>
          <w:rFonts w:eastAsia="Times New Roman"/>
          <w:lang w:eastAsia="ko-KR"/>
        </w:rPr>
        <w:t>.</w:t>
      </w:r>
    </w:p>
    <w:p w14:paraId="5DD9382D"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REGISTRATION ACCEPT message contains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Extended emergency number list IE </w:t>
      </w:r>
      <w:r w:rsidRPr="00B64E93">
        <w:rPr>
          <w:rFonts w:eastAsia="Times New Roman" w:hint="eastAsia"/>
          <w:lang w:eastAsia="zh-CN"/>
        </w:rPr>
        <w:t>,</w:t>
      </w:r>
      <w:r w:rsidRPr="00B64E93">
        <w:rPr>
          <w:rFonts w:eastAsia="Times New Roman"/>
          <w:lang w:eastAsia="en-GB"/>
        </w:rPr>
        <w:t>the CAG information list IE</w:t>
      </w:r>
      <w:r w:rsidRPr="00B64E93">
        <w:rPr>
          <w:rFonts w:eastAsia="Times New Roman" w:hint="eastAsia"/>
          <w:lang w:eastAsia="zh-CN"/>
        </w:rPr>
        <w:t xml:space="preserv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the UE shall return a REGISTRATION COMPLETE message to the AMF to acknowledge reception of the operator-defined access </w:t>
      </w:r>
      <w:r w:rsidRPr="00B64E93">
        <w:rPr>
          <w:rFonts w:eastAsia="Times New Roman"/>
          <w:lang w:val="en-US" w:eastAsia="en-GB"/>
        </w:rPr>
        <w:t xml:space="preserve">category definitions, the extended local emergency numbers list or the </w:t>
      </w:r>
      <w:r w:rsidRPr="00B64E93">
        <w:rPr>
          <w:rFonts w:eastAsia="Times New Roman"/>
          <w:lang w:eastAsia="en-GB"/>
        </w:rPr>
        <w:t>"</w:t>
      </w:r>
      <w:r w:rsidRPr="00B64E93">
        <w:rPr>
          <w:rFonts w:eastAsia="Times New Roman"/>
          <w:lang w:val="en-US" w:eastAsia="en-GB"/>
        </w:rPr>
        <w:t>CAG information list</w:t>
      </w:r>
      <w:r w:rsidRPr="00B64E93">
        <w:rPr>
          <w:rFonts w:eastAsia="Times New Roman"/>
          <w:lang w:eastAsia="en-GB"/>
        </w:rPr>
        <w:t>".</w:t>
      </w:r>
    </w:p>
    <w:p w14:paraId="714CF9C6"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Sending of REGISTRATION COMPLETE message for negotiated PEIPS parameters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Negotiated PEIPS assistance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Negotiated PEIPS assistance information IE</w:t>
      </w:r>
      <w:r w:rsidRPr="00B64E93">
        <w:rPr>
          <w:rFonts w:eastAsia="Times New Roman"/>
          <w:lang w:eastAsia="en-GB"/>
        </w:rPr>
        <w:t>.</w:t>
      </w:r>
    </w:p>
    <w:p w14:paraId="3117228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F9584B7"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Upon receiving a </w:t>
      </w:r>
      <w:r w:rsidRPr="00B64E93">
        <w:rPr>
          <w:rFonts w:eastAsia="맑은 고딕"/>
          <w:lang w:eastAsia="en-GB"/>
        </w:rPr>
        <w:t>REGISTRATION</w:t>
      </w:r>
      <w:r w:rsidRPr="00B64E93">
        <w:rPr>
          <w:rFonts w:eastAsia="Times New Roman"/>
          <w:lang w:eastAsia="en-GB"/>
        </w:rPr>
        <w:t xml:space="preserve"> COMPLETE message, the AMF shall stop timer T3550 and change to state 5GMM-REGISTERED. The 5G-GUTI</w:t>
      </w:r>
      <w:r w:rsidRPr="00B64E93">
        <w:rPr>
          <w:rFonts w:eastAsia="Times New Roman" w:hint="eastAsia"/>
          <w:lang w:eastAsia="en-GB"/>
        </w:rPr>
        <w:t>,</w:t>
      </w:r>
      <w:r w:rsidRPr="00B64E93">
        <w:rPr>
          <w:rFonts w:eastAsia="Times New Roman"/>
          <w:lang w:eastAsia="en-GB"/>
        </w:rPr>
        <w:t xml:space="preserve"> </w:t>
      </w:r>
      <w:r w:rsidRPr="00B64E93">
        <w:rPr>
          <w:rFonts w:eastAsia="Times New Roman" w:hint="eastAsia"/>
          <w:lang w:eastAsia="en-GB"/>
        </w:rPr>
        <w:t xml:space="preserve">if </w:t>
      </w:r>
      <w:r w:rsidRPr="00B64E93">
        <w:rPr>
          <w:rFonts w:eastAsia="Times New Roman"/>
          <w:lang w:eastAsia="en-GB"/>
        </w:rPr>
        <w:t xml:space="preserve">sent in the </w:t>
      </w:r>
      <w:r w:rsidRPr="00B64E93">
        <w:rPr>
          <w:rFonts w:eastAsia="맑은 고딕"/>
          <w:lang w:eastAsia="en-GB"/>
        </w:rPr>
        <w:t>REGISTRATION</w:t>
      </w:r>
      <w:r w:rsidRPr="00B64E93">
        <w:rPr>
          <w:rFonts w:eastAsia="Times New Roman"/>
          <w:lang w:eastAsia="en-GB"/>
        </w:rPr>
        <w:t xml:space="preserve"> ACCEPT message</w:t>
      </w:r>
      <w:r w:rsidRPr="00B64E93">
        <w:rPr>
          <w:rFonts w:eastAsia="Times New Roman" w:hint="eastAsia"/>
          <w:lang w:eastAsia="en-GB"/>
        </w:rPr>
        <w:t>,</w:t>
      </w:r>
      <w:r w:rsidRPr="00B64E93">
        <w:rPr>
          <w:rFonts w:eastAsia="Times New Roman"/>
          <w:lang w:eastAsia="en-GB"/>
        </w:rPr>
        <w:t xml:space="preserve"> shall be considered as valid, </w:t>
      </w:r>
      <w:r w:rsidRPr="00B64E93">
        <w:rPr>
          <w:rFonts w:eastAsia="Times New Roman"/>
          <w:lang w:val="en-US" w:eastAsia="en-GB"/>
        </w:rPr>
        <w:t xml:space="preserve">the PEIPS assistance information, if sent in the REGISTRATION ACCEPT message, shall be considered as valid, </w:t>
      </w:r>
      <w:r w:rsidRPr="00B64E93">
        <w:rPr>
          <w:rFonts w:eastAsia="Times New Roman"/>
          <w:lang w:eastAsia="en-GB"/>
        </w:rPr>
        <w:t>and the UE radio capability ID, if sent in the REGISTRATION ACCEPT, shall be considered as valid.</w:t>
      </w:r>
    </w:p>
    <w:p w14:paraId="0611463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FC038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noProof/>
          <w:lang w:eastAsia="en-GB"/>
        </w:rPr>
        <w:t xml:space="preserve">set the SMS allowed bit of the 5GS registration result IE to </w:t>
      </w:r>
      <w:r w:rsidRPr="00B64E93">
        <w:rPr>
          <w:rFonts w:eastAsia="Times New Roman"/>
          <w:lang w:eastAsia="en-GB"/>
        </w:rPr>
        <w:t xml:space="preserve">"SMS over NAS allowed" </w:t>
      </w:r>
      <w:r w:rsidRPr="00B64E93">
        <w:rPr>
          <w:rFonts w:eastAsia="Times New Roman"/>
          <w:noProof/>
          <w:lang w:eastAsia="en-GB"/>
        </w:rPr>
        <w:t>in the REGISTRATION ACCEPT message</w:t>
      </w:r>
      <w:r w:rsidRPr="00B64E93">
        <w:rPr>
          <w:rFonts w:eastAsia="Times New Roman"/>
          <w:lang w:eastAsia="en-GB"/>
        </w:rPr>
        <w:t>, if the UE has set the SMS requested bit of the 5GS update type IE to "SMS over NAS supported" in the REGISTRATION REQUEST message and the network allows the use of SMS over NAS for the UE; and</w:t>
      </w:r>
    </w:p>
    <w:p w14:paraId="6C53A5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b</w:t>
      </w:r>
      <w:r w:rsidRPr="00B64E93">
        <w:rPr>
          <w:rFonts w:eastAsia="Times New Roman"/>
          <w:lang w:eastAsia="en-GB"/>
        </w:rPr>
        <w:t>)</w:t>
      </w:r>
      <w:r w:rsidRPr="00B64E93">
        <w:rPr>
          <w:rFonts w:eastAsia="Times New Roman"/>
          <w:lang w:eastAsia="en-GB"/>
        </w:rPr>
        <w:tab/>
        <w:t xml:space="preserve">store the SMSF address and the value of the SMS </w:t>
      </w:r>
      <w:r w:rsidRPr="00B64E93">
        <w:rPr>
          <w:rFonts w:eastAsia="Times New Roman" w:hint="eastAsia"/>
          <w:lang w:eastAsia="zh-CN"/>
        </w:rPr>
        <w:t>allowed</w:t>
      </w:r>
      <w:r w:rsidRPr="00B64E93">
        <w:rPr>
          <w:rFonts w:eastAsia="Times New Roman"/>
          <w:lang w:eastAsia="en-GB"/>
        </w:rPr>
        <w:t xml:space="preserve"> bit</w:t>
      </w:r>
      <w:r w:rsidRPr="00B64E93">
        <w:rPr>
          <w:rFonts w:eastAsia="Times New Roman"/>
          <w:noProof/>
          <w:lang w:eastAsia="en-GB"/>
        </w:rPr>
        <w:t xml:space="preserve"> of the 5GS registration result </w:t>
      </w:r>
      <w:r w:rsidRPr="00B64E93">
        <w:rPr>
          <w:rFonts w:eastAsia="Times New Roman"/>
          <w:lang w:eastAsia="en-GB"/>
        </w:rPr>
        <w:t>IE in the UE 5GMM context and consider the UE available for SMS over NAS.</w:t>
      </w:r>
    </w:p>
    <w:p w14:paraId="600F3F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401AD6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SMSF selection in the AMF is not successful;</w:t>
      </w:r>
    </w:p>
    <w:p w14:paraId="0F6598E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SMS activation via the SMSF is not successful;</w:t>
      </w:r>
    </w:p>
    <w:p w14:paraId="47A81CB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AMF does not allow the use of SMS over NAS;</w:t>
      </w:r>
    </w:p>
    <w:p w14:paraId="1761FB1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SMS requested bit of the 5GS update type IE was set to "SMS over NAS not supported" in the REGISTRATION REQUEST message; or</w:t>
      </w:r>
    </w:p>
    <w:p w14:paraId="24EB333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the 5GS update type IE was not included in the REGISTRATION REQUEST message;</w:t>
      </w:r>
    </w:p>
    <w:p w14:paraId="6E18C13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AMF shall set the SMS allowed bit of the 5GS registration result IE to "SMS over NAS not allowed" in the REGISTRATION ACCEPT message.</w:t>
      </w:r>
    </w:p>
    <w:p w14:paraId="46B9149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When the UE receives the REGISTRATION ACCEPT message, if the UE is also registered over another access to the same PLMN, the UE considers the value indicated by the </w:t>
      </w:r>
      <w:r w:rsidRPr="00B64E93">
        <w:rPr>
          <w:rFonts w:eastAsia="Times New Roman"/>
          <w:noProof/>
          <w:lang w:eastAsia="en-GB"/>
        </w:rPr>
        <w:t xml:space="preserve">SMS allowed bit of the </w:t>
      </w:r>
      <w:r w:rsidRPr="00B64E93">
        <w:rPr>
          <w:rFonts w:eastAsia="Times New Roman"/>
          <w:lang w:eastAsia="en-GB"/>
        </w:rPr>
        <w:t xml:space="preserve">5GS registration result </w:t>
      </w:r>
      <w:r w:rsidRPr="00B64E93">
        <w:rPr>
          <w:rFonts w:eastAsia="Times New Roman"/>
          <w:noProof/>
          <w:lang w:eastAsia="en-GB"/>
        </w:rPr>
        <w:t>IE as applicable for both accesses over which the UE is registered.</w:t>
      </w:r>
    </w:p>
    <w:p w14:paraId="455825A5"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The AMF shall include the </w:t>
      </w:r>
      <w:r w:rsidRPr="00B64E93">
        <w:rPr>
          <w:rFonts w:eastAsia="Times New Roman"/>
          <w:lang w:eastAsia="ja-JP"/>
        </w:rPr>
        <w:t xml:space="preserve">5GS registration result IE in the REGISTRATION ACCEPT message. </w:t>
      </w:r>
      <w:r w:rsidRPr="00B64E93">
        <w:rPr>
          <w:rFonts w:eastAsia="Times New Roman"/>
          <w:noProof/>
          <w:lang w:eastAsia="en-GB"/>
        </w:rPr>
        <w:t xml:space="preserve">If the </w:t>
      </w:r>
      <w:r w:rsidRPr="00B64E93">
        <w:rPr>
          <w:rFonts w:eastAsia="Times New Roman"/>
          <w:lang w:eastAsia="en-GB"/>
        </w:rPr>
        <w:t>5GS registration result</w:t>
      </w:r>
      <w:r w:rsidRPr="00B64E93">
        <w:rPr>
          <w:rFonts w:eastAsia="Times New Roman"/>
          <w:lang w:eastAsia="ja-JP"/>
        </w:rPr>
        <w:t xml:space="preserve"> value in the 5GS registration result IE indicates:</w:t>
      </w:r>
    </w:p>
    <w:p w14:paraId="61A912A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"3GPP access", the UE:</w:t>
      </w:r>
    </w:p>
    <w:p w14:paraId="2E3D066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3GPP access; and</w:t>
      </w:r>
    </w:p>
    <w:p w14:paraId="762B7BAD"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w:t>
      </w:r>
      <w:r w:rsidRPr="00B64E93">
        <w:rPr>
          <w:rFonts w:eastAsia="Times New Roman"/>
          <w:noProof/>
          <w:lang w:val="en-US" w:eastAsia="en-GB"/>
        </w:rPr>
        <w:t>5GMM-REGISTERED state over non-3GPP access and on the same PLMN or SNPN as 3GPP access, shall enter state 5GMM-DEREGISTERED.</w:t>
      </w:r>
      <w:r w:rsidRPr="00B64E93">
        <w:rPr>
          <w:rFonts w:eastAsia="Times New Roman"/>
          <w:lang w:eastAsia="en-GB"/>
        </w:rPr>
        <w:t>ATTEMPTING-REGISTRATION</w:t>
      </w:r>
      <w:r w:rsidRPr="00B64E93">
        <w:rPr>
          <w:rFonts w:eastAsia="Times New Roman"/>
          <w:noProof/>
          <w:lang w:val="en-US" w:eastAsia="en-GB"/>
        </w:rPr>
        <w:t xml:space="preserve"> over non-3GPP access and set the 5GS update status to 5U2 NOT UPDATED over non-3GPP access; or</w:t>
      </w:r>
    </w:p>
    <w:p w14:paraId="7D34890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"Non-3GPP access", the UE:</w:t>
      </w:r>
    </w:p>
    <w:p w14:paraId="6379515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non-3GPP access; and</w:t>
      </w:r>
    </w:p>
    <w:p w14:paraId="40317BCC"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the </w:t>
      </w:r>
      <w:r w:rsidRPr="00B64E93">
        <w:rPr>
          <w:rFonts w:eastAsia="Times New Roman"/>
          <w:noProof/>
          <w:lang w:val="en-US" w:eastAsia="en-GB"/>
        </w:rPr>
        <w:t>5GMM-REGISTERED state over 3GPP access and is on the same PLMN or SNPN as non-3GPP access, shall enter the state 5GMM-DEREGISTERED.</w:t>
      </w:r>
      <w:r w:rsidRPr="00B64E93">
        <w:rPr>
          <w:rFonts w:eastAsia="Times New Roman"/>
          <w:lang w:eastAsia="en-GB"/>
        </w:rPr>
        <w:t>ATTEMPTING-REGISTRATION</w:t>
      </w:r>
      <w:r w:rsidRPr="00B64E93">
        <w:rPr>
          <w:rFonts w:eastAsia="Times New Roman"/>
          <w:noProof/>
          <w:lang w:val="en-US" w:eastAsia="en-GB"/>
        </w:rPr>
        <w:t xml:space="preserve"> over 3GPP access and set the 5GS update status to 5U2 NOT UPDATED over 3GPP access; or</w:t>
      </w:r>
    </w:p>
    <w:p w14:paraId="4567261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"3GPP access and non-3GPP access", the UE shall consider itself as being registered to both 3GPP access and non-3GPP access.</w:t>
      </w:r>
    </w:p>
    <w:p w14:paraId="212DFAA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7BF6BE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The AMF shall include the a</w:t>
      </w:r>
      <w:r w:rsidRPr="00B64E93">
        <w:rPr>
          <w:rFonts w:eastAsia="Times New Roman"/>
          <w:lang w:eastAsia="en-GB"/>
        </w:rPr>
        <w:t>llowed NSSAI</w:t>
      </w:r>
      <w:r w:rsidRPr="00B64E93">
        <w:rPr>
          <w:rFonts w:eastAsia="Times New Roman" w:hint="eastAsia"/>
          <w:lang w:eastAsia="en-GB"/>
        </w:rPr>
        <w:t xml:space="preserve"> </w:t>
      </w:r>
      <w:r w:rsidRPr="00B64E93">
        <w:rPr>
          <w:rFonts w:eastAsia="Times New Roman"/>
          <w:lang w:eastAsia="en-GB"/>
        </w:rPr>
        <w:t>for the current PLMN or SNPN and shall include the mapped S-NSSAI(s) for the allowed NSSAI contained in the requested NSSAI from the UE if available,</w:t>
      </w:r>
      <w:r w:rsidRPr="00B64E93">
        <w:rPr>
          <w:rFonts w:eastAsia="Times New Roman" w:hint="eastAsia"/>
          <w:lang w:eastAsia="zh-CN"/>
        </w:rPr>
        <w:t xml:space="preserv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w:t>
      </w:r>
      <w:r w:rsidRPr="00B64E93">
        <w:rPr>
          <w:rFonts w:eastAsia="Times New Roman"/>
          <w:lang w:eastAsia="en-GB"/>
        </w:rPr>
        <w:t xml:space="preserve">message </w:t>
      </w:r>
      <w:r w:rsidRPr="00B64E93">
        <w:rPr>
          <w:rFonts w:eastAsia="Times New Roman" w:hint="eastAsia"/>
          <w:lang w:eastAsia="en-GB"/>
        </w:rPr>
        <w:t xml:space="preserve">if the UE </w:t>
      </w:r>
      <w:r w:rsidRPr="00B64E93">
        <w:rPr>
          <w:rFonts w:eastAsia="Times New Roman"/>
          <w:lang w:eastAsia="en-GB"/>
        </w:rPr>
        <w:t xml:space="preserve">included the requested NSSAI in the REGISTRATION REQUEST message </w:t>
      </w:r>
      <w:r w:rsidRPr="00B64E93">
        <w:rPr>
          <w:rFonts w:eastAsia="Times New Roman" w:hint="eastAsia"/>
          <w:lang w:eastAsia="en-GB"/>
        </w:rPr>
        <w:t xml:space="preserve">and the AMF </w:t>
      </w:r>
      <w:r w:rsidRPr="00B64E93">
        <w:rPr>
          <w:rFonts w:eastAsia="Times New Roman"/>
          <w:lang w:eastAsia="en-GB"/>
        </w:rPr>
        <w:t>allows one or more S-NSSAIs in the requested NSSAI</w:t>
      </w:r>
      <w:r w:rsidRPr="00B64E93">
        <w:rPr>
          <w:rFonts w:eastAsia="Times New Roman" w:hint="eastAsia"/>
          <w:lang w:eastAsia="en-GB"/>
        </w:rPr>
        <w:t>.</w:t>
      </w:r>
    </w:p>
    <w:p w14:paraId="43F2488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AMF may also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hint="eastAsia"/>
          <w:lang w:eastAsia="zh-CN"/>
        </w:rPr>
        <w:t xml:space="preserve"> if</w:t>
      </w:r>
      <w:r w:rsidRPr="00B64E93">
        <w:rPr>
          <w:rFonts w:eastAsia="Times New Roman"/>
          <w:lang w:eastAsia="en-GB"/>
        </w:rPr>
        <w:t xml:space="preserve"> the initial registration </w:t>
      </w:r>
      <w:r w:rsidRPr="00B64E93">
        <w:rPr>
          <w:rFonts w:eastAsia="Times New Roman" w:hint="eastAsia"/>
          <w:lang w:eastAsia="zh-CN"/>
        </w:rPr>
        <w:t>re</w:t>
      </w:r>
      <w:r w:rsidRPr="00B64E93">
        <w:rPr>
          <w:rFonts w:eastAsia="Times New Roman"/>
          <w:lang w:eastAsia="en-GB"/>
        </w:rPr>
        <w:t xml:space="preserve">quest is not for onboarding services in SNPN. </w:t>
      </w: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 r</w:t>
      </w:r>
      <w:r w:rsidRPr="00B64E93">
        <w:rPr>
          <w:rFonts w:eastAsia="Times New Roman" w:hint="eastAsia"/>
          <w:lang w:eastAsia="en-GB"/>
        </w:rPr>
        <w:t>ejected NSSAI</w:t>
      </w:r>
      <w:r w:rsidRPr="00B64E93">
        <w:rPr>
          <w:rFonts w:eastAsia="Times New Roman"/>
          <w:lang w:eastAsia="en-GB"/>
        </w:rPr>
        <w:t xml:space="preserve"> shall be included in the Extended rejected NSSAI IE</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otherwise the r</w:t>
      </w:r>
      <w:r w:rsidRPr="00B64E93">
        <w:rPr>
          <w:rFonts w:eastAsia="Times New Roman" w:hint="eastAsia"/>
          <w:lang w:eastAsia="en-GB"/>
        </w:rPr>
        <w:t>ejected NSSAI</w:t>
      </w:r>
      <w:r w:rsidRPr="00B64E93">
        <w:rPr>
          <w:rFonts w:eastAsia="Times New Roman"/>
          <w:lang w:eastAsia="en-GB"/>
        </w:rPr>
        <w:t xml:space="preserve"> shall be included in the Rejected NSSAI IE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w:t>
      </w:r>
      <w:r w:rsidRPr="00B64E93">
        <w:rPr>
          <w:rFonts w:eastAsia="Times New Roman"/>
          <w:lang w:val="en-US" w:eastAsia="en-GB"/>
        </w:rPr>
        <w:t>I</w:t>
      </w:r>
      <w:r w:rsidRPr="00B64E93">
        <w:rPr>
          <w:rFonts w:eastAsia="Times New Roman"/>
          <w:lang w:val="en-US" w:eastAsia="zh-CN"/>
        </w:rPr>
        <w:t xml:space="preserve">f </w:t>
      </w:r>
      <w:r w:rsidRPr="00B64E93">
        <w:rPr>
          <w:rFonts w:eastAsia="Times New Roman"/>
          <w:lang w:eastAsia="en-GB"/>
        </w:rPr>
        <w:t xml:space="preserve">the initial registration </w:t>
      </w:r>
      <w:r w:rsidRPr="00B64E93">
        <w:rPr>
          <w:rFonts w:eastAsia="Times New Roman" w:hint="eastAsia"/>
          <w:lang w:eastAsia="zh-CN"/>
        </w:rPr>
        <w:t>re</w:t>
      </w:r>
      <w:r w:rsidRPr="00B64E93">
        <w:rPr>
          <w:rFonts w:eastAsia="Times New Roman"/>
          <w:lang w:eastAsia="en-GB"/>
        </w:rPr>
        <w:t>quest is for onboarding services in SNPN, 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w:t>
      </w:r>
    </w:p>
    <w:p w14:paraId="40D66E24"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13" w:name="_Hlk134517746"/>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rejected NSSAI</w:t>
      </w:r>
      <w:r w:rsidRPr="00B64E93">
        <w:rPr>
          <w:rFonts w:eastAsia="맑은 고딕"/>
          <w:lang w:eastAsia="en-GB"/>
        </w:rPr>
        <w:t xml:space="preserve"> as specified in clause 4.6.2.x</w:t>
      </w:r>
      <w:r w:rsidRPr="00B64E93">
        <w:rPr>
          <w:rFonts w:eastAsia="Times New Roman"/>
          <w:lang w:eastAsia="en-GB"/>
        </w:rPr>
        <w:t xml:space="preserve">, the AMF shall include the Partially </w:t>
      </w:r>
      <w:r w:rsidRPr="00B64E93">
        <w:rPr>
          <w:rFonts w:eastAsia="Times New Roman" w:hint="eastAsia"/>
          <w:lang w:eastAsia="zh-CN"/>
        </w:rPr>
        <w:t>re</w:t>
      </w:r>
      <w:r w:rsidRPr="00B64E93">
        <w:rPr>
          <w:rFonts w:eastAsia="Times New Roman"/>
          <w:lang w:eastAsia="zh-CN"/>
        </w:rPr>
        <w:t>jected</w:t>
      </w:r>
      <w:r w:rsidRPr="00B64E93">
        <w:rPr>
          <w:rFonts w:eastAsia="Times New Roman"/>
          <w:lang w:eastAsia="en-GB"/>
        </w:rPr>
        <w:t xml:space="preserve">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bookmarkEnd w:id="13"/>
    <w:p w14:paraId="7D4C2CE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rejected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rejected NSSAI</w:t>
      </w:r>
      <w:r w:rsidRPr="00B64E93">
        <w:rPr>
          <w:rFonts w:eastAsia="Times New Roman"/>
          <w:lang w:eastAsia="ko-KR"/>
        </w:rPr>
        <w:t xml:space="preserve"> as specified in subclause 4.6.2.2</w:t>
      </w:r>
      <w:r w:rsidRPr="00B64E93">
        <w:rPr>
          <w:rFonts w:eastAsia="Times New Roman"/>
          <w:lang w:eastAsia="en-GB"/>
        </w:rPr>
        <w:t>.</w:t>
      </w:r>
    </w:p>
    <w:p w14:paraId="6E635AE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otherwise</w:t>
      </w:r>
      <w:r w:rsidRPr="00B64E93" w:rsidDel="00253AF3">
        <w:rPr>
          <w:rFonts w:eastAsia="Times New Roman" w:hint="eastAsia"/>
          <w:lang w:eastAsia="en-GB"/>
        </w:rPr>
        <w:t xml:space="preserve"> </w:t>
      </w:r>
      <w:r w:rsidRPr="00B64E93">
        <w:rPr>
          <w:rFonts w:eastAsia="Times New Roman"/>
          <w:lang w:eastAsia="en-GB"/>
        </w:rPr>
        <w:t>the 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with the following restrictions:</w:t>
      </w:r>
    </w:p>
    <w:p w14:paraId="74A2562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2D0367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8C554E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12:</w:t>
      </w:r>
      <w:r w:rsidRPr="00B64E93">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55729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indicated the support for network slice-specific authentication and authorization, an</w:t>
      </w:r>
      <w:r w:rsidRPr="00B64E93">
        <w:rPr>
          <w:rFonts w:eastAsia="Times New Roman" w:hint="eastAsia"/>
          <w:lang w:eastAsia="zh-CN"/>
        </w:rPr>
        <w:t>d</w:t>
      </w:r>
      <w:r w:rsidRPr="00B64E93">
        <w:rPr>
          <w:rFonts w:eastAsia="Times New Roman"/>
          <w:lang w:eastAsia="zh-CN"/>
        </w:rPr>
        <w:t xml:space="preserve"> </w:t>
      </w:r>
      <w:r w:rsidRPr="00B64E93">
        <w:rPr>
          <w:rFonts w:eastAsia="Times New Roman"/>
          <w:lang w:eastAsia="en-GB"/>
        </w:rPr>
        <w:t>if the Requested NSSAI IE includes one or more S-NSSAIs subject to network slice-specific authentication and authorization, the AMF shall in the REGISTRATION ACCEPT message include:</w:t>
      </w:r>
    </w:p>
    <w:p w14:paraId="1BE1642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allowed NSSAI containing the S-NSSAI(s) or the mapped S-NSSAI(s), if any:</w:t>
      </w:r>
    </w:p>
    <w:p w14:paraId="30CB2D6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which are not subject to network slice-specific authentication and authorization and are allowed by the AMF; or</w:t>
      </w:r>
    </w:p>
    <w:p w14:paraId="7D99224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for which the network slice-specific authentication and authorization has been successfully performed;</w:t>
      </w:r>
    </w:p>
    <w:p w14:paraId="76C4EC8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aa)</w:t>
      </w:r>
      <w:r w:rsidRPr="00B64E93">
        <w:rPr>
          <w:rFonts w:eastAsia="Times New Roman"/>
          <w:lang w:eastAsia="en-GB"/>
        </w:rPr>
        <w:tab/>
        <w:t>the partially allowed NSSAI containing the S-NSSAI(s) or the mapped S-NSSAI(s), if any:</w:t>
      </w:r>
    </w:p>
    <w:p w14:paraId="7BB32F9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which are not subject to network slice-specific authentication and authorization and are allowed by the AMF; or</w:t>
      </w:r>
    </w:p>
    <w:p w14:paraId="24359C6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for which the network slice-specific authentication and authorization has been successfully performed;</w:t>
      </w:r>
    </w:p>
    <w:p w14:paraId="37BD1E1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hint="eastAsia"/>
          <w:lang w:eastAsia="zh-CN"/>
        </w:rPr>
        <w:t>;</w:t>
      </w:r>
    </w:p>
    <w:p w14:paraId="6D372A1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t>b</w:t>
      </w:r>
      <w:r w:rsidRPr="00B64E93">
        <w:rPr>
          <w:rFonts w:eastAsia="Times New Roman"/>
          <w:lang w:eastAsia="zh-CN"/>
        </w:rPr>
        <w:t>a)</w:t>
      </w:r>
      <w:r w:rsidRPr="00B64E93">
        <w:rPr>
          <w:rFonts w:eastAsia="Times New Roman"/>
          <w:lang w:eastAsia="zh-CN"/>
        </w:rPr>
        <w:tab/>
        <w:t>optionally, the partially rejected NSSAI;</w:t>
      </w:r>
    </w:p>
    <w:p w14:paraId="7855E1B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1C0CF9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CE9CBC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initial registration </w:t>
      </w:r>
      <w:r w:rsidRPr="00B64E93">
        <w:rPr>
          <w:rFonts w:eastAsia="Times New Roman" w:hint="eastAsia"/>
          <w:lang w:eastAsia="zh-CN"/>
        </w:rPr>
        <w:t>re</w:t>
      </w:r>
      <w:r w:rsidRPr="00B64E93">
        <w:rPr>
          <w:rFonts w:eastAsia="Times New Roman"/>
          <w:lang w:eastAsia="en-GB"/>
        </w:rPr>
        <w:t>quest is not for onboarding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203B299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w:t>
      </w:r>
      <w:r w:rsidRPr="00B64E93">
        <w:rPr>
          <w:rFonts w:eastAsia="Times New Roman"/>
          <w:lang w:eastAsia="zh-CN"/>
        </w:rPr>
        <w:t xml:space="preserve"> allowed;</w:t>
      </w:r>
    </w:p>
    <w:p w14:paraId="18B69A3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all </w:t>
      </w:r>
      <w:r w:rsidRPr="00B64E93">
        <w:rPr>
          <w:rFonts w:eastAsia="Times New Roman"/>
          <w:lang w:eastAsia="en-GB"/>
        </w:rPr>
        <w:t xml:space="preserve">default </w:t>
      </w:r>
      <w:r w:rsidRPr="00B64E93">
        <w:rPr>
          <w:rFonts w:eastAsia="Times New Roman" w:hint="eastAsia"/>
          <w:lang w:eastAsia="zh-CN"/>
        </w:rPr>
        <w:t>S-NSSAIs</w:t>
      </w:r>
      <w:r w:rsidRPr="00B64E93">
        <w:rPr>
          <w:rFonts w:eastAsia="맑은 고딕"/>
          <w:lang w:eastAsia="en-GB"/>
        </w:rPr>
        <w:t xml:space="preserve"> are </w:t>
      </w:r>
      <w:r w:rsidRPr="00B64E93">
        <w:rPr>
          <w:rFonts w:eastAsia="Times New Roman"/>
          <w:lang w:eastAsia="en-GB"/>
        </w:rPr>
        <w:t>subject to network slice-specific authentication and authorization</w:t>
      </w:r>
      <w:r w:rsidRPr="00B64E93">
        <w:rPr>
          <w:rFonts w:eastAsia="맑은 고딕"/>
          <w:lang w:eastAsia="en-GB"/>
        </w:rPr>
        <w:t>; and</w:t>
      </w:r>
    </w:p>
    <w:p w14:paraId="3045D63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slice-specific authentication and authorization procedure has not been successfully performed for any of the default S-NSSAIs,</w:t>
      </w:r>
    </w:p>
    <w:p w14:paraId="0238C1D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5671539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the "</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to indicate that the network slice-specific authentication and authorization procedure will be performed by the network</w:t>
      </w:r>
      <w:r w:rsidRPr="00B64E93">
        <w:rPr>
          <w:rFonts w:eastAsia="맑은 고딕"/>
          <w:lang w:eastAsia="en-GB"/>
        </w:rPr>
        <w:t>;</w:t>
      </w:r>
    </w:p>
    <w:p w14:paraId="54A06C5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9696E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c</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 and</w:t>
      </w:r>
    </w:p>
    <w:p w14:paraId="4CBDE1C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e)</w:t>
      </w:r>
      <w:r w:rsidRPr="00B64E93">
        <w:rPr>
          <w:rFonts w:eastAsia="Times New Roman"/>
          <w:lang w:eastAsia="zh-CN"/>
        </w:rPr>
        <w:tab/>
        <w:t>optionally, the partially rejected NSSAI.</w:t>
      </w:r>
    </w:p>
    <w:p w14:paraId="2B8B602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initial registration </w:t>
      </w:r>
      <w:r w:rsidRPr="00B64E93">
        <w:rPr>
          <w:rFonts w:eastAsia="Times New Roman" w:hint="eastAsia"/>
          <w:lang w:eastAsia="zh-CN"/>
        </w:rPr>
        <w:t>re</w:t>
      </w:r>
      <w:r w:rsidRPr="00B64E93">
        <w:rPr>
          <w:rFonts w:eastAsia="Times New Roman"/>
          <w:lang w:eastAsia="en-GB"/>
        </w:rPr>
        <w:t>quest is not for onboarding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1CF41E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 and</w:t>
      </w:r>
    </w:p>
    <w:p w14:paraId="5C448FB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one or more </w:t>
      </w:r>
      <w:r w:rsidRPr="00B64E93">
        <w:rPr>
          <w:rFonts w:eastAsia="Times New Roman"/>
          <w:lang w:eastAsia="en-GB"/>
        </w:rPr>
        <w:t xml:space="preserve">default </w:t>
      </w:r>
      <w:r w:rsidRPr="00B64E93">
        <w:rPr>
          <w:rFonts w:eastAsia="Times New Roman" w:hint="eastAsia"/>
          <w:lang w:eastAsia="zh-CN"/>
        </w:rPr>
        <w:t>S-NSSAIs</w:t>
      </w:r>
      <w:r w:rsidRPr="00B64E93">
        <w:rPr>
          <w:rFonts w:eastAsia="맑은 고딕"/>
          <w:lang w:eastAsia="en-GB"/>
        </w:rPr>
        <w:t xml:space="preserve"> are not </w:t>
      </w:r>
      <w:r w:rsidRPr="00B64E93">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B64E93">
        <w:rPr>
          <w:rFonts w:eastAsia="맑은 고딕"/>
          <w:lang w:eastAsia="en-GB"/>
        </w:rPr>
        <w:t>;</w:t>
      </w:r>
    </w:p>
    <w:p w14:paraId="4D4940E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0E4CDD2E"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5CDE4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allowed NSSAI containing S-NSSAI(s)</w:t>
      </w:r>
      <w:r w:rsidRPr="00B64E93">
        <w:rPr>
          <w:rFonts w:eastAsia="Times New Roman" w:hint="eastAsia"/>
          <w:lang w:eastAsia="en-GB"/>
        </w:rPr>
        <w:t xml:space="preserve"> </w:t>
      </w:r>
      <w:r w:rsidRPr="00B64E93">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36CBDA0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allowed NSSAI containing one or more </w:t>
      </w:r>
      <w:r w:rsidRPr="00B64E93">
        <w:rPr>
          <w:rFonts w:eastAsia="Times New Roman"/>
          <w:lang w:eastAsia="en-GB"/>
        </w:rPr>
        <w:t xml:space="preserve">default </w:t>
      </w:r>
      <w:r w:rsidRPr="00B64E93">
        <w:rPr>
          <w:rFonts w:eastAsia="맑은 고딕"/>
          <w:lang w:eastAsia="en-GB"/>
        </w:rPr>
        <w:t>S-NSSAIs, as the mapped S-NSSAI(s) for the allowed NSSAI</w:t>
      </w:r>
      <w:r w:rsidRPr="00B64E93">
        <w:rPr>
          <w:rFonts w:eastAsia="Times New Roman"/>
          <w:lang w:eastAsia="en-GB"/>
        </w:rPr>
        <w:t xml:space="preserve"> in roaming scenarios</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r w:rsidRPr="00B64E93">
        <w:rPr>
          <w:rFonts w:eastAsia="맑은 고딕"/>
          <w:lang w:eastAsia="en-GB"/>
        </w:rPr>
        <w:t>; and</w:t>
      </w:r>
    </w:p>
    <w:p w14:paraId="45783C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w:t>
      </w:r>
    </w:p>
    <w:p w14:paraId="30B2DB1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r w:rsidRPr="00B64E93">
        <w:rPr>
          <w:rFonts w:eastAsia="Times New Roman"/>
          <w:lang w:eastAsia="en-GB"/>
        </w:rPr>
        <w:t xml:space="preserve"> the allowed NSSAI shall not contain default S-NSSAI(s) that are</w:t>
      </w:r>
      <w:r w:rsidRPr="00B64E93">
        <w:rPr>
          <w:rFonts w:eastAsia="맑은 고딕"/>
          <w:lang w:eastAsia="en-GB"/>
        </w:rPr>
        <w:t xml:space="preserve"> subject to NSAC</w:t>
      </w:r>
      <w:r w:rsidRPr="00B64E93">
        <w:rPr>
          <w:rFonts w:eastAsia="Times New Roman"/>
          <w:lang w:eastAsia="en-GB"/>
        </w:rPr>
        <w:t>.</w:t>
      </w:r>
      <w:r w:rsidRPr="00B64E93">
        <w:rPr>
          <w:rFonts w:eastAsia="SimSun" w:hint="eastAsia"/>
          <w:lang w:eastAsia="zh-CN"/>
        </w:rPr>
        <w:t xml:space="preserve"> </w:t>
      </w:r>
      <w:r w:rsidRPr="00B64E93">
        <w:rPr>
          <w:rFonts w:eastAsia="Times New Roman"/>
          <w:lang w:eastAsia="en-GB"/>
        </w:rPr>
        <w:t>If the subscription information includes the NSSRG information, the S-NSSAIs of the allowed NSSAI shall be associated with at least one common NSSRG value.</w:t>
      </w:r>
    </w:p>
    <w:p w14:paraId="588B013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7BAF70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w:t>
      </w:r>
      <w:r w:rsidRPr="00B64E93">
        <w:rPr>
          <w:rFonts w:eastAsia="Times New Roman"/>
          <w:lang w:eastAsia="en-GB"/>
        </w:rPr>
        <w:t>the UE supports extended rejected NSSAI and</w:t>
      </w:r>
      <w:r w:rsidRPr="00B64E93">
        <w:rPr>
          <w:rFonts w:eastAsia="Times New Roman"/>
          <w:bCs/>
          <w:lang w:eastAsia="en-GB"/>
        </w:rPr>
        <w:t xml:space="preserve"> </w:t>
      </w:r>
      <w:r w:rsidRPr="00B64E93">
        <w:rPr>
          <w:rFonts w:eastAsia="Times New Roman"/>
          <w:lang w:eastAsia="en-GB"/>
        </w:rPr>
        <w:t>the AMF determines that maximum number of UEs reached for one or more S-NSSAI(s) in the requested NSSAI as specified in subclause 4.6.2.5</w:t>
      </w:r>
      <w:r w:rsidRPr="00B64E93">
        <w:rPr>
          <w:rFonts w:eastAsia="Times New Roman"/>
          <w:bCs/>
          <w:lang w:eastAsia="en-GB"/>
        </w:rPr>
        <w:t xml:space="preserve">, the AMF shall include the rejected NSSAI </w:t>
      </w:r>
      <w:r w:rsidRPr="00B64E93">
        <w:rPr>
          <w:rFonts w:eastAsia="Times New Roman"/>
          <w:lang w:eastAsia="en-GB"/>
        </w:rPr>
        <w:t>containing one or more S-NSSAIs with the rejection cause "S-NSSAI not available due to maximum number of UEs reached"</w:t>
      </w:r>
      <w:r w:rsidRPr="00B64E93">
        <w:rPr>
          <w:rFonts w:eastAsia="Times New Roman"/>
          <w:bCs/>
          <w:lang w:eastAsia="en-GB"/>
        </w:rPr>
        <w:t xml:space="preserve"> </w:t>
      </w:r>
      <w:r w:rsidRPr="00B64E93">
        <w:rPr>
          <w:rFonts w:eastAsia="Times New Roman"/>
          <w:lang w:eastAsia="en-GB"/>
        </w:rPr>
        <w:t xml:space="preserve">in the Extended rejected NSSAI IE </w:t>
      </w:r>
      <w:r w:rsidRPr="00B64E93">
        <w:rPr>
          <w:rFonts w:eastAsia="Times New Roman"/>
          <w:bCs/>
          <w:lang w:eastAsia="en-GB"/>
        </w:rPr>
        <w:t>in the</w:t>
      </w:r>
      <w:r w:rsidRPr="00B64E93">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B64E93">
        <w:rPr>
          <w:rFonts w:eastAsia="Times New Roman"/>
          <w:lang w:val="en-US" w:eastAsia="en-GB"/>
        </w:rPr>
        <w:t xml:space="preserve"> message.</w:t>
      </w:r>
      <w:r w:rsidRPr="00B64E93">
        <w:rPr>
          <w:rFonts w:eastAsia="Times New Roman"/>
          <w:noProof/>
          <w:lang w:eastAsia="zh-CN"/>
        </w:rPr>
        <w:t xml:space="preserve"> To avoid that large numbers of UEs simultaneously initiate deferred requests, the </w:t>
      </w:r>
      <w:r w:rsidRPr="00B64E93">
        <w:rPr>
          <w:rFonts w:eastAsia="Times New Roman" w:hint="eastAsia"/>
          <w:lang w:eastAsia="zh-CN"/>
        </w:rPr>
        <w:t>network</w:t>
      </w:r>
      <w:r w:rsidRPr="00B64E93">
        <w:rPr>
          <w:rFonts w:eastAsia="Times New Roman"/>
          <w:lang w:eastAsia="en-GB"/>
        </w:rPr>
        <w:t xml:space="preserve"> </w:t>
      </w:r>
      <w:r w:rsidRPr="00B64E93">
        <w:rPr>
          <w:rFonts w:eastAsia="Times New Roman" w:hint="eastAsia"/>
          <w:noProof/>
          <w:lang w:eastAsia="zh-CN"/>
        </w:rPr>
        <w:t>should</w:t>
      </w:r>
      <w:r w:rsidRPr="00B64E93">
        <w:rPr>
          <w:rFonts w:eastAsia="Times New Roman"/>
          <w:noProof/>
          <w:lang w:eastAsia="zh-CN"/>
        </w:rPr>
        <w:t xml:space="preserve"> select the </w:t>
      </w:r>
      <w:r w:rsidRPr="00B64E93">
        <w:rPr>
          <w:rFonts w:eastAsia="Times New Roman" w:hint="eastAsia"/>
          <w:noProof/>
          <w:lang w:eastAsia="zh-CN"/>
        </w:rPr>
        <w:t xml:space="preserve">value </w:t>
      </w:r>
      <w:r w:rsidRPr="00B64E93">
        <w:rPr>
          <w:rFonts w:eastAsia="Times New Roman"/>
          <w:noProof/>
          <w:lang w:eastAsia="zh-CN"/>
        </w:rPr>
        <w:t xml:space="preserve">for </w:t>
      </w:r>
      <w:r w:rsidRPr="00B64E93">
        <w:rPr>
          <w:rFonts w:eastAsia="Times New Roman" w:hint="eastAsia"/>
          <w:noProof/>
          <w:lang w:eastAsia="zh-CN"/>
        </w:rPr>
        <w:t xml:space="preserve">the </w:t>
      </w:r>
      <w:r w:rsidRPr="00B64E93">
        <w:rPr>
          <w:rFonts w:eastAsia="Times New Roman"/>
          <w:noProof/>
          <w:lang w:eastAsia="zh-CN"/>
        </w:rPr>
        <w:t xml:space="preserve">backoff timer for each S-NSSAI </w:t>
      </w:r>
      <w:r w:rsidRPr="00B64E93">
        <w:rPr>
          <w:rFonts w:eastAsia="Times New Roman" w:hint="eastAsia"/>
          <w:noProof/>
          <w:lang w:eastAsia="zh-CN"/>
        </w:rPr>
        <w:t xml:space="preserve">for the </w:t>
      </w:r>
      <w:r w:rsidRPr="00B64E93">
        <w:rPr>
          <w:rFonts w:eastAsia="Times New Roman"/>
          <w:noProof/>
          <w:lang w:eastAsia="zh-CN"/>
        </w:rPr>
        <w:t>informed</w:t>
      </w:r>
      <w:r w:rsidRPr="00B64E93">
        <w:rPr>
          <w:rFonts w:eastAsia="Times New Roman" w:hint="eastAsia"/>
          <w:lang w:eastAsia="zh-CN"/>
        </w:rPr>
        <w:t xml:space="preserve"> </w:t>
      </w:r>
      <w:r w:rsidRPr="00B64E93">
        <w:rPr>
          <w:rFonts w:eastAsia="Times New Roman" w:hint="eastAsia"/>
          <w:noProof/>
          <w:lang w:eastAsia="zh-CN"/>
        </w:rPr>
        <w:t>UEs</w:t>
      </w:r>
      <w:r w:rsidRPr="00B64E93">
        <w:rPr>
          <w:rFonts w:eastAsia="Times New Roman"/>
          <w:noProof/>
          <w:lang w:eastAsia="zh-CN"/>
        </w:rPr>
        <w:t xml:space="preserve"> so that timeouts are not synchronised.</w:t>
      </w:r>
    </w:p>
    <w:p w14:paraId="0AA44D32"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맑은 고딕"/>
          <w:lang w:eastAsia="en-GB"/>
        </w:rPr>
        <w:t>does not indicate support for</w:t>
      </w:r>
      <w:r w:rsidRPr="00B64E93">
        <w:rPr>
          <w:rFonts w:eastAsia="Times New Roman"/>
          <w:lang w:eastAsia="en-GB"/>
        </w:rPr>
        <w:t xml:space="preserve"> extended rejected NSSAI and </w:t>
      </w:r>
      <w:r w:rsidRPr="00B64E93">
        <w:rPr>
          <w:rFonts w:eastAsia="Times New Roman"/>
          <w:bCs/>
          <w:lang w:eastAsia="en-GB"/>
        </w:rPr>
        <w:t xml:space="preserve">the maximum number of UEs has been reached, the AMF should include the rejected NSSAI </w:t>
      </w:r>
      <w:r w:rsidRPr="00B64E93">
        <w:rPr>
          <w:rFonts w:eastAsia="Times New Roman"/>
          <w:lang w:eastAsia="en-GB"/>
        </w:rPr>
        <w:t>containing one or more S-NSSAIs with the rejection cause "S</w:t>
      </w:r>
      <w:r w:rsidRPr="00B64E93">
        <w:rPr>
          <w:rFonts w:eastAsia="Times New Roman" w:hint="eastAsia"/>
          <w:lang w:eastAsia="en-GB"/>
        </w:rPr>
        <w:t>-NSSAI</w:t>
      </w:r>
      <w:r w:rsidRPr="00B64E93">
        <w:rPr>
          <w:rFonts w:eastAsia="Times New Roman"/>
          <w:lang w:eastAsia="en-GB"/>
        </w:rPr>
        <w:t xml:space="preserve"> not available in the current registration area"</w:t>
      </w:r>
      <w:r w:rsidRPr="00B64E93">
        <w:rPr>
          <w:rFonts w:eastAsia="Times New Roman"/>
          <w:bCs/>
          <w:lang w:eastAsia="en-GB"/>
        </w:rPr>
        <w:t xml:space="preserve"> </w:t>
      </w:r>
      <w:r w:rsidRPr="00B64E93">
        <w:rPr>
          <w:rFonts w:eastAsia="Times New Roman"/>
          <w:lang w:eastAsia="en-GB"/>
        </w:rPr>
        <w:t xml:space="preserve">in the </w:t>
      </w:r>
      <w:r w:rsidRPr="00B64E93">
        <w:rPr>
          <w:rFonts w:eastAsia="Times New Roman" w:hint="eastAsia"/>
          <w:lang w:eastAsia="zh-CN"/>
        </w:rPr>
        <w:t>R</w:t>
      </w:r>
      <w:r w:rsidRPr="00B64E93">
        <w:rPr>
          <w:rFonts w:eastAsia="Times New Roman"/>
          <w:lang w:eastAsia="en-GB"/>
        </w:rPr>
        <w:t xml:space="preserve">ejected NSSAI IE </w:t>
      </w:r>
      <w:r w:rsidRPr="00B64E93">
        <w:rPr>
          <w:rFonts w:eastAsia="Times New Roman" w:hint="eastAsia"/>
          <w:lang w:eastAsia="zh-CN"/>
        </w:rPr>
        <w:t xml:space="preserve">and </w:t>
      </w:r>
      <w:r w:rsidRPr="00B64E93">
        <w:rPr>
          <w:rFonts w:eastAsia="Times New Roman"/>
          <w:bCs/>
          <w:lang w:eastAsia="en-GB"/>
        </w:rPr>
        <w:t>should not include these S-NSSAIs in the allowed NSSA</w:t>
      </w:r>
      <w:r w:rsidRPr="00B64E93">
        <w:rPr>
          <w:rFonts w:eastAsia="Times New Roman" w:hint="eastAsia"/>
          <w:bCs/>
          <w:lang w:eastAsia="zh-CN"/>
        </w:rPr>
        <w:t>I</w:t>
      </w:r>
      <w:r w:rsidRPr="00B64E93">
        <w:rPr>
          <w:rFonts w:eastAsia="Times New Roman"/>
          <w:bCs/>
          <w:lang w:eastAsia="en-GB"/>
        </w:rPr>
        <w:t xml:space="preserve"> in the</w:t>
      </w:r>
      <w:r w:rsidRPr="00B64E93">
        <w:rPr>
          <w:rFonts w:eastAsia="Times New Roman"/>
          <w:lang w:eastAsia="en-GB"/>
        </w:rPr>
        <w:t xml:space="preserve"> REGISTRATION ACCEPT message.</w:t>
      </w:r>
    </w:p>
    <w:p w14:paraId="5C3235BA" w14:textId="77777777" w:rsidR="00B64E93" w:rsidRPr="00B64E93" w:rsidRDefault="00B64E93" w:rsidP="00C064C5">
      <w:pPr>
        <w:pStyle w:val="NO"/>
        <w:rPr>
          <w:lang w:eastAsia="en-GB"/>
        </w:rPr>
      </w:pPr>
      <w:r w:rsidRPr="00B64E93">
        <w:rPr>
          <w:lang w:eastAsia="en-GB"/>
        </w:rPr>
        <w:t>NOTE 13:</w:t>
      </w:r>
      <w:r w:rsidRPr="00B64E93">
        <w:rPr>
          <w:lang w:eastAsia="en-GB"/>
        </w:rPr>
        <w:tab/>
        <w:t>Based on network policies, the AMF can include the S-NSSAI(s) for which the maximum number of UEs has been reached in the rejected NSSAI with rejection causes other than "S-NSSAI not available in the current registration area".</w:t>
      </w:r>
    </w:p>
    <w:p w14:paraId="4F2644F9" w14:textId="5BD1914E" w:rsidR="006F2C31" w:rsidRDefault="006F2C31" w:rsidP="006F2C31">
      <w:pPr>
        <w:overflowPunct w:val="0"/>
        <w:autoSpaceDE w:val="0"/>
        <w:autoSpaceDN w:val="0"/>
        <w:adjustRightInd w:val="0"/>
        <w:textAlignment w:val="baseline"/>
        <w:rPr>
          <w:ins w:id="14" w:author="minseon (LGE)_r1" w:date="2023-09-26T11:58:00Z"/>
          <w:lang w:eastAsia="ko-KR"/>
        </w:rPr>
      </w:pPr>
      <w:ins w:id="15" w:author="minseon (LGE)_r1" w:date="2023-09-26T11:58:00Z">
        <w:r w:rsidRPr="00610E1D">
          <w:rPr>
            <w:lang w:eastAsia="ko-KR"/>
          </w:rPr>
          <w:t xml:space="preserve">If the UE supports network slice usage control and the AMF </w:t>
        </w:r>
      </w:ins>
      <w:ins w:id="16" w:author="minseon (LGE)_r1" w:date="2023-09-26T11:59:00Z">
        <w:r>
          <w:rPr>
            <w:lang w:eastAsia="ko-KR"/>
          </w:rPr>
          <w:t>determines to provi</w:t>
        </w:r>
      </w:ins>
      <w:ins w:id="17" w:author="minseon (LGE)_r1" w:date="2023-09-26T13:50:00Z">
        <w:r w:rsidR="00D5396C">
          <w:rPr>
            <w:lang w:eastAsia="ko-KR"/>
          </w:rPr>
          <w:t>d</w:t>
        </w:r>
      </w:ins>
      <w:ins w:id="18" w:author="minseon (LGE)_r1" w:date="2023-09-26T11:59:00Z">
        <w:r>
          <w:rPr>
            <w:lang w:eastAsia="ko-KR"/>
          </w:rPr>
          <w:t xml:space="preserve">e </w:t>
        </w:r>
      </w:ins>
      <w:ins w:id="19" w:author="minseon (LGE)_r1" w:date="2023-10-12T15:54:00Z">
        <w:r w:rsidR="00F521FF">
          <w:rPr>
            <w:lang w:eastAsia="ko-KR"/>
          </w:rPr>
          <w:t>on-demand NSSAI</w:t>
        </w:r>
      </w:ins>
      <w:ins w:id="20" w:author="minseon (LGE)_r1" w:date="2023-09-26T11:59:00Z">
        <w:r>
          <w:rPr>
            <w:lang w:eastAsia="ko-KR"/>
          </w:rPr>
          <w:t xml:space="preserve">, </w:t>
        </w:r>
      </w:ins>
      <w:ins w:id="21" w:author="minseon (LGE)_r1" w:date="2023-09-26T11:58:00Z">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 or</w:t>
        </w:r>
        <w:r w:rsidRPr="00610E1D">
          <w:rPr>
            <w:lang w:eastAsia="ko-KR"/>
          </w:rPr>
          <w:t xml:space="preserve"> </w:t>
        </w:r>
        <w:r>
          <w:rPr>
            <w:lang w:eastAsia="ko-KR"/>
          </w:rPr>
          <w:t xml:space="preserve">in the </w:t>
        </w:r>
        <w:r w:rsidRPr="00610E1D">
          <w:rPr>
            <w:lang w:eastAsia="ko-KR"/>
          </w:rPr>
          <w:t xml:space="preserve">CONFIGURATION UPDATE </w:t>
        </w:r>
        <w:r>
          <w:rPr>
            <w:lang w:eastAsia="ko-KR"/>
          </w:rPr>
          <w:t>COMMAND</w:t>
        </w:r>
        <w:r w:rsidRPr="00610E1D">
          <w:rPr>
            <w:lang w:eastAsia="ko-KR"/>
          </w:rPr>
          <w:t xml:space="preserve"> message.</w:t>
        </w:r>
      </w:ins>
    </w:p>
    <w:p w14:paraId="1025EE59" w14:textId="022188AA" w:rsidR="006F2C31" w:rsidRPr="006F2C31" w:rsidRDefault="006F2C31" w:rsidP="00B64E93">
      <w:pPr>
        <w:overflowPunct w:val="0"/>
        <w:autoSpaceDE w:val="0"/>
        <w:autoSpaceDN w:val="0"/>
        <w:adjustRightInd w:val="0"/>
        <w:textAlignment w:val="baseline"/>
        <w:rPr>
          <w:ins w:id="22" w:author="minseon (LGE)_r1" w:date="2023-09-26T11:58:00Z"/>
          <w:lang w:eastAsia="ko-KR"/>
        </w:rPr>
      </w:pPr>
      <w:ins w:id="23" w:author="minseon (LGE)_r1" w:date="2023-09-26T11:58:00Z">
        <w:r>
          <w:rPr>
            <w:lang w:eastAsia="ko-KR"/>
          </w:rPr>
          <w:t>If the UE receives the On-demand NSSAI IE in the REGISTRATION ACCEPT message or in the CONFIGURATION U</w:t>
        </w:r>
        <w:r w:rsidR="00C064C5">
          <w:rPr>
            <w:lang w:eastAsia="ko-KR"/>
          </w:rPr>
          <w:t xml:space="preserve">PDATE message, the UE </w:t>
        </w:r>
      </w:ins>
      <w:ins w:id="24" w:author="minseon (LGE)_r1" w:date="2023-10-12T15:54:00Z">
        <w:r w:rsidR="00F521FF">
          <w:rPr>
            <w:lang w:eastAsia="ko-KR"/>
          </w:rPr>
          <w:t>shall</w:t>
        </w:r>
      </w:ins>
      <w:ins w:id="25" w:author="minseon (LGE)_r1" w:date="2023-10-12T16:12:00Z">
        <w:r w:rsidR="00E05A59">
          <w:rPr>
            <w:lang w:eastAsia="ko-KR"/>
          </w:rPr>
          <w:t xml:space="preserve"> </w:t>
        </w:r>
      </w:ins>
      <w:ins w:id="26" w:author="minseon (LGE)_r1" w:date="2023-09-26T11:58:00Z">
        <w:r w:rsidR="00C064C5">
          <w:rPr>
            <w:lang w:eastAsia="ko-KR"/>
          </w:rPr>
          <w:t>store</w:t>
        </w:r>
      </w:ins>
      <w:ins w:id="27" w:author="minseon (LGE)_r1" w:date="2023-10-12T15:54:00Z">
        <w:r w:rsidR="00F521FF">
          <w:rPr>
            <w:lang w:eastAsia="ko-KR"/>
          </w:rPr>
          <w:t xml:space="preserve"> the on-demand NSSAI</w:t>
        </w:r>
      </w:ins>
      <w:ins w:id="28" w:author="minseon (LGE)_r1" w:date="2023-09-26T11:58:00Z">
        <w:r w:rsidR="00C064C5">
          <w:rPr>
            <w:lang w:eastAsia="ko-KR"/>
          </w:rPr>
          <w:t xml:space="preserve"> as specified</w:t>
        </w:r>
        <w:r>
          <w:rPr>
            <w:lang w:eastAsia="ko-KR"/>
          </w:rPr>
          <w:t xml:space="preserve"> in subcl</w:t>
        </w:r>
      </w:ins>
      <w:ins w:id="29" w:author="minseon (LGE)_r1" w:date="2023-09-27T12:01:00Z">
        <w:r w:rsidR="00126879">
          <w:rPr>
            <w:lang w:eastAsia="ko-KR"/>
          </w:rPr>
          <w:t>a</w:t>
        </w:r>
      </w:ins>
      <w:ins w:id="30" w:author="minseon (LGE)_r1" w:date="2023-09-26T11:58:00Z">
        <w:r>
          <w:rPr>
            <w:lang w:eastAsia="ko-KR"/>
          </w:rPr>
          <w:t>use</w:t>
        </w:r>
        <w:r w:rsidRPr="0042506B">
          <w:rPr>
            <w:lang w:eastAsia="ko-KR"/>
          </w:rPr>
          <w:t> 4.6.2.2</w:t>
        </w:r>
        <w:r w:rsidRPr="0042506B">
          <w:t>.</w:t>
        </w:r>
        <w:r>
          <w:rPr>
            <w:lang w:eastAsia="ko-KR"/>
          </w:rPr>
          <w:t xml:space="preserve"> </w:t>
        </w:r>
      </w:ins>
    </w:p>
    <w:p w14:paraId="0D44141D" w14:textId="3F8944EC"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 or SNPN in the REGISTRATION ACCEPT message if:</w:t>
      </w:r>
    </w:p>
    <w:p w14:paraId="07C45376" w14:textId="77777777" w:rsidR="00B64E93" w:rsidRPr="00B64E93" w:rsidRDefault="00B64E93" w:rsidP="00C064C5">
      <w:pPr>
        <w:pStyle w:val="B1"/>
        <w:rPr>
          <w:lang w:eastAsia="en-GB"/>
        </w:rPr>
      </w:pPr>
      <w:r w:rsidRPr="00B64E93">
        <w:rPr>
          <w:lang w:eastAsia="en-GB"/>
        </w:rPr>
        <w:t>a)</w:t>
      </w:r>
      <w:r w:rsidRPr="00B64E93">
        <w:rPr>
          <w:lang w:eastAsia="en-GB"/>
        </w:rPr>
        <w:tab/>
        <w:t xml:space="preserve">the REGISTRATION REQUEST message did not include the requested NSSAI and the initial registration </w:t>
      </w:r>
      <w:r w:rsidRPr="00B64E93">
        <w:rPr>
          <w:rFonts w:hint="eastAsia"/>
          <w:lang w:eastAsia="zh-CN"/>
        </w:rPr>
        <w:t>re</w:t>
      </w:r>
      <w:r w:rsidRPr="00B64E93">
        <w:rPr>
          <w:lang w:eastAsia="en-GB"/>
        </w:rPr>
        <w:t>quest is not for onboarding services in SNPN;</w:t>
      </w:r>
    </w:p>
    <w:p w14:paraId="11C28ED1" w14:textId="77777777" w:rsidR="00B64E93" w:rsidRPr="00B64E93" w:rsidRDefault="00B64E93" w:rsidP="00C064C5">
      <w:pPr>
        <w:pStyle w:val="B1"/>
        <w:rPr>
          <w:lang w:eastAsia="en-GB"/>
        </w:rPr>
      </w:pPr>
      <w:r w:rsidRPr="00B64E93">
        <w:rPr>
          <w:lang w:eastAsia="en-GB"/>
        </w:rPr>
        <w:t>b)</w:t>
      </w:r>
      <w:r w:rsidRPr="00B64E93">
        <w:rPr>
          <w:lang w:eastAsia="en-GB"/>
        </w:rPr>
        <w:tab/>
        <w:t>the REGISTRATION REQUEST message included the requested NSSAI containing an S-NSSAI that is not valid in the serving PLMN or SNPN;</w:t>
      </w:r>
    </w:p>
    <w:p w14:paraId="6FED9D32" w14:textId="77777777" w:rsidR="00B64E93" w:rsidRPr="00B64E93" w:rsidRDefault="00B64E93" w:rsidP="00C064C5">
      <w:pPr>
        <w:pStyle w:val="B1"/>
        <w:rPr>
          <w:lang w:eastAsia="en-GB"/>
        </w:rPr>
      </w:pPr>
      <w:r w:rsidRPr="00B64E93">
        <w:rPr>
          <w:lang w:eastAsia="en-GB"/>
        </w:rPr>
        <w:t>c)</w:t>
      </w:r>
      <w:r w:rsidRPr="00B64E93">
        <w:rPr>
          <w:lang w:eastAsia="en-GB"/>
        </w:rPr>
        <w:tab/>
        <w:t>the REGISTRATION REQUEST message included the requested NSSAI containing S-NSSAI(s) with incorrect mapped S-NSSAI(s);</w:t>
      </w:r>
    </w:p>
    <w:p w14:paraId="09B48CFD" w14:textId="77777777" w:rsidR="00B64E93" w:rsidRPr="00B64E93" w:rsidRDefault="00B64E93" w:rsidP="00C064C5">
      <w:pPr>
        <w:pStyle w:val="B1"/>
        <w:rPr>
          <w:lang w:eastAsia="en-GB"/>
        </w:rPr>
      </w:pPr>
      <w:r w:rsidRPr="00B64E93">
        <w:rPr>
          <w:lang w:eastAsia="en-GB"/>
        </w:rPr>
        <w:t>d)</w:t>
      </w:r>
      <w:r w:rsidRPr="00B64E93">
        <w:rPr>
          <w:lang w:eastAsia="en-GB"/>
        </w:rPr>
        <w:tab/>
        <w:t>the REGISTRATION REQUEST message included the Network slicing indication IE with the Default configured NSSAI indication bit set to "Requested NSSAI created from default configured NSSAI";</w:t>
      </w:r>
    </w:p>
    <w:p w14:paraId="6E918945" w14:textId="77777777" w:rsidR="00B64E93" w:rsidRPr="00B64E93" w:rsidRDefault="00B64E93" w:rsidP="00C064C5">
      <w:pPr>
        <w:pStyle w:val="B1"/>
        <w:rPr>
          <w:lang w:eastAsia="en-GB"/>
        </w:rPr>
      </w:pPr>
      <w:r w:rsidRPr="00B64E93">
        <w:rPr>
          <w:lang w:eastAsia="en-GB"/>
        </w:rPr>
        <w:t>e)</w:t>
      </w:r>
      <w:r w:rsidRPr="00B64E93">
        <w:rPr>
          <w:lang w:eastAsia="en-GB"/>
        </w:rPr>
        <w:tab/>
        <w:t>the S-NSSAIs of the requested NSSAI in the REGISTRATION REQUEST message are not associated with any common NSSRG value, except for the case that the AMF, based on the indication received from the UDM as specified in 3GPP</w:t>
      </w:r>
      <w:r w:rsidRPr="00B64E93">
        <w:rPr>
          <w:rFonts w:eastAsia="바탕"/>
          <w:lang w:eastAsia="ko-KR"/>
        </w:rPr>
        <w:t> </w:t>
      </w:r>
      <w:r w:rsidRPr="00B64E93">
        <w:rPr>
          <w:lang w:eastAsia="en-GB"/>
        </w:rPr>
        <w:t>TS</w:t>
      </w:r>
      <w:r w:rsidRPr="00B64E93">
        <w:rPr>
          <w:rFonts w:eastAsia="바탕"/>
          <w:lang w:eastAsia="ko-KR"/>
        </w:rPr>
        <w:t> </w:t>
      </w:r>
      <w:r w:rsidRPr="00B64E93">
        <w:rPr>
          <w:lang w:eastAsia="en-GB"/>
        </w:rPr>
        <w:t>23.501</w:t>
      </w:r>
      <w:r w:rsidRPr="00B64E93">
        <w:rPr>
          <w:rFonts w:eastAsia="바탕"/>
          <w:lang w:eastAsia="ko-KR"/>
        </w:rPr>
        <w:t> </w:t>
      </w:r>
      <w:r w:rsidRPr="00B64E93">
        <w:rPr>
          <w:lang w:eastAsia="en-GB"/>
        </w:rPr>
        <w:t>[8], has provided all subscribed S-NSSAIs in the configured NSSAI to a UE who does not support NSSRG; or</w:t>
      </w:r>
    </w:p>
    <w:p w14:paraId="604C0138" w14:textId="77777777" w:rsidR="00B64E93" w:rsidRPr="00B64E93" w:rsidRDefault="00B64E93" w:rsidP="00C064C5">
      <w:pPr>
        <w:pStyle w:val="NO"/>
        <w:rPr>
          <w:lang w:eastAsia="en-GB"/>
        </w:rPr>
      </w:pPr>
      <w:r w:rsidRPr="00B64E93">
        <w:rPr>
          <w:lang w:eastAsia="en-GB"/>
        </w:rPr>
        <w:t>NOTE 14:</w:t>
      </w:r>
      <w:r w:rsidRPr="00B64E93">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ED7A393" w14:textId="77777777" w:rsidR="00B64E93" w:rsidRPr="00B64E93" w:rsidRDefault="00B64E93" w:rsidP="00C064C5">
      <w:pPr>
        <w:pStyle w:val="B1"/>
        <w:rPr>
          <w:lang w:eastAsia="en-GB"/>
        </w:rPr>
      </w:pPr>
      <w:r w:rsidRPr="00B64E93">
        <w:rPr>
          <w:lang w:eastAsia="en-GB"/>
        </w:rPr>
        <w:t>f)</w:t>
      </w:r>
      <w:r w:rsidRPr="00B64E93">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11AB1D4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C8E6B8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"S-NSSAI time validity information</w:t>
      </w:r>
      <w:r w:rsidRPr="00B64E93" w:rsidDel="008044CB">
        <w:rPr>
          <w:rFonts w:eastAsia="Times New Roman"/>
          <w:lang w:eastAsia="en-GB"/>
        </w:rPr>
        <w:t xml:space="preserve"> </w:t>
      </w:r>
      <w:r w:rsidRPr="00B64E93">
        <w:rPr>
          <w:rFonts w:eastAsia="Times New Roman"/>
          <w:lang w:eastAsia="en-GB"/>
        </w:rPr>
        <w:t>supported" and the S-NSSAI time validity information indicates that the S-NSSAI will:</w:t>
      </w:r>
    </w:p>
    <w:p w14:paraId="2EC0123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become available again, then the AMF shall also send S-NSSAI time validity information; or</w:t>
      </w:r>
    </w:p>
    <w:p w14:paraId="1988226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not become available again, then the AMF shall not include the S-NSSAI in the new configured NSSAI; or</w:t>
      </w:r>
    </w:p>
    <w:p w14:paraId="169C690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"S-NSSAI time validity information not</w:t>
      </w:r>
      <w:r w:rsidRPr="00B64E93" w:rsidDel="008044CB">
        <w:rPr>
          <w:rFonts w:eastAsia="Times New Roman"/>
          <w:lang w:eastAsia="en-GB"/>
        </w:rPr>
        <w:t xml:space="preserve"> </w:t>
      </w:r>
      <w:r w:rsidRPr="00B64E93">
        <w:rPr>
          <w:rFonts w:eastAsia="Times New Roman"/>
          <w:lang w:eastAsia="en-GB"/>
        </w:rPr>
        <w:t>supported" and the AMF sends a new configured NSSAI, then the AMF shall not include the S-NSSAI in the new configured NSSAI.</w:t>
      </w:r>
    </w:p>
    <w:p w14:paraId="097671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1FDF10A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"NSSRG supported", then the AMF shall include the NSSRG information in the REGISTRATION ACCEPT message; or</w:t>
      </w:r>
    </w:p>
    <w:p w14:paraId="4B8E8E5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B64E93">
        <w:rPr>
          <w:rFonts w:eastAsia="바탕" w:hint="eastAsia"/>
          <w:lang w:eastAsia="ko-KR"/>
        </w:rPr>
        <w:t> </w:t>
      </w:r>
      <w:r w:rsidRPr="00B64E93">
        <w:rPr>
          <w:rFonts w:eastAsia="Times New Roman"/>
          <w:lang w:eastAsia="en-GB"/>
        </w:rPr>
        <w:t>TS</w:t>
      </w:r>
      <w:r w:rsidRPr="00B64E93">
        <w:rPr>
          <w:rFonts w:eastAsia="바탕" w:hint="eastAsia"/>
          <w:lang w:eastAsia="ko-KR"/>
        </w:rPr>
        <w:t> </w:t>
      </w:r>
      <w:r w:rsidRPr="00B64E93">
        <w:rPr>
          <w:rFonts w:eastAsia="Times New Roman"/>
          <w:lang w:eastAsia="en-GB"/>
        </w:rPr>
        <w:t>23.501</w:t>
      </w:r>
      <w:r w:rsidRPr="00B64E93">
        <w:rPr>
          <w:rFonts w:eastAsia="바탕" w:hint="eastAsia"/>
          <w:lang w:eastAsia="ko-KR"/>
        </w:rPr>
        <w:t> </w:t>
      </w:r>
      <w:r w:rsidRPr="00B64E93">
        <w:rPr>
          <w:rFonts w:eastAsia="Times New Roman"/>
          <w:lang w:eastAsia="en-GB"/>
        </w:rPr>
        <w:t>[8], all subscribed S-NSSAIs even if these S-NSSAIs do not share any common NSSRG value.</w:t>
      </w:r>
    </w:p>
    <w:p w14:paraId="36F777D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subclause 5.1.3.2.3.3.</w:t>
      </w:r>
    </w:p>
    <w:p w14:paraId="4EBE7EC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time validity information and</w:t>
      </w:r>
      <w:r w:rsidRPr="00B64E93" w:rsidDel="008044CB">
        <w:rPr>
          <w:rFonts w:eastAsia="Times New Roman"/>
          <w:lang w:eastAsia="en-GB"/>
        </w:rPr>
        <w:t xml:space="preserve"> </w:t>
      </w:r>
      <w:r w:rsidRPr="00B64E93">
        <w:rPr>
          <w:rFonts w:eastAsia="Times New Roman"/>
          <w:lang w:eastAsia="en-GB"/>
        </w:rPr>
        <w:t>the AMF needs to update the S-NSSAI time validity information, then the AMF shall include the S-NSSAI time validity information IE</w:t>
      </w:r>
      <w:r w:rsidRPr="00B64E93" w:rsidDel="003C58D3">
        <w:rPr>
          <w:rFonts w:eastAsia="Times New Roman"/>
          <w:lang w:eastAsia="en-GB"/>
        </w:rPr>
        <w:t xml:space="preserve"> </w:t>
      </w:r>
      <w:r w:rsidRPr="00B64E93">
        <w:rPr>
          <w:rFonts w:eastAsia="Times New Roman"/>
          <w:lang w:eastAsia="en-GB"/>
        </w:rPr>
        <w:t>in the REGISTRATION ACCEPT message.</w:t>
      </w:r>
    </w:p>
    <w:p w14:paraId="7D1361A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w:t>
      </w:r>
    </w:p>
    <w:p w14:paraId="6B97169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If the UE </w:t>
      </w:r>
      <w:r w:rsidRPr="00B64E93">
        <w:rPr>
          <w:rFonts w:eastAsia="Times New Roman"/>
          <w:lang w:val="en-US" w:eastAsia="en-GB"/>
        </w:rPr>
        <w:t xml:space="preserve">has set the NSAG bit to "NSAG supported" in the 5GMM capability IE of the REGISTRATION REQUEST message </w:t>
      </w:r>
      <w:r w:rsidRPr="00B64E93">
        <w:rPr>
          <w:rFonts w:eastAsia="Times New Roman"/>
          <w:lang w:eastAsia="en-GB"/>
        </w:rPr>
        <w:t>over 3GPP access</w:t>
      </w:r>
      <w:r w:rsidRPr="00B64E93">
        <w:rPr>
          <w:rFonts w:eastAsia="맑은 고딕"/>
          <w:lang w:eastAsia="en-GB"/>
        </w:rPr>
        <w:t>, the AMF may include the NSAG information IE in the REGISTRATION ACCEPT message.</w:t>
      </w:r>
      <w:r w:rsidRPr="00B64E93">
        <w:rPr>
          <w:rFonts w:eastAsia="Times New Roman" w:hint="eastAsia"/>
          <w:lang w:eastAsia="zh-CN"/>
        </w:rPr>
        <w:t xml:space="preserve"> </w:t>
      </w:r>
      <w:r w:rsidRPr="00B64E93">
        <w:rPr>
          <w:rFonts w:eastAsia="Times New Roman"/>
          <w:lang w:eastAsia="en-GB"/>
        </w:rPr>
        <w:t xml:space="preserve">Up to 4 NSAG entries are allowed to be associated with a TAI list in the NSAG information IE.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1E49A819"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14a:</w:t>
      </w:r>
      <w:r w:rsidRPr="00B64E93">
        <w:rPr>
          <w:rFonts w:eastAsia="Times New Roman"/>
          <w:lang w:eastAsia="en-GB"/>
        </w:rPr>
        <w:tab/>
        <w:t>H</w:t>
      </w:r>
      <w:r w:rsidRPr="00B64E93">
        <w:rPr>
          <w:rFonts w:eastAsia="Times New Roman" w:hint="eastAsia"/>
          <w:lang w:eastAsia="zh-CN"/>
        </w:rPr>
        <w:t>o</w:t>
      </w:r>
      <w:r w:rsidRPr="00B64E93">
        <w:rPr>
          <w:rFonts w:eastAsia="Times New Roman"/>
          <w:lang w:eastAsia="en-GB"/>
        </w:rPr>
        <w:t>w the AMF selects NSAG entries to be included in the NSAG information IE is implementation specific</w:t>
      </w:r>
      <w:r w:rsidRPr="00B64E93">
        <w:rPr>
          <w:rFonts w:eastAsia="Times New Roman" w:hint="eastAsia"/>
          <w:lang w:eastAsia="zh-CN"/>
        </w:rPr>
        <w:t>,</w:t>
      </w:r>
      <w:r w:rsidRPr="00B64E93">
        <w:rPr>
          <w:rFonts w:eastAsia="Times New Roman"/>
          <w:lang w:eastAsia="en-GB"/>
        </w:rPr>
        <w:t xml:space="preserve"> e.g. take the NSAG priority and the current registration area into account.</w:t>
      </w:r>
    </w:p>
    <w:p w14:paraId="0AC27E75"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14b: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627A0AE5"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If the UE receives the NSAG information IE in the REGISTRATION ACCEPT message, the UE shall store the NSAG information as specified in subclause 4.6.2.2.</w:t>
      </w:r>
    </w:p>
    <w:p w14:paraId="7F00DC7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subclause 5.1.3.2.3.3.</w:t>
      </w:r>
    </w:p>
    <w:p w14:paraId="5F16A2E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UE receives the Alternative NSSAI IE in the </w:t>
      </w:r>
      <w:r w:rsidRPr="00B64E93">
        <w:rPr>
          <w:rFonts w:eastAsia="맑은 고딕"/>
          <w:lang w:eastAsia="en-GB"/>
        </w:rPr>
        <w:t>REGISTRATION ACCEPT</w:t>
      </w:r>
      <w:r w:rsidRPr="00B64E93">
        <w:rPr>
          <w:rFonts w:eastAsia="Times New Roman"/>
          <w:lang w:eastAsia="en-GB"/>
        </w:rPr>
        <w:t xml:space="preserve"> message, </w:t>
      </w:r>
      <w:r w:rsidRPr="00B64E93">
        <w:rPr>
          <w:rFonts w:eastAsia="Times New Roman"/>
          <w:lang w:eastAsia="ko-KR"/>
        </w:rPr>
        <w:t xml:space="preserve">the UE shall store the </w:t>
      </w:r>
      <w:r w:rsidRPr="00B64E93">
        <w:rPr>
          <w:rFonts w:eastAsia="Times New Roman"/>
          <w:lang w:eastAsia="en-GB"/>
        </w:rPr>
        <w:t>alternative NSSAI</w:t>
      </w:r>
      <w:r w:rsidRPr="00B64E93">
        <w:rPr>
          <w:rFonts w:eastAsia="Times New Roman"/>
          <w:lang w:eastAsia="ko-KR"/>
        </w:rPr>
        <w:t xml:space="preserve"> as specified in subclause 4.6.2.2</w:t>
      </w:r>
      <w:r w:rsidRPr="00B64E93">
        <w:rPr>
          <w:rFonts w:eastAsia="Times New Roman"/>
          <w:lang w:eastAsia="en-GB"/>
        </w:rPr>
        <w:t>.</w:t>
      </w:r>
    </w:p>
    <w:p w14:paraId="0275A5A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allowed NSSAI</w:t>
      </w:r>
      <w:r w:rsidRPr="00B64E93">
        <w:rPr>
          <w:rFonts w:eastAsia="맑은 고딕"/>
          <w:lang w:eastAsia="en-GB"/>
        </w:rPr>
        <w:t xml:space="preserve"> as specified in subclause 4.6.2.x</w:t>
      </w:r>
      <w:r w:rsidRPr="00B64E93">
        <w:rPr>
          <w:rFonts w:eastAsia="Times New Roman"/>
          <w:lang w:eastAsia="en-GB"/>
        </w:rPr>
        <w:t xml:space="preserve">, the AMF shall include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p w14:paraId="7660068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allowed NSSAI</w:t>
      </w:r>
      <w:r w:rsidRPr="00B64E93">
        <w:rPr>
          <w:rFonts w:eastAsia="Times New Roman"/>
          <w:lang w:eastAsia="ko-KR"/>
        </w:rPr>
        <w:t xml:space="preserve"> as specified in subclause 4.6.2.2</w:t>
      </w:r>
      <w:r w:rsidRPr="00B64E93">
        <w:rPr>
          <w:rFonts w:eastAsia="Times New Roman"/>
          <w:lang w:eastAsia="en-GB"/>
        </w:rPr>
        <w:t>.</w:t>
      </w:r>
    </w:p>
    <w:p w14:paraId="5CE7383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D6593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CCAA62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is not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755499A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UE receiving the </w:t>
      </w:r>
      <w:r w:rsidRPr="00B64E93">
        <w:rPr>
          <w:rFonts w:eastAsia="Times New Roman"/>
          <w:lang w:eastAsia="en-GB"/>
        </w:rPr>
        <w:t>rejected NSSAI</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 takes the following actions based on the </w:t>
      </w:r>
      <w:r w:rsidRPr="00B64E93">
        <w:rPr>
          <w:rFonts w:eastAsia="Times New Roman"/>
          <w:lang w:eastAsia="en-GB"/>
        </w:rPr>
        <w:t>rejection cause</w:t>
      </w:r>
      <w:r w:rsidRPr="00B64E93">
        <w:rPr>
          <w:rFonts w:eastAsia="Times New Roman" w:hint="eastAsia"/>
          <w:lang w:eastAsia="en-GB"/>
        </w:rPr>
        <w:t xml:space="preserve"> in the </w:t>
      </w:r>
      <w:r w:rsidRPr="00B64E93">
        <w:rPr>
          <w:rFonts w:eastAsia="Times New Roman"/>
          <w:lang w:eastAsia="en-GB"/>
        </w:rPr>
        <w:t>rejected S-NSSAI(s)</w:t>
      </w:r>
      <w:r w:rsidRPr="00B64E93">
        <w:rPr>
          <w:rFonts w:eastAsia="Times New Roman" w:hint="eastAsia"/>
          <w:lang w:eastAsia="en-GB"/>
        </w:rPr>
        <w:t>:</w:t>
      </w:r>
    </w:p>
    <w:p w14:paraId="49978F0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PLMN or SNPN"</w:t>
      </w:r>
    </w:p>
    <w:p w14:paraId="565801C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PLMN or SNPN as specified in subclause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0949D6A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registration area"</w:t>
      </w:r>
    </w:p>
    <w:p w14:paraId="70BCEC4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registration area as specified in subclause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in the </w:t>
      </w:r>
      <w:r w:rsidRPr="00B64E93">
        <w:rPr>
          <w:rFonts w:eastAsia="Times New Roman"/>
          <w:lang w:eastAsia="en-GB"/>
        </w:rPr>
        <w:t>current registration</w:t>
      </w:r>
      <w:r w:rsidRPr="00B64E93">
        <w:rPr>
          <w:rFonts w:eastAsia="Times New Roman" w:hint="eastAsia"/>
          <w:lang w:eastAsia="en-GB"/>
        </w:rPr>
        <w:t xml:space="preserve"> area</w:t>
      </w:r>
      <w:r w:rsidRPr="00B64E93">
        <w:rPr>
          <w:rFonts w:eastAsia="Times New Roman"/>
          <w:lang w:eastAsia="en-GB"/>
        </w:rPr>
        <w:t xml:space="preserve"> over the current until switching off the UE</w:t>
      </w:r>
      <w:r w:rsidRPr="00B64E93">
        <w:rPr>
          <w:rFonts w:eastAsia="Times New Roman" w:hint="eastAsia"/>
          <w:lang w:eastAsia="en-GB"/>
        </w:rPr>
        <w:t>, the UE moving out of the current registration area</w:t>
      </w:r>
      <w:r w:rsidRPr="00B64E93">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1AC16C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due to the failed or revoked network slice-specific authentication and authorization"</w:t>
      </w:r>
    </w:p>
    <w:p w14:paraId="0972557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tab/>
      </w:r>
      <w:r w:rsidRPr="00B64E93">
        <w:rPr>
          <w:rFonts w:eastAsia="Times New Roman"/>
          <w:lang w:eastAsia="en-GB"/>
        </w:rPr>
        <w:t xml:space="preserve">The UE shall </w:t>
      </w:r>
      <w:r w:rsidRPr="00B64E93">
        <w:rPr>
          <w:rFonts w:eastAsia="Times New Roman" w:hint="eastAsia"/>
          <w:lang w:eastAsia="en-GB"/>
        </w:rPr>
        <w:t>store</w:t>
      </w:r>
      <w:r w:rsidRPr="00B64E93">
        <w:rPr>
          <w:rFonts w:eastAsia="Times New Roman"/>
          <w:lang w:eastAsia="en-GB"/>
        </w:rPr>
        <w:t xml:space="preserve"> the rejected S-NSSAI(s) in the rejected NSSAI for </w:t>
      </w:r>
      <w:r w:rsidRPr="00B64E93">
        <w:rPr>
          <w:rFonts w:eastAsia="Times New Roman" w:hint="eastAsia"/>
          <w:lang w:eastAsia="en-GB"/>
        </w:rPr>
        <w:t xml:space="preserve">the </w:t>
      </w:r>
      <w:r w:rsidRPr="00B64E93">
        <w:rPr>
          <w:rFonts w:eastAsia="Times New Roman"/>
          <w:lang w:eastAsia="en-GB"/>
        </w:rPr>
        <w:t xml:space="preserve">failed or revoked </w:t>
      </w:r>
      <w:r w:rsidRPr="00B64E93">
        <w:rPr>
          <w:rFonts w:eastAsia="Times New Roman" w:hint="eastAsia"/>
          <w:lang w:eastAsia="zh-CN"/>
        </w:rPr>
        <w:t xml:space="preserve">NSSAA as specified in </w:t>
      </w:r>
      <w:r w:rsidRPr="00B64E93">
        <w:rPr>
          <w:rFonts w:eastAsia="Times New Roman"/>
          <w:lang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24516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"S-NSSAI not available due to maximum number of UEs reached"</w:t>
      </w:r>
    </w:p>
    <w:p w14:paraId="2F8145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D61743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zh-CN"/>
        </w:rPr>
      </w:pPr>
      <w:r w:rsidRPr="00B64E93">
        <w:rPr>
          <w:rFonts w:eastAsia="Times New Roman"/>
          <w:lang w:eastAsia="en-GB"/>
        </w:rPr>
        <w:t>NOTE 15:</w:t>
      </w:r>
      <w:r w:rsidRPr="00B64E93">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6EB55A4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there is one or more S-NSSAIs in the rejected NSSAI with the rejection cause "S-NSSAI not available due to maximum number of UEs reached", then for each S-NSSAI, the UE shall behave as follows:</w:t>
      </w:r>
    </w:p>
    <w:p w14:paraId="3E54EA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the timer T3526 associated with the S-NSSAI, if running;</w:t>
      </w:r>
    </w:p>
    <w:p w14:paraId="5AB6E2D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start the timer T3526 with:</w:t>
      </w:r>
    </w:p>
    <w:p w14:paraId="35290DC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back-off timer value received along with the S-NSSAI, if a back-off timer value is received along with the S-NSSAI that is neither zero nor deactivated; or</w:t>
      </w:r>
    </w:p>
    <w:p w14:paraId="030148B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an implementation specific back-off timer value, if no back-off timer value is received along with the S-NSSAI; and</w:t>
      </w:r>
    </w:p>
    <w:p w14:paraId="634F05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remove the S-NSSAI from the rejected NSSAI for the maximum number of UEs reached when the timer T3526 associated with the S-NSSAI expires.</w:t>
      </w:r>
    </w:p>
    <w:p w14:paraId="69A3E59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w:t>
      </w:r>
      <w:r w:rsidRPr="00B64E93">
        <w:rPr>
          <w:rFonts w:eastAsia="맑은 고딕"/>
          <w:lang w:eastAsia="en-GB"/>
        </w:rPr>
        <w:t xml:space="preserve">the </w:t>
      </w:r>
      <w:r w:rsidRPr="00B64E93">
        <w:rPr>
          <w:rFonts w:eastAsia="Times New Roman"/>
          <w:lang w:eastAsia="en-GB"/>
        </w:rPr>
        <w:t xml:space="preserve">UE </w:t>
      </w:r>
      <w:r w:rsidRPr="00B64E93">
        <w:rPr>
          <w:rFonts w:eastAsia="맑은 고딕"/>
          <w:lang w:eastAsia="en-GB"/>
        </w:rPr>
        <w:t xml:space="preserve">sets </w:t>
      </w:r>
      <w:r w:rsidRPr="00B64E93">
        <w:rPr>
          <w:rFonts w:eastAsia="Times New Roman"/>
          <w:lang w:eastAsia="en-GB"/>
        </w:rPr>
        <w:t>the NSSAA bit in the 5GMM capability IE to "Network slice-specific authentication and authorization not supported", an</w:t>
      </w:r>
      <w:r w:rsidRPr="00B64E93">
        <w:rPr>
          <w:rFonts w:eastAsia="Times New Roman"/>
          <w:lang w:eastAsia="zh-CN"/>
        </w:rPr>
        <w:t>d:</w:t>
      </w:r>
    </w:p>
    <w:p w14:paraId="4FAC9A9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64E93">
        <w:rPr>
          <w:rFonts w:eastAsia="맑은 고딕"/>
          <w:lang w:eastAsia="en-GB"/>
        </w:rPr>
        <w:t>:</w:t>
      </w:r>
    </w:p>
    <w:p w14:paraId="2BB2810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S-NSSAI(s)</w:t>
      </w:r>
      <w:r w:rsidRPr="00B64E93">
        <w:rPr>
          <w:rFonts w:eastAsia="Times New Roman" w:hint="eastAsia"/>
          <w:lang w:eastAsia="en-GB"/>
        </w:rPr>
        <w:t xml:space="preserve"> </w:t>
      </w:r>
      <w:r w:rsidRPr="00B64E93">
        <w:rPr>
          <w:rFonts w:eastAsia="Times New Roman"/>
          <w:lang w:eastAsia="en-GB"/>
        </w:rPr>
        <w:t>for the current PLMN or SNPN each of which corresponds to a</w:t>
      </w:r>
      <w:r w:rsidRPr="00B64E93">
        <w:rPr>
          <w:rFonts w:eastAsia="맑은 고딕"/>
          <w:lang w:eastAsia="en-GB"/>
        </w:rPr>
        <w:t xml:space="preserve"> </w:t>
      </w:r>
      <w:r w:rsidRPr="00B64E93">
        <w:rPr>
          <w:rFonts w:eastAsia="Times New Roman"/>
          <w:lang w:eastAsia="en-GB"/>
        </w:rPr>
        <w:t>default S-NSSAI which are not subject to network slice-specific authentication and authorization;</w:t>
      </w:r>
    </w:p>
    <w:p w14:paraId="7A0D711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allowed NSSAI or the partially allowed NSSAI containing the default S-NSSAIs</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which are not subject to network slice-specific authentication and authorization; and</w:t>
      </w:r>
    </w:p>
    <w:p w14:paraId="70B76C7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r>
      <w:r w:rsidRPr="00B64E93">
        <w:rPr>
          <w:rFonts w:eastAsia="맑은 고딕"/>
          <w:lang w:eastAsia="en-GB"/>
        </w:rPr>
        <w:t>the r</w:t>
      </w:r>
      <w:r w:rsidRPr="00B64E93">
        <w:rPr>
          <w:rFonts w:eastAsia="Times New Roman"/>
          <w:lang w:eastAsia="zh-CN"/>
        </w:rPr>
        <w:t xml:space="preserve">ejected NSSAI containing 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w:t>
      </w:r>
      <w:r w:rsidRPr="00B64E93">
        <w:rPr>
          <w:rFonts w:eastAsia="Times New Roman"/>
          <w:lang w:eastAsia="en-GB"/>
        </w:rPr>
        <w:t xml:space="preserve"> but not all</w:t>
      </w:r>
      <w:r w:rsidRPr="00B64E93">
        <w:rPr>
          <w:rFonts w:eastAsia="Times New Roman"/>
          <w:lang w:eastAsia="ko-KR"/>
        </w:rPr>
        <w:t xml:space="preserve"> mapped S-NSSAIs are subject to NSSAA; or</w:t>
      </w:r>
    </w:p>
    <w:p w14:paraId="47CA1D6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Requested NSSAI IE includes one or more S-NSSAIs subject to network slice-specific authentication and authorization, the AMF shall in the REGISTRATION ACCEPT message include:</w:t>
      </w:r>
    </w:p>
    <w:p w14:paraId="2FD5D29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the S-NSSAI(s) or the mapped S-NSSAI(s) which are not subject to network slice-specific authentication and authorization; and</w:t>
      </w:r>
    </w:p>
    <w:p w14:paraId="38FD38E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2)</w:t>
      </w:r>
      <w:r w:rsidRPr="00B64E93">
        <w:rPr>
          <w:rFonts w:eastAsia="Times New Roman"/>
          <w:lang w:eastAsia="en-GB"/>
        </w:rPr>
        <w:tab/>
      </w:r>
      <w:r w:rsidRPr="00B64E93">
        <w:rPr>
          <w:rFonts w:eastAsia="맑은 고딕"/>
          <w:lang w:eastAsia="en-GB"/>
        </w:rPr>
        <w:t>the r</w:t>
      </w:r>
      <w:r w:rsidRPr="00B64E93">
        <w:rPr>
          <w:rFonts w:eastAsia="Times New Roman"/>
          <w:lang w:eastAsia="zh-CN"/>
        </w:rPr>
        <w:t>ejected NSSAI containing:</w:t>
      </w:r>
    </w:p>
    <w:p w14:paraId="657D09C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ko-KR"/>
        </w:rPr>
      </w:pPr>
      <w:r w:rsidRPr="00B64E93">
        <w:rPr>
          <w:rFonts w:eastAsia="Times New Roman"/>
          <w:lang w:eastAsia="en-GB"/>
        </w:rPr>
        <w:t>i)</w:t>
      </w:r>
      <w:r w:rsidRPr="00B64E93">
        <w:rPr>
          <w:rFonts w:eastAsia="Times New Roman"/>
          <w:lang w:eastAsia="en-GB"/>
        </w:rPr>
        <w:tab/>
      </w:r>
      <w:r w:rsidRPr="00B64E93">
        <w:rPr>
          <w:rFonts w:eastAsia="Times New Roman"/>
          <w:lang w:eastAsia="zh-CN"/>
        </w:rPr>
        <w:t xml:space="preserve">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 is associated to multiple mapped S-NSSAIs and some of these </w:t>
      </w:r>
      <w:r w:rsidRPr="00B64E93">
        <w:rPr>
          <w:rFonts w:eastAsia="Times New Roman"/>
          <w:lang w:eastAsia="en-GB"/>
        </w:rPr>
        <w:t xml:space="preserve">but not all </w:t>
      </w:r>
      <w:r w:rsidRPr="00B64E93">
        <w:rPr>
          <w:rFonts w:eastAsia="Times New Roman"/>
          <w:lang w:eastAsia="ko-KR"/>
        </w:rPr>
        <w:t>mapped S-NSSAIs are subject to NSSAA; and</w:t>
      </w:r>
    </w:p>
    <w:p w14:paraId="08EBF30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r>
      <w:r w:rsidRPr="00B64E93">
        <w:rPr>
          <w:rFonts w:eastAsia="Times New Roman"/>
          <w:lang w:eastAsia="ko-KR"/>
        </w:rPr>
        <w:t xml:space="preserve">the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w:t>
      </w:r>
      <w:r w:rsidRPr="00B64E93">
        <w:rPr>
          <w:rFonts w:eastAsia="Times New Roman"/>
          <w:lang w:eastAsia="zh-CN"/>
        </w:rPr>
        <w:t>the rejection cause indicating "</w:t>
      </w:r>
      <w:r w:rsidRPr="00B64E93">
        <w:rPr>
          <w:rFonts w:eastAsia="Times New Roman"/>
          <w:lang w:eastAsia="ko-KR"/>
        </w:rPr>
        <w:t>S-NSSAI not available in the current PLMN or SNPN"</w:t>
      </w:r>
      <w:r w:rsidRPr="00B64E93">
        <w:rPr>
          <w:rFonts w:eastAsia="Times New Roman"/>
          <w:lang w:eastAsia="en-GB"/>
        </w:rPr>
        <w:t xml:space="preserve"> or </w:t>
      </w:r>
      <w:r w:rsidRPr="00B64E93">
        <w:rPr>
          <w:rFonts w:eastAsia="Times New Roman"/>
          <w:lang w:eastAsia="zh-CN"/>
        </w:rPr>
        <w:t>the rejection cause indicating</w:t>
      </w:r>
      <w:r w:rsidRPr="00B64E93">
        <w:rPr>
          <w:rFonts w:eastAsia="Times New Roman"/>
          <w:lang w:eastAsia="en-GB"/>
        </w:rPr>
        <w:t xml:space="preserve"> "S</w:t>
      </w:r>
      <w:r w:rsidRPr="00B64E93">
        <w:rPr>
          <w:rFonts w:eastAsia="Times New Roman" w:hint="eastAsia"/>
          <w:lang w:eastAsia="en-GB"/>
        </w:rPr>
        <w:t>-NSSAI</w:t>
      </w:r>
      <w:r w:rsidRPr="00B64E93">
        <w:rPr>
          <w:rFonts w:eastAsia="Times New Roman"/>
          <w:lang w:eastAsia="en-GB"/>
        </w:rPr>
        <w:t xml:space="preserve"> not available in the current registration area", if any</w:t>
      </w:r>
      <w:r w:rsidRPr="00B64E93">
        <w:rPr>
          <w:rFonts w:eastAsia="Times New Roman"/>
          <w:lang w:eastAsia="ko-KR"/>
        </w:rPr>
        <w:t>.</w:t>
      </w:r>
    </w:p>
    <w:p w14:paraId="5ED80D91"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If</w:t>
      </w:r>
      <w:r w:rsidRPr="00B64E93">
        <w:rPr>
          <w:rFonts w:eastAsia="Times New Roman"/>
          <w:lang w:eastAsia="en-GB"/>
        </w:rPr>
        <w:t xml:space="preserve"> </w:t>
      </w:r>
      <w:r w:rsidRPr="00B64E93">
        <w:rPr>
          <w:rFonts w:eastAsia="맑은 고딕"/>
          <w:lang w:eastAsia="en-GB"/>
        </w:rPr>
        <w:t>the UE does not indicate support for network slice-specific authentication and authorization</w:t>
      </w:r>
      <w:r w:rsidRPr="00B64E93">
        <w:rPr>
          <w:rFonts w:eastAsia="Times New Roman"/>
          <w:lang w:eastAsia="en-GB"/>
        </w:rPr>
        <w:t xml:space="preserve">, the initial registration </w:t>
      </w:r>
      <w:r w:rsidRPr="00B64E93">
        <w:rPr>
          <w:rFonts w:eastAsia="Times New Roman" w:hint="eastAsia"/>
          <w:lang w:eastAsia="zh-CN"/>
        </w:rPr>
        <w:t>re</w:t>
      </w:r>
      <w:r w:rsidRPr="00B64E93">
        <w:rPr>
          <w:rFonts w:eastAsia="Times New Roman"/>
          <w:lang w:eastAsia="en-GB"/>
        </w:rPr>
        <w:t>quest is not for onboarding services in SNPN</w:t>
      </w:r>
      <w:r w:rsidRPr="00B64E93">
        <w:rPr>
          <w:rFonts w:eastAsia="맑은 고딕"/>
          <w:lang w:eastAsia="en-GB"/>
        </w:rPr>
        <w:t>, and if:</w:t>
      </w:r>
    </w:p>
    <w:p w14:paraId="218D575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p>
    <w:p w14:paraId="465C21A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zh-CN"/>
        </w:rPr>
        <w:t>b)</w:t>
      </w:r>
      <w:r w:rsidRPr="00B64E93">
        <w:rPr>
          <w:rFonts w:eastAsia="Times New Roman"/>
          <w:lang w:eastAsia="zh-CN"/>
        </w:rPr>
        <w:tab/>
      </w:r>
      <w:r w:rsidRPr="00B64E93">
        <w:rPr>
          <w:rFonts w:eastAsia="Times New Roman" w:hint="eastAsia"/>
          <w:lang w:eastAsia="zh-CN"/>
        </w:rPr>
        <w:t xml:space="preserve">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57850D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2657E9B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put </w:t>
      </w:r>
      <w:r w:rsidRPr="00B64E93">
        <w:rPr>
          <w:rFonts w:eastAsia="Times New Roman" w:hint="eastAsia"/>
          <w:lang w:eastAsia="en-GB"/>
        </w:rPr>
        <w:t>the a</w:t>
      </w:r>
      <w:r w:rsidRPr="00B64E93">
        <w:rPr>
          <w:rFonts w:eastAsia="Times New Roman"/>
          <w:lang w:eastAsia="en-GB"/>
        </w:rPr>
        <w:t>llowed S-NSSAI(s)</w:t>
      </w:r>
      <w:r w:rsidRPr="00B64E93">
        <w:rPr>
          <w:rFonts w:eastAsia="Times New Roman" w:hint="eastAsia"/>
          <w:lang w:eastAsia="en-GB"/>
        </w:rPr>
        <w:t xml:space="preserve"> </w:t>
      </w:r>
      <w:r w:rsidRPr="00B64E93">
        <w:rPr>
          <w:rFonts w:eastAsia="Times New Roman"/>
          <w:lang w:eastAsia="en-GB"/>
        </w:rPr>
        <w:t>for the current PLMN or SNPN each of which corresponds to a</w:t>
      </w:r>
      <w:r w:rsidRPr="00B64E93">
        <w:rPr>
          <w:rFonts w:eastAsia="맑은 고딕"/>
          <w:lang w:eastAsia="en-GB"/>
        </w:rPr>
        <w:t xml:space="preserve"> </w:t>
      </w:r>
      <w:r w:rsidRPr="00B64E93">
        <w:rPr>
          <w:rFonts w:eastAsia="Times New Roman"/>
          <w:lang w:eastAsia="en-GB"/>
        </w:rPr>
        <w:t>default S-NSSAI and not subject to network slice-specific authentication and authorization in the allowed NSSAI of the REGISTRATION ACCEPT message;</w:t>
      </w:r>
    </w:p>
    <w:p w14:paraId="15AEE8C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put the default S-NSSAIs and not subject to network slice-specific authentication and authorization</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in the allowed NSSAI of the REGISTRATION ACCEPT message; and</w:t>
      </w:r>
    </w:p>
    <w:p w14:paraId="7225E4F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ko-KR"/>
        </w:rPr>
        <w:t>c)</w:t>
      </w:r>
      <w:r w:rsidRPr="00B64E93">
        <w:rPr>
          <w:rFonts w:eastAsia="Times New Roman"/>
          <w:lang w:eastAsia="ko-KR"/>
        </w:rPr>
        <w:tab/>
        <w:t xml:space="preserve">determine a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 xml:space="preserve">rea such that all S-NSSAIs of the </w:t>
      </w:r>
      <w:r w:rsidRPr="00B64E93">
        <w:rPr>
          <w:rFonts w:eastAsia="Times New Roman" w:hint="eastAsia"/>
          <w:lang w:eastAsia="ko-KR"/>
        </w:rPr>
        <w:t>a</w:t>
      </w:r>
      <w:r w:rsidRPr="00B64E93">
        <w:rPr>
          <w:rFonts w:eastAsia="Times New Roman"/>
          <w:lang w:eastAsia="ko-KR"/>
        </w:rPr>
        <w:t xml:space="preserve">llowed NSSAI are available in the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rea.</w:t>
      </w:r>
    </w:p>
    <w:p w14:paraId="32CD2E5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w:t>
      </w:r>
      <w:r w:rsidRPr="00B64E93">
        <w:rPr>
          <w:rFonts w:eastAsia="맑은 고딕"/>
          <w:lang w:eastAsia="en-GB"/>
        </w:rPr>
        <w:t xml:space="preserve">the REGISTRATION ACCEPT message contains the Network slicing indication IE </w:t>
      </w:r>
      <w:r w:rsidRPr="00B64E93">
        <w:rPr>
          <w:rFonts w:eastAsia="Times New Roman"/>
          <w:lang w:eastAsia="en-GB"/>
        </w:rPr>
        <w:t>with the Network slicing subscription change indication set to "Network slicing subscription changed"</w:t>
      </w:r>
      <w:r w:rsidRPr="00B64E93">
        <w:rPr>
          <w:rFonts w:eastAsia="맑은 고딕"/>
          <w:lang w:eastAsia="en-GB"/>
        </w:rPr>
        <w:t>,</w:t>
      </w:r>
      <w:r w:rsidRPr="00B64E93">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478C22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맑은 고딕"/>
          <w:lang w:eastAsia="en-GB"/>
        </w:rPr>
        <w:t>a</w:t>
      </w:r>
      <w:r w:rsidRPr="00B64E93">
        <w:rPr>
          <w:rFonts w:eastAsia="맑은 고딕" w:hint="eastAsia"/>
          <w:lang w:eastAsia="en-GB"/>
        </w:rPr>
        <w:t xml:space="preserve">llowed NSSAI, </w:t>
      </w:r>
      <w:r w:rsidRPr="00B64E93">
        <w:rPr>
          <w:rFonts w:eastAsia="맑은 고딕"/>
          <w:lang w:eastAsia="en-GB"/>
        </w:rPr>
        <w:t>then the UE shall store the included a</w:t>
      </w:r>
      <w:r w:rsidRPr="00B64E93">
        <w:rPr>
          <w:rFonts w:eastAsia="맑은 고딕" w:hint="eastAsia"/>
          <w:lang w:eastAsia="en-GB"/>
        </w:rPr>
        <w:t>llowed NSSAI</w:t>
      </w:r>
      <w:r w:rsidRPr="00B64E93">
        <w:rPr>
          <w:rFonts w:eastAsia="맑은 고딕"/>
          <w:lang w:eastAsia="en-GB"/>
        </w:rPr>
        <w:t xml:space="preserve"> together with the PLMN identity of the registered PLMN or the SNPN identity of the registered SNPN</w:t>
      </w:r>
      <w:r w:rsidRPr="00B64E93">
        <w:rPr>
          <w:rFonts w:eastAsia="Times New Roman" w:hint="eastAsia"/>
          <w:lang w:eastAsia="en-GB"/>
        </w:rPr>
        <w:t xml:space="preserve"> and the registration area</w:t>
      </w:r>
      <w:r w:rsidRPr="00B64E93">
        <w:rPr>
          <w:rFonts w:eastAsia="맑은 고딕"/>
          <w:lang w:eastAsia="en-GB"/>
        </w:rPr>
        <w:t xml:space="preserve"> as specified in </w:t>
      </w:r>
      <w:r w:rsidRPr="00B64E93">
        <w:rPr>
          <w:rFonts w:eastAsia="맑은 고딕" w:hint="eastAsia"/>
          <w:lang w:eastAsia="en-GB"/>
        </w:rPr>
        <w:t>subclause</w:t>
      </w:r>
      <w:r w:rsidRPr="00B64E93">
        <w:rPr>
          <w:rFonts w:eastAsia="맑은 고딕"/>
          <w:lang w:eastAsia="en-GB"/>
        </w:rPr>
        <w:t> 4.6.2.2</w:t>
      </w:r>
      <w:r w:rsidRPr="00B64E93">
        <w:rPr>
          <w:rFonts w:eastAsia="맑은 고딕" w:hint="eastAsia"/>
          <w:lang w:eastAsia="en-GB"/>
        </w:rPr>
        <w:t>.</w:t>
      </w:r>
      <w:r w:rsidRPr="00B64E93">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27BD7BF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If the REGISTRATION ACCEPT message contain</w:t>
      </w:r>
      <w:r w:rsidRPr="00B64E93">
        <w:rPr>
          <w:rFonts w:eastAsia="Times New Roman"/>
          <w:lang w:eastAsia="en-GB"/>
        </w:rPr>
        <w:t>s</w:t>
      </w:r>
      <w:r w:rsidRPr="00B64E93">
        <w:rPr>
          <w:rFonts w:eastAsia="맑은 고딕"/>
          <w:lang w:eastAsia="en-GB"/>
        </w:rPr>
        <w:t xml:space="preserve"> a configured NSSAI IE with a new configured NSSAI for the current PLMN or SNPN and optionally the </w:t>
      </w:r>
      <w:r w:rsidRPr="00B64E93">
        <w:rPr>
          <w:rFonts w:eastAsia="Times New Roman"/>
          <w:lang w:eastAsia="en-GB"/>
        </w:rPr>
        <w:t>mapped S-NSSAI(s) for the configured NSSAI for the current PLMN</w:t>
      </w:r>
      <w:r w:rsidRPr="00B64E93">
        <w:rPr>
          <w:rFonts w:eastAsia="맑은 고딕"/>
          <w:lang w:eastAsia="en-GB"/>
        </w:rPr>
        <w:t xml:space="preserve"> or SNPN</w:t>
      </w:r>
      <w:r w:rsidRPr="00B64E93">
        <w:rPr>
          <w:rFonts w:eastAsia="Times New Roman"/>
          <w:lang w:eastAsia="en-GB"/>
        </w:rPr>
        <w:t>, the UE shall store the contents of the configured NSSAI IE as specified in subclause 4.6.2.2. In addition, i</w:t>
      </w:r>
      <w:r w:rsidRPr="00B64E93">
        <w:rPr>
          <w:rFonts w:eastAsia="맑은 고딕"/>
          <w:lang w:eastAsia="en-GB"/>
        </w:rPr>
        <w:t>f the REGISTRATION ACCEPT message contain</w:t>
      </w:r>
      <w:r w:rsidRPr="00B64E93">
        <w:rPr>
          <w:rFonts w:eastAsia="Times New Roman"/>
          <w:lang w:eastAsia="en-GB"/>
        </w:rPr>
        <w:t>s:</w:t>
      </w:r>
    </w:p>
    <w:p w14:paraId="2B4930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a)</w:t>
      </w:r>
      <w:r w:rsidRPr="00B64E93">
        <w:rPr>
          <w:rFonts w:eastAsia="맑은 고딕"/>
          <w:lang w:eastAsia="en-GB"/>
        </w:rPr>
        <w:tab/>
        <w:t>an NSSRG information IE</w:t>
      </w:r>
      <w:r w:rsidRPr="00B64E93">
        <w:rPr>
          <w:rFonts w:eastAsia="Times New Roman"/>
          <w:lang w:eastAsia="en-GB"/>
        </w:rPr>
        <w:t>, the UE shall store the contents of the NSSRG information IE as specified in subclause 4.6.2.2. If the UE receives a new configured NSSAI in the REGISTRATION ACCEPT message</w:t>
      </w:r>
      <w:r w:rsidRPr="00B64E93">
        <w:rPr>
          <w:rFonts w:eastAsia="맑은 고딕"/>
          <w:lang w:eastAsia="en-GB"/>
        </w:rPr>
        <w:t xml:space="preserve"> and no NSSRG information IE</w:t>
      </w:r>
      <w:r w:rsidRPr="00B64E93">
        <w:rPr>
          <w:rFonts w:eastAsia="Times New Roman"/>
          <w:lang w:eastAsia="en-GB"/>
        </w:rPr>
        <w:t>, the UE shall delete any stored NSSRG information, if any, as specified in subclause 4.6.2.2;</w:t>
      </w:r>
    </w:p>
    <w:p w14:paraId="31D2EDC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b)</w:t>
      </w:r>
      <w:r w:rsidRPr="00B64E93">
        <w:rPr>
          <w:rFonts w:eastAsia="맑은 고딕"/>
          <w:lang w:eastAsia="en-GB"/>
        </w:rPr>
        <w:tab/>
        <w:t>an S-NSSAI location validity information in the Registration accept type 6 IE container IE</w:t>
      </w:r>
      <w:r w:rsidRPr="00B64E93">
        <w:rPr>
          <w:rFonts w:eastAsia="Times New Roman"/>
          <w:lang w:eastAsia="en-GB"/>
        </w:rPr>
        <w:t>, the UE shall store the contents of the S-NSSAI location validity information as specified in subclause 4.6.2.2. If the UE receives a Configured NSSAI IE in the REGISTRATION ACCEPT message</w:t>
      </w:r>
      <w:r w:rsidRPr="00B64E93">
        <w:rPr>
          <w:rFonts w:eastAsia="맑은 고딕"/>
          <w:lang w:eastAsia="en-GB"/>
        </w:rPr>
        <w:t xml:space="preserve"> and no S-NSSAI location validity information</w:t>
      </w:r>
      <w:r w:rsidRPr="00B64E93">
        <w:rPr>
          <w:rFonts w:eastAsia="Times New Roman"/>
          <w:lang w:eastAsia="en-GB"/>
        </w:rPr>
        <w:t xml:space="preserve">, the UE shall delete any stored </w:t>
      </w:r>
      <w:r w:rsidRPr="00B64E93">
        <w:rPr>
          <w:rFonts w:eastAsia="맑은 고딕"/>
          <w:lang w:eastAsia="en-GB"/>
        </w:rPr>
        <w:t>S-NSSAI location validity information</w:t>
      </w:r>
      <w:r w:rsidRPr="00B64E93">
        <w:rPr>
          <w:rFonts w:eastAsia="Times New Roman"/>
          <w:lang w:eastAsia="en-GB"/>
        </w:rPr>
        <w:t xml:space="preserve"> as specified in subclause 4.6.2.2; or</w:t>
      </w:r>
    </w:p>
    <w:p w14:paraId="03F8EFF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w:t>
      </w:r>
      <w:r w:rsidRPr="00B64E93">
        <w:rPr>
          <w:rFonts w:eastAsia="맑은 고딕"/>
          <w:lang w:eastAsia="en-GB"/>
        </w:rPr>
        <w:tab/>
        <w:t xml:space="preserve">an </w:t>
      </w:r>
      <w:r w:rsidRPr="00B64E93">
        <w:rPr>
          <w:rFonts w:eastAsia="Times New Roman"/>
          <w:lang w:eastAsia="en-GB"/>
        </w:rPr>
        <w:t>S-NSSAI time validity information IE, the UE shall store the contents of the S-NSSAI time validity information IE as specified in subclause 4.6.2.2. If the UE receives a Configured NSSAI IE in the REGISTRATION ACCEPT message</w:t>
      </w:r>
      <w:r w:rsidRPr="00B64E93">
        <w:rPr>
          <w:rFonts w:eastAsia="맑은 고딕"/>
          <w:lang w:eastAsia="en-GB"/>
        </w:rPr>
        <w:t xml:space="preserve"> and no </w:t>
      </w:r>
      <w:r w:rsidRPr="00B64E93">
        <w:rPr>
          <w:rFonts w:eastAsia="Times New Roman"/>
          <w:lang w:eastAsia="en-GB"/>
        </w:rPr>
        <w:t>S-NSSAI time validity information IE, the UE shall delete any stored S-NSSAI time validity information as specified in subclause 4.6.2.2.</w:t>
      </w:r>
    </w:p>
    <w:p w14:paraId="001BB10E"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message:</w:t>
      </w:r>
    </w:p>
    <w:p w14:paraId="4164080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w:t>
      </w:r>
      <w:r w:rsidRPr="00B64E93">
        <w:rPr>
          <w:rFonts w:eastAsia="맑은 고딕"/>
          <w:lang w:eastAsia="en-GB"/>
        </w:rPr>
        <w:t xml:space="preserve">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3594D9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a pending NSSAI;</w:t>
      </w:r>
    </w:p>
    <w:p w14:paraId="2A5F32E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does not include an allowed NSSAI; and</w:t>
      </w:r>
    </w:p>
    <w:p w14:paraId="2130D32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does not include an partially allowed NSSAI,</w:t>
      </w:r>
    </w:p>
    <w:p w14:paraId="6920ABE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UE</w:t>
      </w:r>
      <w:r w:rsidRPr="00B64E93">
        <w:rPr>
          <w:rFonts w:eastAsia="Times New Roman" w:hint="eastAsia"/>
          <w:lang w:eastAsia="zh-CN"/>
        </w:rPr>
        <w:t xml:space="preserve"> shall</w:t>
      </w:r>
      <w:r w:rsidRPr="00B64E93">
        <w:rPr>
          <w:rFonts w:eastAsia="Times New Roman"/>
          <w:lang w:eastAsia="en-GB"/>
        </w:rPr>
        <w:t xml:space="preserve"> delete the stored allowed NSSAI, if any, as specified in subclause 4.6.2.2, and the UE:</w:t>
      </w:r>
    </w:p>
    <w:p w14:paraId="25705E2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shall not initiate a 5GSM procedure except for emergency services ; and</w:t>
      </w:r>
    </w:p>
    <w:p w14:paraId="62D86A0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shall not initiate a service request procedure except for cases f), i), m) and o) in subclause 5.6.1.1;</w:t>
      </w:r>
    </w:p>
    <w:p w14:paraId="2367D4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shall not initiate an NAS transport procedure except for sending SMS, an LPP message, a location service message, an SOR transparent container, a UE policy container, a UE parameters update transparent container or a CIoT user data container;</w:t>
      </w:r>
    </w:p>
    <w:p w14:paraId="614668F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until the UE receives an allowed NSSAI, a partially allowed NSSAI, or both.</w:t>
      </w:r>
    </w:p>
    <w:p w14:paraId="653519F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included S1 mode supported indication in the REGISTRATION REQUEST message, the AMF supporting interworking with EPS shall set the </w:t>
      </w:r>
      <w:r w:rsidRPr="00B64E93">
        <w:rPr>
          <w:rFonts w:eastAsia="Times New Roman"/>
          <w:lang w:eastAsia="en-GB"/>
        </w:rPr>
        <w:t>IWK N26 bit</w:t>
      </w:r>
      <w:r w:rsidRPr="00B64E93">
        <w:rPr>
          <w:rFonts w:eastAsia="맑은 고딕"/>
          <w:lang w:eastAsia="en-GB"/>
        </w:rPr>
        <w:t xml:space="preserve"> to either:</w:t>
      </w:r>
    </w:p>
    <w:p w14:paraId="413274A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w:t>
      </w:r>
      <w:r w:rsidRPr="00B64E93">
        <w:rPr>
          <w:rFonts w:eastAsia="Times New Roman"/>
          <w:lang w:eastAsia="en-GB"/>
        </w:rPr>
        <w:t>interworking without N26 interface not supported</w:t>
      </w:r>
      <w:r w:rsidRPr="00B64E93">
        <w:rPr>
          <w:rFonts w:eastAsia="맑은 고딕"/>
          <w:lang w:eastAsia="en-GB"/>
        </w:rPr>
        <w:t>" if the AMF supports N26 interface; or</w:t>
      </w:r>
    </w:p>
    <w:p w14:paraId="47B1BC3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w:t>
      </w:r>
      <w:r w:rsidRPr="00B64E93">
        <w:rPr>
          <w:rFonts w:eastAsia="Times New Roman"/>
          <w:lang w:eastAsia="en-GB"/>
        </w:rPr>
        <w:t>interworking without N26 interface supported</w:t>
      </w:r>
      <w:r w:rsidRPr="00B64E93">
        <w:rPr>
          <w:rFonts w:eastAsia="맑은 고딕"/>
          <w:lang w:eastAsia="en-GB"/>
        </w:rPr>
        <w:t>" if the AMF does not support N26 interface</w:t>
      </w:r>
    </w:p>
    <w:p w14:paraId="088DDDB4"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w:t>
      </w:r>
      <w:r w:rsidRPr="00B64E93">
        <w:rPr>
          <w:rFonts w:eastAsia="Times New Roman" w:hint="eastAsia"/>
          <w:lang w:eastAsia="ko-KR"/>
        </w:rPr>
        <w:t xml:space="preserve">n </w:t>
      </w:r>
      <w:r w:rsidRPr="00B64E93">
        <w:rPr>
          <w:rFonts w:eastAsia="Times New Roman"/>
          <w:lang w:eastAsia="ko-KR"/>
        </w:rPr>
        <w:t>the 5GS network feature support IE in the REGISTRATION ACCEPT message.</w:t>
      </w:r>
    </w:p>
    <w:p w14:paraId="457EE87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UE supporting S1 mode shall operate in the mode for interworking with EPS as follows:</w:t>
      </w:r>
    </w:p>
    <w:p w14:paraId="30A88E7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not supported</w:t>
      </w:r>
      <w:r w:rsidRPr="00B64E93">
        <w:rPr>
          <w:rFonts w:eastAsia="맑은 고딕"/>
          <w:lang w:eastAsia="en-GB"/>
        </w:rPr>
        <w:t>", the UE shall operate in single-registration mode;</w:t>
      </w:r>
    </w:p>
    <w:p w14:paraId="4D6E73C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supports dual-registration mode, the UE may operate in dual-registration mode; or</w:t>
      </w:r>
    </w:p>
    <w:p w14:paraId="215B64A5"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16</w:t>
      </w:r>
      <w:r w:rsidRPr="00B64E93">
        <w:rPr>
          <w:rFonts w:eastAsia="맑은 고딕"/>
          <w:lang w:eastAsia="en-GB"/>
        </w:rPr>
        <w:t>:</w:t>
      </w:r>
      <w:r w:rsidRPr="00B64E93">
        <w:rPr>
          <w:rFonts w:eastAsia="맑은 고딕"/>
          <w:lang w:eastAsia="en-GB"/>
        </w:rPr>
        <w:tab/>
        <w:t>The registration mode used by the UE is implementation dependent.</w:t>
      </w:r>
    </w:p>
    <w:p w14:paraId="4A30C3E4"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only supports single-registration mode, the UE shall operate in single-registration mode.</w:t>
      </w:r>
    </w:p>
    <w:p w14:paraId="4BD7D34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The UE shall store the received </w:t>
      </w:r>
      <w:r w:rsidRPr="00B64E93">
        <w:rPr>
          <w:rFonts w:eastAsia="Times New Roman"/>
          <w:lang w:val="en-US" w:eastAsia="zh-CN"/>
        </w:rPr>
        <w:t>interworking without N26 interface indicator</w:t>
      </w:r>
      <w:r w:rsidRPr="00B64E93">
        <w:rPr>
          <w:rFonts w:eastAsia="맑은 고딕"/>
          <w:lang w:eastAsia="en-GB"/>
        </w:rPr>
        <w:t xml:space="preserve"> for interworking with EPS as specified in annex</w:t>
      </w:r>
      <w:r w:rsidRPr="00B64E93">
        <w:rPr>
          <w:rFonts w:eastAsia="Times New Roman"/>
          <w:lang w:eastAsia="en-GB"/>
        </w:rPr>
        <w:t> </w:t>
      </w:r>
      <w:r w:rsidRPr="00B64E93">
        <w:rPr>
          <w:rFonts w:eastAsia="맑은 고딕"/>
          <w:lang w:eastAsia="en-GB"/>
        </w:rPr>
        <w:t>C.1 and treat it as valid in the entire PLMN and its equivalent PLMN(s).</w:t>
      </w:r>
    </w:p>
    <w:p w14:paraId="31D10F47"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The network informs the UE about the support of specific features, such as IMS voice over PS session, location services (5G-LCS), emergency services,</w:t>
      </w:r>
      <w:r w:rsidRPr="00B64E93">
        <w:rPr>
          <w:rFonts w:eastAsia="Times New Roman"/>
          <w:lang w:eastAsia="ja-JP"/>
        </w:rPr>
        <w:t xml:space="preserve"> emergency services fallback, ATSSS and non-3GPP access path switching</w:t>
      </w:r>
      <w:r w:rsidRPr="00B64E93">
        <w:rPr>
          <w:rFonts w:eastAsia="Times New Roman"/>
          <w:lang w:eastAsia="en-GB"/>
        </w:rPr>
        <w:t xml:space="preserve">, in the 5GS network feature support information element. In a UE </w:t>
      </w:r>
      <w:r w:rsidRPr="00B64E93">
        <w:rPr>
          <w:rFonts w:eastAsia="Times New Roman"/>
          <w:lang w:eastAsia="ja-JP"/>
        </w:rPr>
        <w:t>with IMS voice over PS session capability, the IMS v</w:t>
      </w:r>
      <w:r w:rsidRPr="00B64E93">
        <w:rPr>
          <w:rFonts w:eastAsia="Times New Roman"/>
          <w:lang w:eastAsia="en-GB"/>
        </w:rPr>
        <w:t>oice over PS session</w:t>
      </w:r>
      <w:r w:rsidRPr="00B64E93">
        <w:rPr>
          <w:rFonts w:eastAsia="Times New Roman"/>
          <w:lang w:eastAsia="ja-JP"/>
        </w:rPr>
        <w:t xml:space="preserve"> indicator, the Emergency services support indicator, and the Emergency services fallback indicator shall be provided to the upper layers. The upper layers take the IMS v</w:t>
      </w:r>
      <w:r w:rsidRPr="00B64E93">
        <w:rPr>
          <w:rFonts w:eastAsia="Times New Roman"/>
          <w:lang w:eastAsia="en-GB"/>
        </w:rPr>
        <w:t>oice over PS session</w:t>
      </w:r>
      <w:r w:rsidRPr="00B64E93">
        <w:rPr>
          <w:rFonts w:eastAsia="Times New Roman"/>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B64E93">
        <w:rPr>
          <w:rFonts w:eastAsia="Times New Roman"/>
          <w:lang w:eastAsia="en-GB"/>
        </w:rP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3C43F16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set the EMF bit in the 5GS network feature support IE to:</w:t>
      </w:r>
    </w:p>
    <w:p w14:paraId="1590073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517238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600A0C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1255AA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"Emergency services fallback not supported" if network does not support the emergency services fallback procedure when the UE is in any cell connected to 5GCN.</w:t>
      </w:r>
    </w:p>
    <w:p w14:paraId="1113500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17</w:t>
      </w:r>
      <w:r w:rsidRPr="00B64E93">
        <w:rPr>
          <w:rFonts w:eastAsia="맑은 고딕"/>
          <w:lang w:eastAsia="en-GB"/>
        </w:rPr>
        <w:t>:</w:t>
      </w:r>
      <w:r w:rsidRPr="00B64E93">
        <w:rPr>
          <w:rFonts w:eastAsia="맑은 고딕"/>
          <w:lang w:eastAsia="en-GB"/>
        </w:rPr>
        <w:tab/>
      </w:r>
      <w:r w:rsidRPr="00B64E93">
        <w:rPr>
          <w:rFonts w:eastAsia="Times New Roman"/>
          <w:lang w:eastAsia="en-GB"/>
        </w:rPr>
        <w:t>If the emergency services are supported in neither the EPS nor the 5GS homogeneously, based on operator policy, the AMF will set the EMF bit in the 5GS network feature support IE to "Emergency services fallback not supported".</w:t>
      </w:r>
    </w:p>
    <w:p w14:paraId="2CF2A99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18</w:t>
      </w:r>
      <w:r w:rsidRPr="00B64E93">
        <w:rPr>
          <w:rFonts w:eastAsia="맑은 고딕"/>
          <w:lang w:eastAsia="en-GB"/>
        </w:rPr>
        <w:t>:</w:t>
      </w:r>
      <w:r w:rsidRPr="00B64E93">
        <w:rPr>
          <w:rFonts w:eastAsia="맑은 고딕"/>
          <w:lang w:eastAsia="en-GB"/>
        </w:rPr>
        <w:tab/>
        <w:t>Even though the AMF's support of emergency services fallback is indicated per RAT, t</w:t>
      </w:r>
      <w:r w:rsidRPr="00B64E93">
        <w:rPr>
          <w:rFonts w:eastAsia="Times New Roman"/>
          <w:lang w:eastAsia="en-GB"/>
        </w:rPr>
        <w:t>he UE's support of emergency services fallback is not per RAT, i.e. the UE's support of emergency services fallback is the same for both NR connected to 5GCN and E-UTRA connected to 5GCN.</w:t>
      </w:r>
    </w:p>
    <w:p w14:paraId="7461B56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Access identity 1 is only applicable while the UE is in N1 mode. Access identity 2 is only applicable while the UE is in N1 mode.</w:t>
      </w:r>
    </w:p>
    <w:p w14:paraId="637A006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B64E93">
        <w:rPr>
          <w:rFonts w:eastAsia="Times New Roman" w:hint="eastAsia"/>
          <w:lang w:eastAsia="zh-TW"/>
        </w:rPr>
        <w:t xml:space="preserve">. </w:t>
      </w:r>
      <w:r w:rsidRPr="00B64E93">
        <w:rPr>
          <w:rFonts w:eastAsia="Times New Roman"/>
          <w:lang w:eastAsia="zh-TW"/>
        </w:rPr>
        <w:t>For both 3GPP and non-3GPP access, the access identity is determined according to subclause</w:t>
      </w:r>
      <w:r w:rsidRPr="00B64E93">
        <w:rPr>
          <w:rFonts w:eastAsia="Times New Roman"/>
          <w:lang w:eastAsia="en-GB"/>
        </w:rPr>
        <w:t> </w:t>
      </w:r>
      <w:r w:rsidRPr="00B64E93">
        <w:rPr>
          <w:rFonts w:eastAsia="Times New Roman"/>
          <w:lang w:eastAsia="zh-TW"/>
        </w:rPr>
        <w:t>4.5.2</w:t>
      </w:r>
      <w:r w:rsidRPr="00B64E93">
        <w:rPr>
          <w:rFonts w:eastAsia="Times New Roman"/>
          <w:lang w:eastAsia="en-GB"/>
        </w:rPr>
        <w:t>:</w:t>
      </w:r>
    </w:p>
    <w:p w14:paraId="5A6F7ED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not operating in SNPN access operation mode:</w:t>
      </w:r>
    </w:p>
    <w:p w14:paraId="0262A44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44EFE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78B4BFB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92BF34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w:t>
      </w:r>
    </w:p>
    <w:p w14:paraId="3620A0F8" w14:textId="77777777" w:rsidR="00B64E93" w:rsidRPr="00B64E93" w:rsidRDefault="00B64E93" w:rsidP="00B64E93">
      <w:pPr>
        <w:overflowPunct w:val="0"/>
        <w:autoSpaceDE w:val="0"/>
        <w:autoSpaceDN w:val="0"/>
        <w:adjustRightInd w:val="0"/>
        <w:ind w:left="851" w:hanging="283"/>
        <w:textAlignment w:val="baseline"/>
        <w:rPr>
          <w:rFonts w:eastAsia="Times New Roman"/>
          <w:lang w:eastAsia="en-GB"/>
        </w:rPr>
      </w:pPr>
      <w:r w:rsidRPr="00B64E93">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CCC0A1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5AABA61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or </w:t>
      </w:r>
    </w:p>
    <w:p w14:paraId="0610824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4261915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34108F8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7A5E928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1928C54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4C25D68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62A4557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5570385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w:t>
      </w:r>
    </w:p>
    <w:p w14:paraId="4D2EF1B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FCFB7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upon receiving a REGISTRATION ACCEPT message with the MCS indicator bit set to "Access identity 2 valid":</w:t>
      </w:r>
    </w:p>
    <w:p w14:paraId="3046C35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25C1B22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12DC8D8A" w14:textId="77777777" w:rsidR="00B64E93" w:rsidRPr="00B64E93" w:rsidRDefault="00B64E93" w:rsidP="00B64E93">
      <w:pPr>
        <w:overflowPunct w:val="0"/>
        <w:autoSpaceDE w:val="0"/>
        <w:autoSpaceDN w:val="0"/>
        <w:adjustRightInd w:val="0"/>
        <w:ind w:left="851"/>
        <w:textAlignment w:val="baseline"/>
        <w:rPr>
          <w:rFonts w:eastAsia="Times New Roman"/>
          <w:lang w:eastAsia="en-GB"/>
        </w:rPr>
      </w:pPr>
      <w:r w:rsidRPr="00B64E93">
        <w:rPr>
          <w:rFonts w:eastAsia="Times New Roman"/>
          <w:lang w:eastAsia="en-GB"/>
        </w:rP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322E94E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013AE2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or </w:t>
      </w:r>
    </w:p>
    <w:p w14:paraId="4E0DADA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 and</w:t>
      </w:r>
    </w:p>
    <w:p w14:paraId="7DCC513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d1)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22555C0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3FB7CA9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08E4B59E" w14:textId="77777777" w:rsidR="00B64E93" w:rsidRPr="00B64E93" w:rsidRDefault="00B64E93" w:rsidP="00B64E93">
      <w:pPr>
        <w:overflowPunct w:val="0"/>
        <w:autoSpaceDE w:val="0"/>
        <w:autoSpaceDN w:val="0"/>
        <w:adjustRightInd w:val="0"/>
        <w:ind w:left="851" w:hanging="283"/>
        <w:textAlignment w:val="baseline"/>
        <w:rPr>
          <w:rFonts w:eastAsia="Times New Roman"/>
          <w:lang w:eastAsia="en-GB"/>
        </w:rPr>
      </w:pPr>
      <w:r w:rsidRPr="00B64E93">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with the MCS indicator bit set to "Access identity 2 not valid":</w:t>
      </w:r>
    </w:p>
    <w:p w14:paraId="491813F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3BC1B81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11C0961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TW"/>
        </w:rPr>
      </w:pPr>
      <w:r w:rsidRPr="00B64E93">
        <w:rPr>
          <w:rFonts w:eastAsia="Times New Roman"/>
          <w:lang w:eastAsia="en-GB"/>
        </w:rPr>
        <w:tab/>
        <w:t>until the UE selects a non-equivalent PLMN over non-3GPP access; or</w:t>
      </w:r>
    </w:p>
    <w:p w14:paraId="244A9F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operating in SNPN access operation mode:</w:t>
      </w:r>
    </w:p>
    <w:p w14:paraId="5DCC9BF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r>
      <w:r w:rsidRPr="00B64E93">
        <w:rPr>
          <w:rFonts w:eastAsia="Times New Roman"/>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8734C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1700BA65"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11FB711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762E1BE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1F14E9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0162249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or </w:t>
      </w:r>
    </w:p>
    <w:p w14:paraId="2D21C3B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3GPP access;</w:t>
      </w:r>
    </w:p>
    <w:p w14:paraId="035E12A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 xml:space="preserve">upon receiving a REGISTRATION ACCEPT message with the MPS indicator bit set to "Access identity 1 valid": </w:t>
      </w:r>
    </w:p>
    <w:p w14:paraId="4AFF825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47379BE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w:t>
      </w:r>
    </w:p>
    <w:p w14:paraId="3B65DF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4E424D4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609C8D4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or </w:t>
      </w:r>
    </w:p>
    <w:p w14:paraId="70E5358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24449B7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70C3ED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upon receiving a REGISTRATION ACCEPT message with the MCS indicator bit set to "Access identity 2 valid": </w:t>
      </w:r>
    </w:p>
    <w:p w14:paraId="2BD4144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0219BA3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30087C3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092D78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2C6221D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or </w:t>
      </w:r>
    </w:p>
    <w:p w14:paraId="4BB914D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until the UE selects a non-equivalent SNPN over 3GPP access; and</w:t>
      </w:r>
    </w:p>
    <w:p w14:paraId="1662415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d1)</w:t>
      </w:r>
      <w:r w:rsidRPr="00B64E93">
        <w:rPr>
          <w:rFonts w:eastAsia="Times New Roman"/>
          <w:lang w:eastAsia="zh-TW"/>
        </w:rPr>
        <w:tab/>
      </w:r>
      <w:r w:rsidRPr="00B64E93">
        <w:rPr>
          <w:rFonts w:eastAsia="Times New Roman"/>
          <w:lang w:eastAsia="en-GB"/>
        </w:rPr>
        <w:t xml:space="preserve">upon receiving a REGISTRATION ACCEPT message with the MCS indicator bit set to "Access identity 2 valid": </w:t>
      </w:r>
    </w:p>
    <w:p w14:paraId="5272A03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127A565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w:t>
      </w:r>
    </w:p>
    <w:p w14:paraId="7A4F566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SNPN and its equivalent SNPNs until the UE receives a REGISTRATION ACCEPT message with the MCS indicator bit set to "Access identity 2 not valid":</w:t>
      </w:r>
    </w:p>
    <w:p w14:paraId="50B328A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042B6A2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or </w:t>
      </w:r>
    </w:p>
    <w:p w14:paraId="1094520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251CAE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for restriction on use of enhanced coverage in the REGISTRATION REQUEST message and:</w:t>
      </w:r>
    </w:p>
    <w:p w14:paraId="5860BA9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t xml:space="preserve">in WB-N1 mode, </w:t>
      </w:r>
      <w:r w:rsidRPr="00B64E93">
        <w:rPr>
          <w:rFonts w:eastAsia="Times New Roman"/>
          <w:lang w:eastAsia="en-GB"/>
        </w:rPr>
        <w:t>the AMF decides to restrict the use of CE mode B for the UE, then the AMF shall set the RestrictEC bit to "CE mode B is restricted";</w:t>
      </w:r>
    </w:p>
    <w:p w14:paraId="11E370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val="en-US" w:eastAsia="en-GB"/>
        </w:rPr>
        <w:tab/>
        <w:t xml:space="preserve">in WB-N1 mode, </w:t>
      </w:r>
      <w:r w:rsidRPr="00B64E93">
        <w:rPr>
          <w:rFonts w:eastAsia="Times New Roman"/>
          <w:lang w:eastAsia="en-GB"/>
        </w:rPr>
        <w:t>the AMF decides to restrict the use of both CE mode A and CE mode B for the UE, then the AMF shall set the RestrictEC bit to "</w:t>
      </w:r>
      <w:r w:rsidRPr="00B64E93">
        <w:rPr>
          <w:rFonts w:eastAsia="Times New Roman"/>
          <w:lang w:eastAsia="ja-JP"/>
        </w:rPr>
        <w:t xml:space="preserve"> Both CE mode A and CE mode B are restricted</w:t>
      </w:r>
      <w:r w:rsidRPr="00B64E93">
        <w:rPr>
          <w:rFonts w:eastAsia="Times New Roman"/>
          <w:lang w:eastAsia="en-GB"/>
        </w:rPr>
        <w:t>"; or</w:t>
      </w:r>
    </w:p>
    <w:p w14:paraId="5D70ED4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val="en-US" w:eastAsia="en-GB"/>
        </w:rPr>
        <w:tab/>
        <w:t xml:space="preserve">in NB-N1 mode, </w:t>
      </w:r>
      <w:r w:rsidRPr="00B64E93">
        <w:rPr>
          <w:rFonts w:eastAsia="Times New Roman"/>
          <w:lang w:eastAsia="en-GB"/>
        </w:rPr>
        <w:t>the AMF decides to restrict the use of enhanced coverage for the UE, then the AMF shall set the RestrictEC bit to "Use of enhanced coverage is restricted",</w:t>
      </w:r>
    </w:p>
    <w:p w14:paraId="504C6057"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 xml:space="preserve">in the </w:t>
      </w:r>
      <w:r w:rsidRPr="00B64E93">
        <w:rPr>
          <w:rFonts w:eastAsia="Times New Roman"/>
          <w:lang w:eastAsia="ko-KR"/>
        </w:rPr>
        <w:t>5GS network feature support IE in the REGISTRATION ACCEPT message</w:t>
      </w:r>
      <w:r w:rsidRPr="00B64E93">
        <w:rPr>
          <w:rFonts w:eastAsia="Times New Roman"/>
          <w:lang w:eastAsia="en-GB"/>
        </w:rPr>
        <w:t>.</w:t>
      </w:r>
    </w:p>
    <w:p w14:paraId="1D18BA61"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58B2EDBC"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w:t>
      </w:r>
      <w:bookmarkStart w:id="31" w:name="OLE_LINK24"/>
      <w:bookmarkStart w:id="32" w:name="OLE_LINK25"/>
      <w:bookmarkStart w:id="33" w:name="OLE_LINK7"/>
      <w:r w:rsidRPr="00B64E93">
        <w:rPr>
          <w:rFonts w:eastAsia="Times New Roman"/>
          <w:lang w:eastAsia="en-GB"/>
        </w:rPr>
        <w:t xml:space="preserve">Upon receipt of </w:t>
      </w:r>
      <w:r w:rsidRPr="00B64E93">
        <w:rPr>
          <w:rFonts w:eastAsia="Times New Roman"/>
          <w:lang w:eastAsia="ko-KR"/>
        </w:rPr>
        <w:t>REGISTRATION ACCEPT message</w:t>
      </w:r>
      <w:r w:rsidRPr="00B64E93">
        <w:rPr>
          <w:rFonts w:eastAsia="Times New Roman"/>
          <w:lang w:eastAsia="en-GB"/>
        </w:rPr>
        <w:t xml:space="preserve"> with the paging indication for voice services bit set to "paging indication for voice services supported", </w:t>
      </w:r>
      <w:r w:rsidRPr="00B64E93">
        <w:rPr>
          <w:rFonts w:eastAsia="Times New Roman"/>
          <w:lang w:eastAsia="zh-CN"/>
        </w:rPr>
        <w:t>the</w:t>
      </w:r>
      <w:r w:rsidRPr="00B64E93">
        <w:rPr>
          <w:rFonts w:eastAsia="Times New Roman"/>
          <w:noProof/>
          <w:lang w:eastAsia="en-GB"/>
        </w:rPr>
        <w:t xml:space="preserve"> UE NAS layer informs the lower layers that paging indication for voice services is supported.</w:t>
      </w:r>
      <w:bookmarkEnd w:id="31"/>
      <w:bookmarkEnd w:id="32"/>
      <w:bookmarkEnd w:id="33"/>
      <w:r w:rsidRPr="00B64E93">
        <w:rPr>
          <w:rFonts w:eastAsia="Times New Roman"/>
          <w:noProof/>
          <w:lang w:eastAsia="en-GB"/>
        </w:rPr>
        <w:t xml:space="preserve"> Otherwise, the UE NAS layer informs the lower layers that paging indication for voice services is not supported.</w:t>
      </w:r>
    </w:p>
    <w:p w14:paraId="63571E9C"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203E344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of the paging restriction in the REGISTRATION REQUEST message, and the AMF sets:</w:t>
      </w:r>
    </w:p>
    <w:p w14:paraId="0D68F12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reject paging request bit to "reject paging request supported";</w:t>
      </w:r>
    </w:p>
    <w:p w14:paraId="0DF6FDD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N1 NAS signalling connection release bit to "N1 NAS signalling connection release supported"; or</w:t>
      </w:r>
    </w:p>
    <w:p w14:paraId="5775EBB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both of them;</w:t>
      </w:r>
    </w:p>
    <w:p w14:paraId="61DFA80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and the network decides to accept the paging restriction, then the AMF shall set the paging restriction bit to "paging restriction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5C3F4195"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hint="eastAsia"/>
          <w:noProof/>
          <w:lang w:eastAsia="en-GB"/>
        </w:rPr>
        <w:t xml:space="preserve">If </w:t>
      </w:r>
      <w:r w:rsidRPr="00B64E93">
        <w:rPr>
          <w:rFonts w:eastAsia="Times New Roman"/>
          <w:lang w:eastAsia="en-GB"/>
        </w:rPr>
        <w:t xml:space="preserve">the </w:t>
      </w:r>
      <w:r w:rsidRPr="00B64E93">
        <w:rPr>
          <w:rFonts w:eastAsia="Times New Roman" w:hint="eastAsia"/>
          <w:lang w:eastAsia="en-GB"/>
        </w:rPr>
        <w:t>UE</w:t>
      </w:r>
      <w:r w:rsidRPr="00B64E93">
        <w:rPr>
          <w:rFonts w:eastAsia="Times New Roman"/>
          <w:lang w:eastAsia="en-GB"/>
        </w:rPr>
        <w:t xml:space="preserve"> has set the Follow-on request indicator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r w:rsidRPr="00B64E93">
        <w:rPr>
          <w:rFonts w:eastAsia="Times New Roman"/>
          <w:lang w:eastAsia="en-GB"/>
        </w:rPr>
        <w:t xml:space="preserve"> or the network has</w:t>
      </w:r>
      <w:r w:rsidRPr="00B64E93">
        <w:rPr>
          <w:rFonts w:eastAsia="Times New Roman"/>
          <w:lang w:eastAsia="ko-KR"/>
        </w:rPr>
        <w:t xml:space="preserve"> </w:t>
      </w:r>
      <w:r w:rsidRPr="00B64E93">
        <w:rPr>
          <w:rFonts w:eastAsia="Times New Roman"/>
          <w:lang w:eastAsia="en-GB"/>
        </w:rPr>
        <w:t>downlink signalling pending,</w:t>
      </w:r>
      <w:r w:rsidRPr="00B64E93">
        <w:rPr>
          <w:rFonts w:eastAsia="Times New Roman" w:hint="eastAsia"/>
          <w:lang w:eastAsia="en-GB"/>
        </w:rPr>
        <w:t xml:space="preserve"> the AMF shall not </w:t>
      </w:r>
      <w:r w:rsidRPr="00B64E93">
        <w:rPr>
          <w:rFonts w:eastAsia="Times New Roman"/>
          <w:lang w:eastAsia="en-GB"/>
        </w:rPr>
        <w:t xml:space="preserve">immediately release the NAS signalling connection after the completion of the </w:t>
      </w:r>
      <w:r w:rsidRPr="00B64E93">
        <w:rPr>
          <w:rFonts w:eastAsia="Times New Roman" w:hint="eastAsia"/>
          <w:lang w:eastAsia="en-GB"/>
        </w:rPr>
        <w:t>registration</w:t>
      </w:r>
      <w:r w:rsidRPr="00B64E93">
        <w:rPr>
          <w:rFonts w:eastAsia="Times New Roman"/>
          <w:lang w:eastAsia="en-GB"/>
        </w:rPr>
        <w:t xml:space="preserve"> procedure</w:t>
      </w:r>
      <w:r w:rsidRPr="00B64E93">
        <w:rPr>
          <w:rFonts w:eastAsia="Times New Roman" w:hint="eastAsia"/>
          <w:lang w:eastAsia="en-GB"/>
        </w:rPr>
        <w:t>.</w:t>
      </w:r>
    </w:p>
    <w:p w14:paraId="01C3CDD2"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V2X communication over PC5 reference point based on</w:t>
      </w:r>
      <w:r w:rsidRPr="00B64E93">
        <w:rPr>
          <w:rFonts w:eastAsia="Times New Roman"/>
          <w:lang w:eastAsia="ko-KR"/>
        </w:rPr>
        <w:t>:</w:t>
      </w:r>
    </w:p>
    <w:p w14:paraId="4FBB98D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AE3B97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V2XCEPC5 bit to "V2X communication over E-UTRA-PC5 supported"; or</w:t>
      </w:r>
    </w:p>
    <w:p w14:paraId="3D4DF12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V2XCNPC5 bit to "V2X communication over NR-PC5 supported"; and</w:t>
      </w:r>
    </w:p>
    <w:p w14:paraId="72293B8F"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23.287 [6C]</w:t>
      </w:r>
      <w:r w:rsidRPr="00B64E93">
        <w:rPr>
          <w:rFonts w:eastAsia="Times New Roman"/>
          <w:lang w:eastAsia="zh-CN"/>
        </w:rPr>
        <w:t>;</w:t>
      </w:r>
    </w:p>
    <w:p w14:paraId="32DEC759"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2792787A"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A2X communication over PC5 reference point based on</w:t>
      </w:r>
      <w:r w:rsidRPr="00B64E93">
        <w:rPr>
          <w:rFonts w:eastAsia="Times New Roman"/>
          <w:lang w:eastAsia="ko-KR"/>
        </w:rPr>
        <w:t>:</w:t>
      </w:r>
    </w:p>
    <w:p w14:paraId="39249D5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CB3DA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A2XEPC5 bit to "A2X over E-UTRA-PC5 supported"; or</w:t>
      </w:r>
    </w:p>
    <w:p w14:paraId="2ACCBC2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A2XNPC5 bit to "A2X over NR-PC5 supported"; and</w:t>
      </w:r>
    </w:p>
    <w:p w14:paraId="0B5B4857"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23.256 [6C]</w:t>
      </w:r>
      <w:r w:rsidRPr="00B64E93">
        <w:rPr>
          <w:rFonts w:eastAsia="Times New Roman"/>
          <w:lang w:eastAsia="zh-CN"/>
        </w:rPr>
        <w:t>;</w:t>
      </w:r>
    </w:p>
    <w:p w14:paraId="47F2E41B" w14:textId="77777777" w:rsidR="00B64E93" w:rsidRPr="00B64E93" w:rsidRDefault="00B64E93" w:rsidP="00B64E93">
      <w:pPr>
        <w:overflowPunct w:val="0"/>
        <w:autoSpaceDE w:val="0"/>
        <w:autoSpaceDN w:val="0"/>
        <w:adjustRightInd w:val="0"/>
        <w:textAlignment w:val="baseline"/>
        <w:rPr>
          <w:rFonts w:eastAsia="맑은 고딕"/>
          <w:lang w:eastAsia="ko-KR"/>
        </w:rPr>
      </w:pPr>
      <w:r w:rsidRPr="00B64E93">
        <w:rPr>
          <w:rFonts w:eastAsia="Times New Roman"/>
          <w:lang w:eastAsia="ko-KR"/>
        </w:rPr>
        <w:t>the AMF should not immediately release the NAS signalling connection after the completion of the registration procedure.</w:t>
      </w:r>
    </w:p>
    <w:p w14:paraId="4C25C9FB"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5G ProSe services based on</w:t>
      </w:r>
      <w:r w:rsidRPr="00B64E93">
        <w:rPr>
          <w:rFonts w:eastAsia="Times New Roman"/>
          <w:lang w:eastAsia="ko-KR"/>
        </w:rPr>
        <w:t>:</w:t>
      </w:r>
    </w:p>
    <w:p w14:paraId="60C28AC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22530A6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5G ProSe direct discovery bit to "5G ProSe direct discovery supported"; or</w:t>
      </w:r>
    </w:p>
    <w:p w14:paraId="66C1D80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5G ProSe direct communication bit to "5G ProSe direct communication supported"; and</w:t>
      </w:r>
    </w:p>
    <w:p w14:paraId="358A0FAA"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23.304 [6E]</w:t>
      </w:r>
      <w:r w:rsidRPr="00B64E93">
        <w:rPr>
          <w:rFonts w:eastAsia="Times New Roman"/>
          <w:lang w:eastAsia="zh-CN"/>
        </w:rPr>
        <w:t>;</w:t>
      </w:r>
    </w:p>
    <w:p w14:paraId="0C87B54B"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4D42AB21"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DRX parameter and use it for the downlink transfer of signalling and user data</w:t>
      </w:r>
      <w:r w:rsidRPr="00B64E93">
        <w:rPr>
          <w:rFonts w:eastAsia="Times New Roman" w:hint="eastAsia"/>
          <w:lang w:eastAsia="zh-CN"/>
        </w:rPr>
        <w:t xml:space="preserve">. The AMF may set the </w:t>
      </w:r>
      <w:r w:rsidRPr="00B64E93">
        <w:rPr>
          <w:rFonts w:eastAsia="Times New Roman"/>
          <w:lang w:eastAsia="en-GB"/>
        </w:rPr>
        <w:t>Negotiated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11ABE34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NB-N1 mode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NB-N1 mode DRX parameter</w:t>
      </w:r>
      <w:r w:rsidRPr="00B64E93">
        <w:rPr>
          <w:rFonts w:eastAsia="Times New Roman"/>
          <w:lang w:eastAsia="zh-CN"/>
        </w:rPr>
        <w:t>s</w:t>
      </w:r>
      <w:r w:rsidRPr="00B64E93">
        <w:rPr>
          <w:rFonts w:eastAsia="Times New Roman"/>
          <w:lang w:eastAsia="en-GB"/>
        </w:rPr>
        <w:t xml:space="preserve"> and use it for the downlink transfer of signalling and user data in NB-N1 mode</w:t>
      </w:r>
      <w:r w:rsidRPr="00B64E93">
        <w:rPr>
          <w:rFonts w:eastAsia="Times New Roman" w:hint="eastAsia"/>
          <w:lang w:eastAsia="zh-CN"/>
        </w:rPr>
        <w:t xml:space="preserve">. The AMF may set the </w:t>
      </w:r>
      <w:r w:rsidRPr="00B64E93">
        <w:rPr>
          <w:rFonts w:eastAsia="Times New Roman"/>
          <w:lang w:eastAsia="en-GB"/>
        </w:rPr>
        <w:t>Negotiated NB-N1 mode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0A3A45C1" w14:textId="77777777" w:rsidR="00B64E93" w:rsidRPr="00B64E93" w:rsidRDefault="00B64E93" w:rsidP="00B64E93">
      <w:pPr>
        <w:overflowPunct w:val="0"/>
        <w:autoSpaceDE w:val="0"/>
        <w:autoSpaceDN w:val="0"/>
        <w:adjustRightInd w:val="0"/>
        <w:snapToGrid w:val="0"/>
        <w:textAlignment w:val="baseline"/>
        <w:rPr>
          <w:rFonts w:eastAsia="Times New Roman"/>
          <w:noProof/>
          <w:lang w:eastAsia="en-GB"/>
        </w:rPr>
      </w:pPr>
      <w:r w:rsidRPr="00B64E93">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B64E93">
        <w:rPr>
          <w:rFonts w:eastAsia="Times New Roman" w:hint="eastAsia"/>
          <w:lang w:eastAsia="zh-CN"/>
        </w:rPr>
        <w:t xml:space="preserve">The AMF may set the </w:t>
      </w:r>
      <w:r w:rsidRPr="00B64E93">
        <w:rPr>
          <w:rFonts w:eastAsia="Times New Roman"/>
          <w:lang w:eastAsia="en-GB"/>
        </w:rPr>
        <w:t>Negotiated extended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extended DRX parameter</w:t>
      </w:r>
      <w:r w:rsidRPr="00B64E93">
        <w:rPr>
          <w:rFonts w:eastAsia="Times New Roman" w:hint="eastAsia"/>
          <w:lang w:eastAsia="zh-CN"/>
        </w:rPr>
        <w:t>s</w:t>
      </w:r>
      <w:r w:rsidRPr="00B64E93">
        <w:rPr>
          <w:rFonts w:eastAsia="Times New Roman"/>
          <w:lang w:eastAsia="en-GB"/>
        </w:rPr>
        <w:t xml:space="preserve"> IE, </w:t>
      </w:r>
      <w:r w:rsidRPr="00B64E93">
        <w:rPr>
          <w:rFonts w:eastAsia="Times New Roman" w:hint="eastAsia"/>
          <w:lang w:eastAsia="zh-CN"/>
        </w:rPr>
        <w:t>operator policy</w:t>
      </w:r>
      <w:r w:rsidRPr="00B64E93">
        <w:rPr>
          <w:rFonts w:eastAsia="Times New Roman"/>
          <w:lang w:eastAsia="zh-CN"/>
        </w:rPr>
        <w:t xml:space="preserve">, </w:t>
      </w:r>
      <w:r w:rsidRPr="00B64E93">
        <w:rPr>
          <w:rFonts w:eastAsia="Times New Roman" w:hint="eastAsia"/>
          <w:lang w:eastAsia="zh-CN"/>
        </w:rPr>
        <w:t xml:space="preserve">information from NG-RAN </w:t>
      </w:r>
      <w:r w:rsidRPr="00B64E93">
        <w:rPr>
          <w:rFonts w:eastAsia="Times New Roman"/>
          <w:lang w:eastAsia="zh-CN"/>
        </w:rPr>
        <w:t>and the</w:t>
      </w:r>
      <w:r w:rsidRPr="00B64E93">
        <w:rPr>
          <w:rFonts w:eastAsia="Times New Roman"/>
          <w:lang w:eastAsia="en-GB"/>
        </w:rPr>
        <w:t xml:space="preserve"> user's subscription context obtained from the UDM</w:t>
      </w:r>
      <w:r w:rsidRPr="00B64E93">
        <w:rPr>
          <w:rFonts w:eastAsia="Times New Roman" w:hint="eastAsia"/>
          <w:lang w:eastAsia="zh-CN"/>
        </w:rPr>
        <w:t xml:space="preserve"> if available.</w:t>
      </w:r>
    </w:p>
    <w:p w14:paraId="7892AA5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D9ECD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035599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UE attempts obtaining service on another PLMNs as specified in 3GPP TS 23.122 [5] annex C;</w:t>
      </w:r>
    </w:p>
    <w:p w14:paraId="59BA8597" w14:textId="77777777" w:rsidR="00B64E93" w:rsidRPr="00B64E93" w:rsidRDefault="00B64E93" w:rsidP="00B64E93">
      <w:pPr>
        <w:overflowPunct w:val="0"/>
        <w:autoSpaceDE w:val="0"/>
        <w:autoSpaceDN w:val="0"/>
        <w:adjustRightInd w:val="0"/>
        <w:textAlignment w:val="baseline"/>
        <w:rPr>
          <w:rFonts w:eastAsia="Times New Roman"/>
          <w:color w:val="000000"/>
          <w:lang w:eastAsia="en-GB"/>
        </w:rPr>
      </w:pPr>
      <w:r w:rsidRPr="00B64E93">
        <w:rPr>
          <w:rFonts w:eastAsia="Times New Roman"/>
          <w:lang w:eastAsia="en-GB"/>
        </w:rPr>
        <w:t>then the UE shall locally release the established N1 NAS signalling connection after sending a REGISTRATION COMPLETE message.</w:t>
      </w:r>
    </w:p>
    <w:p w14:paraId="63A3D13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1E9EF3C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52FA818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attempts obtaining service on another PLMNs as specified in 3GPP TS 23.122 [5] annex C;</w:t>
      </w:r>
    </w:p>
    <w:p w14:paraId="6F48751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locally release the established N1 NAS signalling connection.</w:t>
      </w:r>
    </w:p>
    <w:p w14:paraId="49C07A5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782197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operates in SNPN access operation mode;</w:t>
      </w:r>
    </w:p>
    <w:p w14:paraId="3BCEF7EE"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b)</w:t>
      </w:r>
      <w:r w:rsidRPr="00B64E93">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B64E93">
        <w:rPr>
          <w:rFonts w:eastAsia="Times New Roman"/>
          <w:lang w:eastAsia="ja-JP"/>
        </w:rPr>
        <w:t xml:space="preserve">"list of </w:t>
      </w:r>
      <w:r w:rsidRPr="00B64E93">
        <w:rPr>
          <w:rFonts w:eastAsia="Times New Roman"/>
          <w:noProof/>
          <w:lang w:eastAsia="en-GB"/>
        </w:rPr>
        <w:t>subscriber data"</w:t>
      </w:r>
      <w:r w:rsidRPr="00B64E93">
        <w:rPr>
          <w:rFonts w:eastAsia="Times New Roman"/>
          <w:lang w:eastAsia="en-GB"/>
        </w:rPr>
        <w:t xml:space="preserve"> or </w:t>
      </w:r>
      <w:r w:rsidRPr="00B64E93">
        <w:rPr>
          <w:rFonts w:eastAsia="Times New Roman"/>
          <w:noProof/>
          <w:lang w:eastAsia="en-GB"/>
        </w:rPr>
        <w:t>the selected PLMN subscription;</w:t>
      </w:r>
    </w:p>
    <w:p w14:paraId="0E0A373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c)</w:t>
      </w:r>
      <w:r w:rsidRPr="00B64E93">
        <w:rPr>
          <w:rFonts w:eastAsia="Times New Roman"/>
          <w:noProof/>
          <w:lang w:eastAsia="en-GB"/>
        </w:rPr>
        <w:tab/>
      </w:r>
      <w:r w:rsidRPr="00B64E93">
        <w:rPr>
          <w:rFonts w:eastAsia="Times New Roman"/>
          <w:lang w:eastAsia="en-GB"/>
        </w:rPr>
        <w:t>the SOR transparent container IE included in the REGISTRATION ACCEPT message does not successfully pass the integrity check (see 3GPP TS 33.501 [24]); and</w:t>
      </w:r>
    </w:p>
    <w:p w14:paraId="38F4CC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UE attempts obtaining service on another SNPN as specified in 3GPP TS 23.122 [5] annex C;</w:t>
      </w:r>
    </w:p>
    <w:p w14:paraId="225A6D24" w14:textId="77777777" w:rsidR="00B64E93" w:rsidRPr="00B64E93" w:rsidRDefault="00B64E93" w:rsidP="00B64E93">
      <w:pPr>
        <w:overflowPunct w:val="0"/>
        <w:autoSpaceDE w:val="0"/>
        <w:autoSpaceDN w:val="0"/>
        <w:adjustRightInd w:val="0"/>
        <w:textAlignment w:val="baseline"/>
        <w:rPr>
          <w:rFonts w:eastAsia="Times New Roman"/>
          <w:color w:val="000000"/>
          <w:lang w:eastAsia="en-GB"/>
        </w:rPr>
      </w:pPr>
      <w:r w:rsidRPr="00B64E93">
        <w:rPr>
          <w:rFonts w:eastAsia="Times New Roman"/>
          <w:lang w:eastAsia="en-GB"/>
        </w:rPr>
        <w:t xml:space="preserve">then the UE shall locally release the established N1 NAS signalling connection </w:t>
      </w:r>
      <w:r w:rsidRPr="00B64E93">
        <w:rPr>
          <w:rFonts w:eastAsia="Times New Roman"/>
          <w:color w:val="000000"/>
          <w:lang w:eastAsia="en-GB"/>
        </w:rPr>
        <w:t>after sending a REGISTRATION COMPLETE message.</w:t>
      </w:r>
    </w:p>
    <w:p w14:paraId="0219CA3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326F1B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operates in SNPN access operation mode;</w:t>
      </w:r>
    </w:p>
    <w:p w14:paraId="6B86E1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B64E93">
        <w:rPr>
          <w:rFonts w:eastAsia="Times New Roman"/>
          <w:lang w:eastAsia="ja-JP"/>
        </w:rPr>
        <w:t xml:space="preserve">"list of </w:t>
      </w:r>
      <w:r w:rsidRPr="00B64E93">
        <w:rPr>
          <w:rFonts w:eastAsia="Times New Roman"/>
          <w:noProof/>
          <w:lang w:eastAsia="en-GB"/>
        </w:rPr>
        <w:t>subscriber data"</w:t>
      </w:r>
      <w:r w:rsidRPr="00B64E93">
        <w:rPr>
          <w:rFonts w:eastAsia="Times New Roman"/>
          <w:lang w:eastAsia="en-GB"/>
        </w:rPr>
        <w:t xml:space="preserve"> or </w:t>
      </w:r>
      <w:r w:rsidRPr="00B64E93">
        <w:rPr>
          <w:rFonts w:eastAsia="Times New Roman"/>
          <w:noProof/>
          <w:lang w:eastAsia="en-GB"/>
        </w:rPr>
        <w:t>the selected PLMN subscription</w:t>
      </w:r>
      <w:r w:rsidRPr="00B64E93">
        <w:rPr>
          <w:rFonts w:eastAsia="Times New Roman"/>
          <w:lang w:eastAsia="en-GB"/>
        </w:rPr>
        <w:t>;</w:t>
      </w:r>
    </w:p>
    <w:p w14:paraId="3081CD1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SOR transparent container IE is not included in the REGISTRATION ACCEPT message; and</w:t>
      </w:r>
    </w:p>
    <w:p w14:paraId="7EA5A65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UE attempts obtaining service on another SNPN as specified in 3GPP TS 23.122 [5] annex C;</w:t>
      </w:r>
    </w:p>
    <w:p w14:paraId="33EA961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locally release the established N1 NAS signalling connection.</w:t>
      </w:r>
    </w:p>
    <w:p w14:paraId="498DE05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 the SOR transparent container IE successfully passes the integrity check (see 3GPP TS 33.501 [24]),</w:t>
      </w:r>
      <w:r w:rsidRPr="00B64E93">
        <w:rPr>
          <w:rFonts w:eastAsia="Times New Roman"/>
          <w:lang w:val="en-US" w:eastAsia="en-GB"/>
        </w:rPr>
        <w:t xml:space="preserve"> the ME shall store the received SOR counter as specified in annex C and proceed as follows</w:t>
      </w:r>
      <w:r w:rsidRPr="00B64E93">
        <w:rPr>
          <w:rFonts w:eastAsia="Times New Roman"/>
          <w:lang w:eastAsia="en-GB"/>
        </w:rPr>
        <w:t>:</w:t>
      </w:r>
    </w:p>
    <w:p w14:paraId="62E3D1C7"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noProof/>
          <w:lang w:eastAsia="en-GB"/>
        </w:rPr>
        <w:t>a)</w:t>
      </w:r>
      <w:r w:rsidRPr="00B64E93">
        <w:rPr>
          <w:rFonts w:eastAsia="Times New Roman"/>
          <w:noProof/>
          <w:lang w:eastAsia="en-GB"/>
        </w:rPr>
        <w:tab/>
        <w:t xml:space="preserve">the UE shall proceed with the behaviour as specified in </w:t>
      </w:r>
      <w:r w:rsidRPr="00B64E93">
        <w:rPr>
          <w:rFonts w:eastAsia="Times New Roman"/>
          <w:noProof/>
          <w:lang w:eastAsia="ko-KR"/>
        </w:rPr>
        <w:t>3GPP TS 23.122 [5] annex C; and</w:t>
      </w:r>
    </w:p>
    <w:p w14:paraId="58F3A24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registration procedure is performed over 3GPP access and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 xml:space="preserve">3GPP TS 23.122 [5] annex C, </w:t>
      </w:r>
      <w:r w:rsidRPr="00B64E93">
        <w:rPr>
          <w:rFonts w:eastAsia="Times New Roman"/>
          <w:lang w:eastAsia="en-GB"/>
        </w:rPr>
        <w:t>then the UE may locally release the established N1 NAS signalling connection after sending a REGISTRATION COMPLETE message. Otherwise the UE shall send a REGISTRATION COMPLETE message and</w:t>
      </w:r>
      <w:r w:rsidRPr="00B64E93">
        <w:rPr>
          <w:rFonts w:eastAsia="Times New Roman"/>
          <w:noProof/>
          <w:lang w:eastAsia="en-GB"/>
        </w:rPr>
        <w:t xml:space="preserve"> not release the current N1 NAS signalling connection locally</w:t>
      </w:r>
      <w:r w:rsidRPr="00B64E93">
        <w:rPr>
          <w:rFonts w:eastAsia="Times New Roman"/>
          <w:lang w:eastAsia="en-GB"/>
        </w:rPr>
        <w:t>.</w:t>
      </w:r>
      <w:r w:rsidRPr="00B64E93">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B64E93">
        <w:rPr>
          <w:rFonts w:eastAsia="Times New Roman"/>
          <w:lang w:eastAsia="en-GB"/>
        </w:rPr>
        <w:t xml:space="preserve">the UE shall set the </w:t>
      </w:r>
      <w:r w:rsidRPr="00B64E93">
        <w:rPr>
          <w:rFonts w:eastAsia="Times New Roman"/>
          <w:noProof/>
          <w:lang w:eastAsia="en-GB"/>
        </w:rPr>
        <w:t xml:space="preserve">ME support of SOR-CMCI indicator to "SOR-CMCI supported by the ME". Additionally, if the UE supports </w:t>
      </w:r>
      <w:r w:rsidRPr="00B64E93">
        <w:rPr>
          <w:rFonts w:eastAsia="Times New Roman"/>
          <w:lang w:eastAsia="en-GB"/>
        </w:rPr>
        <w:t>access to an SNPN using credentials from a credentials holder and the UE is not operating in SNPN access operation mode</w:t>
      </w:r>
      <w:r w:rsidRPr="00B64E93">
        <w:rPr>
          <w:rFonts w:eastAsia="Times New Roman"/>
          <w:noProof/>
          <w:lang w:eastAsia="en-GB"/>
        </w:rPr>
        <w:t xml:space="preserve">, </w:t>
      </w:r>
      <w:r w:rsidRPr="00B64E93">
        <w:rPr>
          <w:rFonts w:eastAsia="Times New Roman"/>
          <w:lang w:eastAsia="en-GB"/>
        </w:rPr>
        <w:t xml:space="preserve">the UE may set the </w:t>
      </w:r>
      <w:r w:rsidRPr="00B64E93">
        <w:rPr>
          <w:rFonts w:eastAsia="Times New Roman"/>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15A52F4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noProof/>
          <w:lang w:eastAsia="ko-KR"/>
        </w:rPr>
        <w:t xml:space="preserve">If the SOR transparent container IE </w:t>
      </w:r>
      <w:r w:rsidRPr="00B64E93">
        <w:rPr>
          <w:rFonts w:eastAsia="Times New Roman"/>
          <w:lang w:eastAsia="en-GB"/>
        </w:rPr>
        <w:t>successfully passes the integrity check (see 3GPP TS 33.501 [24]) and:</w:t>
      </w:r>
    </w:p>
    <w:p w14:paraId="7D12593A"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lang w:eastAsia="en-GB"/>
        </w:rPr>
        <w:t>a)</w:t>
      </w:r>
      <w:r w:rsidRPr="00B64E93">
        <w:rPr>
          <w:rFonts w:eastAsia="Times New Roman"/>
          <w:lang w:eastAsia="en-GB"/>
        </w:rPr>
        <w:tab/>
        <w:t xml:space="preserve">the list type </w:t>
      </w:r>
      <w:r w:rsidRPr="00B64E93">
        <w:rPr>
          <w:rFonts w:eastAsia="Times New Roman"/>
          <w:noProof/>
          <w:lang w:eastAsia="ko-KR"/>
        </w:rPr>
        <w:t>indicates:</w:t>
      </w:r>
    </w:p>
    <w:p w14:paraId="43F6020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"PLMN ID and access technology list", and </w:t>
      </w:r>
      <w:r w:rsidRPr="00B64E93">
        <w:rPr>
          <w:rFonts w:eastAsia="Times New Roman"/>
          <w:lang w:val="en-US" w:eastAsia="en-GB"/>
        </w:rPr>
        <w:t xml:space="preserve">the </w:t>
      </w:r>
      <w:r w:rsidRPr="00B64E93">
        <w:rPr>
          <w:rFonts w:eastAsia="Times New Roman"/>
          <w:noProof/>
          <w:lang w:eastAsia="ko-KR"/>
        </w:rPr>
        <w:t>SOR transparent container IE</w:t>
      </w:r>
      <w:r w:rsidRPr="00B64E93">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FB7A49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33353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ko-KR"/>
        </w:rPr>
        <w:t>b)</w:t>
      </w:r>
      <w:r w:rsidRPr="00B64E93">
        <w:rPr>
          <w:rFonts w:eastAsia="Times New Roman"/>
          <w:noProof/>
          <w:lang w:eastAsia="ko-KR"/>
        </w:rPr>
        <w:tab/>
        <w:t xml:space="preserve">the list type indicates "PLMN ID and access technology list" and the SOR transparent container IE </w:t>
      </w:r>
      <w:r w:rsidRPr="00B64E93">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B64E93">
        <w:rPr>
          <w:rFonts w:eastAsia="Times New Roman"/>
          <w:lang w:val="en-US" w:eastAsia="en-GB"/>
        </w:rPr>
        <w:t xml:space="preserve">the UE operates in SNPN access operation mode </w:t>
      </w:r>
      <w:r w:rsidRPr="00B64E93">
        <w:rPr>
          <w:rFonts w:eastAsia="Times New Roman"/>
          <w:lang w:eastAsia="en-GB"/>
        </w:rPr>
        <w:t xml:space="preserve">and the </w:t>
      </w:r>
      <w:r w:rsidRPr="00B64E93">
        <w:rPr>
          <w:rFonts w:eastAsia="Times New Roman"/>
          <w:noProof/>
          <w:lang w:eastAsia="ko-KR"/>
        </w:rPr>
        <w:t>SOR transparent container IE</w:t>
      </w:r>
      <w:r w:rsidRPr="00B64E93">
        <w:rPr>
          <w:rFonts w:eastAsia="Times New Roman"/>
          <w:lang w:eastAsia="en-GB"/>
        </w:rPr>
        <w:t xml:space="preserve"> includes SOR-SNPN-SI, the ME shall </w:t>
      </w:r>
      <w:r w:rsidRPr="00B64E93">
        <w:rPr>
          <w:rFonts w:eastAsia="Times New Roman"/>
          <w:noProof/>
          <w:lang w:eastAsia="en-GB"/>
        </w:rPr>
        <w:t xml:space="preserve">replace </w:t>
      </w:r>
      <w:r w:rsidRPr="00B64E93">
        <w:rPr>
          <w:rFonts w:eastAsia="Times New Roman"/>
          <w:lang w:eastAsia="en-GB"/>
        </w:rPr>
        <w:t>SOR-SNPN-SI</w:t>
      </w:r>
      <w:r w:rsidRPr="00B64E93">
        <w:rPr>
          <w:rFonts w:eastAsia="Times New Roman"/>
          <w:noProof/>
          <w:lang w:eastAsia="en-GB"/>
        </w:rPr>
        <w:t xml:space="preserve"> of </w:t>
      </w:r>
      <w:r w:rsidRPr="00B64E93">
        <w:rPr>
          <w:rFonts w:eastAsia="Times New Roman"/>
          <w:lang w:eastAsia="en-GB"/>
        </w:rPr>
        <w:t>the selected entry of the "list of subscriber data" or associated with the selected PLMN subscription</w:t>
      </w:r>
      <w:r w:rsidRPr="00B64E93">
        <w:rPr>
          <w:rFonts w:eastAsia="Times New Roman"/>
          <w:noProof/>
          <w:lang w:eastAsia="en-GB"/>
        </w:rPr>
        <w:t xml:space="preserve">, as specified in 3GPP TS 23.122 [5] with the received </w:t>
      </w:r>
      <w:r w:rsidRPr="00B64E93">
        <w:rPr>
          <w:rFonts w:eastAsia="Times New Roman"/>
          <w:lang w:eastAsia="en-GB"/>
        </w:rPr>
        <w:t>SOR-SNPN-SI.</w:t>
      </w:r>
    </w:p>
    <w:p w14:paraId="7323033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213E443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The UE shall proceed with the behaviour as specified in 3GPP TS 23.122 [5] annex C.</w:t>
      </w:r>
    </w:p>
    <w:p w14:paraId="6CCBF4E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SOR transparent container IE does not pass the integrity check successfully, then the UE shall discard the content of the SOR transparent container IE.</w:t>
      </w:r>
    </w:p>
    <w:p w14:paraId="677E421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71BA4AF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if the message includes the NSSAI inclusion mode IE, the UE shall operate in the NSSAI inclusion mode indicated in the NSSAI inclusion mode IE </w:t>
      </w:r>
      <w:r w:rsidRPr="00B64E93">
        <w:rPr>
          <w:rFonts w:eastAsia="Times New Roman" w:hint="eastAsia"/>
          <w:lang w:eastAsia="zh-CN"/>
        </w:rPr>
        <w:t>over the current access within</w:t>
      </w:r>
      <w:r w:rsidRPr="00B64E93">
        <w:rPr>
          <w:rFonts w:eastAsia="Times New Roman"/>
          <w:lang w:eastAsia="en-GB"/>
        </w:rPr>
        <w:t xml:space="preserve"> the current PLMN and its equivalent PLMN(s)</w:t>
      </w:r>
      <w:r w:rsidRPr="00B64E93">
        <w:rPr>
          <w:rFonts w:eastAsia="Times New Roman" w:hint="eastAsia"/>
          <w:lang w:eastAsia="zh-CN"/>
        </w:rPr>
        <w:t xml:space="preserve">, if any, </w:t>
      </w:r>
      <w:r w:rsidRPr="00B64E93">
        <w:rPr>
          <w:rFonts w:eastAsia="Times New Roman"/>
          <w:lang w:eastAsia="zh-CN"/>
        </w:rPr>
        <w:t>or the current SNPN ,</w:t>
      </w:r>
      <w:r w:rsidRPr="00B64E93">
        <w:rPr>
          <w:rFonts w:eastAsia="Times New Roman"/>
          <w:lang w:eastAsia="en-GB"/>
        </w:rPr>
        <w:t xml:space="preserve">in the </w:t>
      </w:r>
      <w:r w:rsidRPr="00B64E93">
        <w:rPr>
          <w:rFonts w:eastAsia="Times New Roman" w:hint="eastAsia"/>
          <w:lang w:eastAsia="zh-CN"/>
        </w:rPr>
        <w:t xml:space="preserve">current </w:t>
      </w:r>
      <w:r w:rsidRPr="00B64E93">
        <w:rPr>
          <w:rFonts w:eastAsia="Times New Roman"/>
          <w:lang w:eastAsia="en-GB"/>
        </w:rPr>
        <w:t>registration area; or</w:t>
      </w:r>
    </w:p>
    <w:p w14:paraId="12DBB59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otherwise:</w:t>
      </w:r>
    </w:p>
    <w:p w14:paraId="11D10D4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if the UE has NSSAI inclusion mode for the current PLMN or SNPN and access type stored in the UE, the UE shall operate in the stored NSSAI inclusion mode;</w:t>
      </w:r>
    </w:p>
    <w:p w14:paraId="1BF7774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if the UE does not have NSSAI inclusion mode for the current PLMN or SNPN and the access type stored in the UE and if the UE is performing the registration procedure over:</w:t>
      </w:r>
    </w:p>
    <w:p w14:paraId="7FA866E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w:t>
      </w:r>
      <w:r w:rsidRPr="00B64E93">
        <w:rPr>
          <w:rFonts w:eastAsia="Times New Roman"/>
          <w:lang w:eastAsia="en-GB"/>
        </w:rPr>
        <w:tab/>
        <w:t>3GPP access, the UE shall operate in NSSAI inclusion mode D in the current PLMN or SNPN and</w:t>
      </w:r>
      <w:r w:rsidRPr="00B64E93">
        <w:rPr>
          <w:rFonts w:eastAsia="Times New Roman" w:hint="eastAsia"/>
          <w:lang w:eastAsia="zh-CN"/>
        </w:rPr>
        <w:t xml:space="preserve"> the current</w:t>
      </w:r>
      <w:r w:rsidRPr="00B64E93">
        <w:rPr>
          <w:rFonts w:eastAsia="Times New Roman"/>
          <w:lang w:eastAsia="en-GB"/>
        </w:rPr>
        <w:t xml:space="preserve"> access type;</w:t>
      </w:r>
    </w:p>
    <w:p w14:paraId="7A8103B5"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untrusted non-3GPP access, the UE shall operate in NSSAI inclusion mode B in the current PLMN and</w:t>
      </w:r>
      <w:r w:rsidRPr="00B64E93">
        <w:rPr>
          <w:rFonts w:eastAsia="Times New Roman" w:hint="eastAsia"/>
          <w:lang w:eastAsia="zh-CN"/>
        </w:rPr>
        <w:t xml:space="preserve"> the current</w:t>
      </w:r>
      <w:r w:rsidRPr="00B64E93">
        <w:rPr>
          <w:rFonts w:eastAsia="Times New Roman"/>
          <w:lang w:eastAsia="en-GB"/>
        </w:rPr>
        <w:t xml:space="preserve"> access type; or</w:t>
      </w:r>
    </w:p>
    <w:p w14:paraId="42783BC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iii)</w:t>
      </w:r>
      <w:r w:rsidRPr="00B64E93">
        <w:rPr>
          <w:rFonts w:eastAsia="Times New Roman"/>
          <w:lang w:eastAsia="en-GB"/>
        </w:rPr>
        <w:tab/>
        <w:t>trusted non-3GPP access, the UE shall operate in NSSAI inclusion mode D in the current PLMN and</w:t>
      </w:r>
      <w:r w:rsidRPr="00B64E93">
        <w:rPr>
          <w:rFonts w:eastAsia="Times New Roman"/>
          <w:lang w:eastAsia="zh-CN"/>
        </w:rPr>
        <w:t xml:space="preserve"> the current</w:t>
      </w:r>
      <w:r w:rsidRPr="00B64E93">
        <w:rPr>
          <w:rFonts w:eastAsia="Times New Roman"/>
          <w:lang w:eastAsia="en-GB"/>
        </w:rPr>
        <w:t xml:space="preserve"> access type; or</w:t>
      </w:r>
    </w:p>
    <w:p w14:paraId="19991E7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64E93">
        <w:rPr>
          <w:rFonts w:eastAsia="Times New Roman"/>
          <w:lang w:eastAsia="zh-CN"/>
        </w:rPr>
        <w:t xml:space="preserve"> the current</w:t>
      </w:r>
      <w:r w:rsidRPr="00B64E93">
        <w:rPr>
          <w:rFonts w:eastAsia="Times New Roman"/>
          <w:lang w:eastAsia="en-GB"/>
        </w:rPr>
        <w:t xml:space="preserve"> access type.</w:t>
      </w:r>
    </w:p>
    <w:p w14:paraId="2232ED1D"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 xml:space="preserve">The AMF may include </w:t>
      </w:r>
      <w:r w:rsidRPr="00B64E93">
        <w:rPr>
          <w:rFonts w:eastAsia="Times New Roman"/>
          <w:lang w:val="en-US" w:eastAsia="en-GB"/>
        </w:rPr>
        <w:t>operator-defined access category definitions in the REGISTRATION ACCEPT message.</w:t>
      </w:r>
    </w:p>
    <w:p w14:paraId="16BF2D41"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hint="eastAsia"/>
          <w:lang w:eastAsia="en-GB"/>
        </w:rPr>
        <w:t xml:space="preserve">If the UE receives </w:t>
      </w:r>
      <w:r w:rsidRPr="00B64E93">
        <w:rPr>
          <w:rFonts w:eastAsia="Times New Roman"/>
          <w:lang w:eastAsia="en-GB"/>
        </w:rPr>
        <w:t xml:space="preserve">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one or more operator-defined access category definitions</w:t>
      </w:r>
      <w:r w:rsidRPr="00B64E93">
        <w:rPr>
          <w:rFonts w:eastAsia="Times New Roman" w:hint="eastAsia"/>
          <w:lang w:eastAsia="en-GB"/>
        </w:rPr>
        <w:t xml:space="preserve">, the UE shall </w:t>
      </w:r>
      <w:r w:rsidRPr="00B64E93">
        <w:rPr>
          <w:rFonts w:eastAsia="Times New Roman"/>
          <w:lang w:eastAsia="en-GB"/>
        </w:rPr>
        <w:t>delete</w:t>
      </w:r>
      <w:r w:rsidRPr="00B64E93">
        <w:rPr>
          <w:rFonts w:eastAsia="Times New Roman" w:hint="eastAsia"/>
          <w:lang w:eastAsia="en-GB"/>
        </w:rPr>
        <w:t xml:space="preserve"> </w:t>
      </w:r>
      <w:r w:rsidRPr="00B64E93">
        <w:rPr>
          <w:rFonts w:eastAsia="Times New Roman"/>
          <w:lang w:eastAsia="en-GB"/>
        </w:rPr>
        <w:t>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w:t>
      </w:r>
      <w:r w:rsidRPr="00B64E93">
        <w:rPr>
          <w:rFonts w:eastAsia="Times New Roman" w:hint="eastAsia"/>
          <w:lang w:eastAsia="en-GB"/>
        </w:rPr>
        <w:t xml:space="preserve">and </w:t>
      </w:r>
      <w:r w:rsidRPr="00B64E93">
        <w:rPr>
          <w:rFonts w:eastAsia="Times New Roman"/>
          <w:lang w:eastAsia="en-GB"/>
        </w:rPr>
        <w:t xml:space="preserve">shall store </w:t>
      </w:r>
      <w:r w:rsidRPr="00B64E93">
        <w:rPr>
          <w:rFonts w:eastAsia="Times New Roman" w:hint="eastAsia"/>
          <w:lang w:eastAsia="en-GB"/>
        </w:rPr>
        <w:t xml:space="preserve">the </w:t>
      </w:r>
      <w:r w:rsidRPr="00B64E93">
        <w:rPr>
          <w:rFonts w:eastAsia="Times New Roman"/>
          <w:lang w:eastAsia="en-GB"/>
        </w:rPr>
        <w:t xml:space="preserve">received operator-defined access </w:t>
      </w:r>
      <w:r w:rsidRPr="00B64E93">
        <w:rPr>
          <w:rFonts w:eastAsia="Times New Roman"/>
          <w:lang w:val="en-US" w:eastAsia="en-GB"/>
        </w:rPr>
        <w:t>category definitions</w:t>
      </w:r>
      <w:r w:rsidRPr="00B64E93">
        <w:rPr>
          <w:rFonts w:eastAsia="Times New Roman"/>
          <w:lang w:eastAsia="en-GB"/>
        </w:rPr>
        <w:t xml:space="preserve"> for the RPLMN. </w:t>
      </w:r>
      <w:r w:rsidRPr="00B64E93">
        <w:rPr>
          <w:rFonts w:eastAsia="Times New Roman" w:hint="eastAsia"/>
          <w:lang w:eastAsia="en-GB"/>
        </w:rPr>
        <w:t xml:space="preserve">If the UE receives </w:t>
      </w:r>
      <w:r w:rsidRPr="00B64E93">
        <w:rPr>
          <w:rFonts w:eastAsia="Times New Roman"/>
          <w:lang w:eastAsia="en-GB"/>
        </w:rPr>
        <w:t xml:space="preserve">the 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no operator-defined access category definitions</w:t>
      </w:r>
      <w:r w:rsidRPr="00B64E93">
        <w:rPr>
          <w:rFonts w:eastAsia="Times New Roman" w:hint="eastAsia"/>
          <w:lang w:eastAsia="en-GB"/>
        </w:rPr>
        <w:t xml:space="preserve">, the UE shall </w:t>
      </w:r>
      <w:r w:rsidRPr="00B64E93">
        <w:rPr>
          <w:rFonts w:eastAsia="Times New Roman"/>
          <w:lang w:eastAsia="en-GB"/>
        </w:rPr>
        <w:t>delete</w:t>
      </w:r>
      <w:r w:rsidRPr="00B64E93">
        <w:rPr>
          <w:rFonts w:eastAsia="Times New Roman" w:hint="eastAsia"/>
          <w:lang w:eastAsia="en-GB"/>
        </w:rPr>
        <w:t xml:space="preserve"> </w:t>
      </w:r>
      <w:r w:rsidRPr="00B64E93">
        <w:rPr>
          <w:rFonts w:eastAsia="Times New Roman"/>
          <w:lang w:eastAsia="en-GB"/>
        </w:rPr>
        <w:t>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If </w:t>
      </w:r>
      <w:r w:rsidRPr="00B64E93">
        <w:rPr>
          <w:rFonts w:eastAsia="Times New Roman" w:hint="eastAsia"/>
          <w:lang w:eastAsia="en-GB"/>
        </w:rPr>
        <w:t xml:space="preserve">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does not contain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UE shall not delete </w:t>
      </w:r>
      <w:r w:rsidRPr="00B64E93">
        <w:rPr>
          <w:rFonts w:eastAsia="Times New Roman" w:hint="eastAsia"/>
          <w:lang w:eastAsia="en-GB"/>
        </w:rPr>
        <w:t xml:space="preserve">the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lang w:val="en-US" w:eastAsia="en-GB"/>
        </w:rPr>
        <w:t>.</w:t>
      </w:r>
    </w:p>
    <w:p w14:paraId="3F37E78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support for service gap control in the REGISTRATION REQUEST message and:</w:t>
      </w:r>
    </w:p>
    <w:p w14:paraId="5EBA533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2D16C2F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does not contain the T3447 value IE, then the UE shall erase any previous stored T3447 value if exists and stop the timer T3447 if running.</w:t>
      </w:r>
    </w:p>
    <w:p w14:paraId="5D4245B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T3448 value IE is present in the received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neither zero nor deactivated, the UE shall:</w:t>
      </w:r>
    </w:p>
    <w:p w14:paraId="527A2C7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timer T3448 if it is running; and</w:t>
      </w:r>
    </w:p>
    <w:p w14:paraId="3409A68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ja-JP"/>
        </w:rPr>
      </w:pPr>
      <w:r w:rsidRPr="00B64E93">
        <w:rPr>
          <w:rFonts w:eastAsia="Times New Roman"/>
          <w:lang w:eastAsia="en-GB"/>
        </w:rPr>
        <w:t>b)</w:t>
      </w:r>
      <w:r w:rsidRPr="00B64E93">
        <w:rPr>
          <w:rFonts w:eastAsia="Times New Roman"/>
          <w:lang w:eastAsia="en-GB"/>
        </w:rPr>
        <w:tab/>
        <w:t>start timer T3448 with the value provided in the T3448 value IE.</w:t>
      </w:r>
    </w:p>
    <w:p w14:paraId="714671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is using 5GS services with control plane CIoT 5GS optimization, the T3448 value IE is present in the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either zero</w:t>
      </w:r>
      <w:r w:rsidRPr="00B64E93">
        <w:rPr>
          <w:rFonts w:eastAsia="Times New Roman" w:hint="eastAsia"/>
          <w:lang w:eastAsia="zh-CN"/>
        </w:rPr>
        <w:t xml:space="preserve"> or </w:t>
      </w:r>
      <w:r w:rsidRPr="00B64E93">
        <w:rPr>
          <w:rFonts w:eastAsia="Times New Roman"/>
          <w:lang w:eastAsia="en-GB"/>
        </w:rPr>
        <w:t xml:space="preserve">deactivated, the UE shall </w:t>
      </w:r>
      <w:r w:rsidRPr="00B64E93">
        <w:rPr>
          <w:rFonts w:eastAsia="Times New Roman" w:hint="eastAsia"/>
          <w:lang w:eastAsia="zh-CN"/>
        </w:rPr>
        <w:t xml:space="preserve">ignore the </w:t>
      </w:r>
      <w:r w:rsidRPr="00B64E93">
        <w:rPr>
          <w:rFonts w:eastAsia="Times New Roman"/>
          <w:lang w:eastAsia="en-GB"/>
        </w:rPr>
        <w:t>T3448 value IE and proceed as if the T3448 value IE was not present.</w:t>
      </w:r>
    </w:p>
    <w:p w14:paraId="3671511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Times New Roman"/>
          <w:lang w:eastAsia="en-GB"/>
        </w:rPr>
        <w:t>Truncated 5G-S-TMSI configuration IE</w:t>
      </w:r>
      <w:r w:rsidRPr="00B64E93">
        <w:rPr>
          <w:rFonts w:eastAsia="맑은 고딕" w:hint="eastAsia"/>
          <w:lang w:eastAsia="en-GB"/>
        </w:rPr>
        <w:t xml:space="preserve">, </w:t>
      </w:r>
      <w:r w:rsidRPr="00B64E93">
        <w:rPr>
          <w:rFonts w:eastAsia="맑은 고딕"/>
          <w:lang w:eastAsia="en-GB"/>
        </w:rPr>
        <w:t xml:space="preserve">then the UE shall store the included </w:t>
      </w:r>
      <w:r w:rsidRPr="00B64E93">
        <w:rPr>
          <w:rFonts w:eastAsia="Times New Roman"/>
          <w:lang w:eastAsia="en-GB"/>
        </w:rPr>
        <w:t>truncated 5G-S-TMSI configuration and return a REGISTRATION COMPLETE message to the AMF to acknowledge reception of the truncated 5G-S-TMSI configuration</w:t>
      </w:r>
      <w:r w:rsidRPr="00B64E93">
        <w:rPr>
          <w:rFonts w:eastAsia="맑은 고딕"/>
          <w:lang w:eastAsia="en-GB"/>
        </w:rPr>
        <w:t>.</w:t>
      </w:r>
    </w:p>
    <w:p w14:paraId="34400B83"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19: The UE provides the truncated 5G-S-TMSI configuration to the lower layers.</w:t>
      </w:r>
    </w:p>
    <w:p w14:paraId="1806709E"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the UE is not in NB-N1 mode,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and the REGISTRATION ACCEPT message includes:</w:t>
      </w:r>
    </w:p>
    <w:p w14:paraId="4A1B1093"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a)</w:t>
      </w:r>
      <w:r w:rsidRPr="00B64E93">
        <w:rPr>
          <w:rFonts w:eastAsia="Times New Roman"/>
          <w:lang w:val="en-US" w:eastAsia="en-GB"/>
        </w:rPr>
        <w:tab/>
        <w:t xml:space="preserve">a UE radio capability ID deletion indication IE set to </w:t>
      </w:r>
      <w:r w:rsidRPr="00B64E93">
        <w:rPr>
          <w:rFonts w:eastAsia="Times New Roman"/>
          <w:lang w:eastAsia="en-GB"/>
        </w:rPr>
        <w:t>"Network-assigned UE radio capability IDs deletion requested"</w:t>
      </w:r>
      <w:r w:rsidRPr="00B64E93">
        <w:rPr>
          <w:rFonts w:eastAsia="Times New Roman"/>
          <w:lang w:val="en-US" w:eastAsia="en-GB"/>
        </w:rPr>
        <w:t>, the UE shall delete any network-assigned UE radio capability IDs associated with the RPLMN or RSNPN</w:t>
      </w:r>
      <w:r w:rsidRPr="00B64E9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B64E93">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subclause</w:t>
      </w:r>
      <w:r w:rsidRPr="00B64E93">
        <w:rPr>
          <w:rFonts w:eastAsia="Times New Roman"/>
          <w:lang w:eastAsia="en-GB"/>
        </w:rPr>
        <w:t> 5.5.1.3.2 over the existing N1 NAS signalling connection; or</w:t>
      </w:r>
    </w:p>
    <w:p w14:paraId="0B57B391"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b)</w:t>
      </w:r>
      <w:r w:rsidRPr="00B64E93">
        <w:rPr>
          <w:rFonts w:eastAsia="Times New Roman"/>
          <w:lang w:val="en-US" w:eastAsia="en-GB"/>
        </w:rPr>
        <w:tab/>
        <w:t>a UE radio capability ID IE, the UE shall store the UE radio capability ID as specified in annex</w:t>
      </w:r>
      <w:r w:rsidRPr="00B64E93">
        <w:rPr>
          <w:rFonts w:eastAsia="Times New Roman"/>
          <w:lang w:eastAsia="en-GB"/>
        </w:rPr>
        <w:t> </w:t>
      </w:r>
      <w:r w:rsidRPr="00B64E93">
        <w:rPr>
          <w:rFonts w:eastAsia="Times New Roman"/>
          <w:lang w:val="en-US" w:eastAsia="en-GB"/>
        </w:rPr>
        <w:t>C.</w:t>
      </w:r>
    </w:p>
    <w:p w14:paraId="3E90853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B64E93">
        <w:rPr>
          <w:rFonts w:eastAsia="Times New Roman"/>
          <w:noProof/>
          <w:lang w:eastAsia="en-GB"/>
        </w:rPr>
        <w:t>USS communication</w:t>
      </w:r>
      <w:r w:rsidRPr="00B64E93">
        <w:rPr>
          <w:rFonts w:eastAsia="Times New Roman"/>
          <w:lang w:eastAsia="en-GB"/>
        </w:rPr>
        <w:t xml:space="preserve"> or a PDU session for C2 communication until the UUAA-MM procedure is completed successfully.</w:t>
      </w:r>
    </w:p>
    <w:p w14:paraId="49524F2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B3D818"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B64E93">
        <w:rPr>
          <w:rFonts w:eastAsia="Times New Roman"/>
          <w:lang w:eastAsia="en-GB"/>
        </w:rPr>
        <w:t>network</w:t>
      </w:r>
      <w:r w:rsidRPr="00B64E93">
        <w:rPr>
          <w:rFonts w:eastAsia="Times New Roman"/>
          <w:noProof/>
          <w:lang w:eastAsia="en-GB"/>
        </w:rPr>
        <w:t xml:space="preserve"> considers that the UE is in 5GMM-REGISTERED (i.e. the </w:t>
      </w:r>
      <w:r w:rsidRPr="00B64E93">
        <w:rPr>
          <w:rFonts w:eastAsia="Times New Roman"/>
          <w:lang w:eastAsia="en-GB"/>
        </w:rPr>
        <w:t>network</w:t>
      </w:r>
      <w:r w:rsidRPr="00B64E93">
        <w:rPr>
          <w:rFonts w:eastAsia="Times New Roman"/>
          <w:noProof/>
          <w:lang w:eastAsia="en-GB"/>
        </w:rPr>
        <w:t xml:space="preserve"> receives the REGISTRATION COMPLETE message from UE).</w:t>
      </w:r>
    </w:p>
    <w:p w14:paraId="0F7608C2"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zh-CN"/>
        </w:rPr>
      </w:pPr>
      <w:r w:rsidRPr="00B64E93">
        <w:rPr>
          <w:rFonts w:eastAsia="Times New Roman"/>
          <w:noProof/>
          <w:lang w:eastAsia="en-GB"/>
        </w:rPr>
        <w:t>NOTE </w:t>
      </w:r>
      <w:r w:rsidRPr="00B64E93">
        <w:rPr>
          <w:rFonts w:eastAsia="Times New Roman"/>
          <w:noProof/>
          <w:lang w:eastAsia="zh-CN"/>
        </w:rPr>
        <w:t>20</w:t>
      </w:r>
      <w:r w:rsidRPr="00B64E93">
        <w:rPr>
          <w:rFonts w:eastAsia="Times New Roman"/>
          <w:noProof/>
          <w:lang w:eastAsia="en-GB"/>
        </w:rPr>
        <w:t>:</w:t>
      </w:r>
      <w:r w:rsidRPr="00B64E93">
        <w:rPr>
          <w:rFonts w:eastAsia="Times New Roman"/>
          <w:noProof/>
          <w:lang w:eastAsia="en-GB"/>
        </w:rPr>
        <w:tab/>
      </w:r>
      <w:r w:rsidRPr="00B64E93">
        <w:rPr>
          <w:rFonts w:eastAsia="Times New Roman"/>
          <w:noProof/>
          <w:lang w:eastAsia="zh-CN"/>
        </w:rPr>
        <w:t xml:space="preserve">If the AMF considers that the UE is in 5GMM-IDLE, </w:t>
      </w:r>
      <w:r w:rsidRPr="00B64E93">
        <w:rPr>
          <w:rFonts w:eastAsia="Times New Roman"/>
          <w:noProof/>
          <w:lang w:eastAsia="en-GB"/>
        </w:rPr>
        <w:t xml:space="preserve">when the implementation specific timer for onboarding services expires and the </w:t>
      </w:r>
      <w:r w:rsidRPr="00B64E93">
        <w:rPr>
          <w:rFonts w:eastAsia="Times New Roman"/>
          <w:lang w:eastAsia="en-GB"/>
        </w:rPr>
        <w:t>network</w:t>
      </w:r>
      <w:r w:rsidRPr="00B64E93">
        <w:rPr>
          <w:rFonts w:eastAsia="Times New Roman"/>
          <w:noProof/>
          <w:lang w:eastAsia="en-GB"/>
        </w:rPr>
        <w:t xml:space="preserve"> considers that the UE is still in state 5GMM-REGISTERED</w:t>
      </w:r>
      <w:r w:rsidRPr="00B64E93">
        <w:rPr>
          <w:rFonts w:eastAsia="Times New Roman" w:hint="eastAsia"/>
          <w:noProof/>
          <w:lang w:eastAsia="zh-CN"/>
        </w:rPr>
        <w:t>,</w:t>
      </w:r>
      <w:r w:rsidRPr="00B64E93">
        <w:rPr>
          <w:rFonts w:eastAsia="Times New Roman"/>
          <w:noProof/>
          <w:lang w:eastAsia="zh-CN"/>
        </w:rPr>
        <w:t xml:space="preserve"> the AMF </w:t>
      </w:r>
      <w:r w:rsidRPr="00B64E93">
        <w:rPr>
          <w:rFonts w:eastAsia="Times New Roman" w:hint="eastAsia"/>
          <w:noProof/>
          <w:lang w:eastAsia="zh-CN"/>
        </w:rPr>
        <w:t>can</w:t>
      </w:r>
      <w:r w:rsidRPr="00B64E93">
        <w:rPr>
          <w:rFonts w:eastAsia="Times New Roman"/>
          <w:noProof/>
          <w:lang w:eastAsia="zh-CN"/>
        </w:rPr>
        <w:t xml:space="preserve"> locally de-register the UE; or if the UE is in 5GMM-CONNECTED, the AMF </w:t>
      </w:r>
      <w:r w:rsidRPr="00B64E93">
        <w:rPr>
          <w:rFonts w:eastAsia="Times New Roman" w:hint="eastAsia"/>
          <w:noProof/>
          <w:lang w:eastAsia="zh-CN"/>
        </w:rPr>
        <w:t>can</w:t>
      </w:r>
      <w:r w:rsidRPr="00B64E93">
        <w:rPr>
          <w:rFonts w:eastAsia="Times New Roman"/>
          <w:noProof/>
          <w:lang w:eastAsia="zh-CN"/>
        </w:rPr>
        <w:t xml:space="preserve"> initiate the network-initiated de-registration procedure (see subclause 5.5.2.3).</w:t>
      </w:r>
    </w:p>
    <w:p w14:paraId="3E3AADA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lang w:eastAsia="zh-CN"/>
        </w:rPr>
        <w:t>21</w:t>
      </w:r>
      <w:r w:rsidRPr="00B64E93">
        <w:rPr>
          <w:rFonts w:eastAsia="Times New Roman"/>
          <w:lang w:eastAsia="en-GB"/>
        </w:rPr>
        <w:t>:</w:t>
      </w:r>
      <w:r w:rsidRPr="00B64E93">
        <w:rPr>
          <w:rFonts w:eastAsia="Times New Roman"/>
          <w:lang w:eastAsia="en-GB"/>
        </w:rPr>
        <w:tab/>
        <w:t>T</w:t>
      </w:r>
      <w:r w:rsidRPr="00B64E93">
        <w:rPr>
          <w:rFonts w:eastAsia="Times New Roman"/>
          <w:lang w:eastAsia="ko-KR"/>
        </w:rPr>
        <w:t xml:space="preserve">he value of the implementation specific timer for onboarding services needs to be large enough to allow a UE to complete the </w:t>
      </w:r>
      <w:r w:rsidRPr="00B64E93">
        <w:rPr>
          <w:rFonts w:eastAsia="Times New Roman"/>
          <w:lang w:eastAsia="en-GB"/>
        </w:rPr>
        <w:t xml:space="preserve">configuration of one or more entries of the "list of subscriber data" taking into consideration that </w:t>
      </w:r>
      <w:r w:rsidRPr="00B64E93">
        <w:rPr>
          <w:rFonts w:eastAsia="Times New Roman"/>
          <w:noProof/>
          <w:lang w:eastAsia="en-GB"/>
        </w:rPr>
        <w:t xml:space="preserve">configuration of SNPN subscription parameters in PLMN via the user plane or </w:t>
      </w:r>
      <w:r w:rsidRPr="00B64E93">
        <w:rPr>
          <w:rFonts w:eastAsia="Times New Roman"/>
          <w:lang w:eastAsia="en-GB"/>
        </w:rPr>
        <w:t>onboarding services in SNPN involves third party entities outside of the operator's network.</w:t>
      </w:r>
    </w:p>
    <w:p w14:paraId="6C24BBD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List of PLMNs to be used in disaster condition IE in the REGISTRATION ACCEPT message </w:t>
      </w:r>
      <w:r w:rsidRPr="00B64E93">
        <w:rPr>
          <w:rFonts w:eastAsia="Times New Roman"/>
          <w:lang w:eastAsia="ko-KR"/>
        </w:rPr>
        <w:t>and the UE supports MINT</w:t>
      </w:r>
      <w:r w:rsidRPr="00B64E93">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469DE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roaming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roaming wait range stored in the ME, if any, and store the disaster roaming wait range included in the Disaster roaming wait range IE in the ME.</w:t>
      </w:r>
    </w:p>
    <w:p w14:paraId="282400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return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return wait range stored in the ME, if any, and store the disaster return wait range included in the Disaster return wait range IE in the ME.</w:t>
      </w:r>
    </w:p>
    <w:p w14:paraId="0839014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registration type IE in the REGISTRATION REQUEST message is set to "disaster roaming initial registration" and:</w:t>
      </w:r>
    </w:p>
    <w:p w14:paraId="0DF38E2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53A194A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5G-GUTI;</w:t>
      </w:r>
    </w:p>
    <w:p w14:paraId="78D0E2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MS determined PLMN with disaster condition IE and the Additional GUTI IE are not included in the REGISTRATION REQUEST message and:</w:t>
      </w:r>
    </w:p>
    <w:p w14:paraId="007EB69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5GS mobile identity IE contains 5G-GUTI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5G-GUTI; or</w:t>
      </w:r>
    </w:p>
    <w:p w14:paraId="182FB31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5GS mobile identity IE contains SUCI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SUCI; or</w:t>
      </w:r>
    </w:p>
    <w:p w14:paraId="78F588D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MS determined PLMN with disaster condition IE is not included in the REGISTRATION REQUEST message, NG-RAN of the PLMN providing disaster roaming</w:t>
      </w:r>
      <w:r w:rsidRPr="00B64E93">
        <w:rPr>
          <w:rFonts w:eastAsia="Times New Roman"/>
          <w:lang w:eastAsia="zh-CN"/>
        </w:rPr>
        <w:t xml:space="preserve"> services</w:t>
      </w:r>
      <w:r w:rsidRPr="00B64E93">
        <w:rPr>
          <w:rFonts w:eastAsia="Times New Roman"/>
          <w:lang w:eastAsia="en-GB"/>
        </w:rPr>
        <w:t xml:space="preserve"> broadcasts disaster roaming indication and:</w:t>
      </w:r>
    </w:p>
    <w:p w14:paraId="7E8E7FA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included in the REGISTRATION REQUEST message and contains 5G-GUTI of a PLMN of a country other than the country of the PLMN providing disaster roaming</w:t>
      </w:r>
      <w:r w:rsidRPr="00B64E93">
        <w:rPr>
          <w:rFonts w:eastAsia="Times New Roman"/>
          <w:lang w:eastAsia="zh-CN"/>
        </w:rPr>
        <w:t xml:space="preserve"> services</w:t>
      </w:r>
      <w:r w:rsidRPr="00B64E93">
        <w:rPr>
          <w:rFonts w:eastAsia="Times New Roman"/>
          <w:lang w:eastAsia="en-GB"/>
        </w:rPr>
        <w:t>; or</w:t>
      </w:r>
    </w:p>
    <w:p w14:paraId="3BC3CAB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not included and the 5GS mobile identity IE contains 5G-GUTI or SUCI of a PLMN of a country other than the country of the PLMN providing disaster roaming</w:t>
      </w:r>
      <w:r w:rsidRPr="00B64E93">
        <w:rPr>
          <w:rFonts w:eastAsia="Times New Roman"/>
          <w:lang w:eastAsia="zh-CN"/>
        </w:rPr>
        <w:t xml:space="preserve"> services</w:t>
      </w:r>
      <w:r w:rsidRPr="00B64E93">
        <w:rPr>
          <w:rFonts w:eastAsia="Times New Roman"/>
          <w:lang w:eastAsia="en-GB"/>
        </w:rPr>
        <w:t>;</w:t>
      </w:r>
    </w:p>
    <w:p w14:paraId="61448600"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ab/>
        <w:t xml:space="preserve">the AMF shall determine the PLMN with disaster condition based on </w:t>
      </w:r>
      <w:r w:rsidRPr="00B64E93">
        <w:rPr>
          <w:rFonts w:eastAsia="Times New Roman"/>
          <w:noProof/>
          <w:lang w:eastAsia="en-GB"/>
        </w:rPr>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w:t>
      </w:r>
    </w:p>
    <w:p w14:paraId="1CD59EB2"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lang w:eastAsia="en-GB"/>
        </w:rPr>
        <w:t>NOTE 22:</w:t>
      </w:r>
      <w:r w:rsidRPr="00B64E93">
        <w:rPr>
          <w:rFonts w:eastAsia="Times New Roman"/>
          <w:noProof/>
          <w:lang w:eastAsia="en-GB"/>
        </w:rPr>
        <w:tab/>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 is out scope of 3GPP.</w:t>
      </w:r>
    </w:p>
    <w:p w14:paraId="4A35CD5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ko-KR"/>
        </w:rPr>
        <w:t xml:space="preserve">If </w:t>
      </w:r>
      <w:r w:rsidRPr="00B64E93">
        <w:rPr>
          <w:rFonts w:eastAsia="Times New Roman"/>
          <w:noProof/>
          <w:lang w:eastAsia="en-GB"/>
        </w:rPr>
        <w:t xml:space="preserve">the AMF determines that a disaster condition applies to the PLMN with disaster condition, and the UE is allowed to be registered for disaster roaming services, </w:t>
      </w:r>
      <w:r w:rsidRPr="00B64E93">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D13185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309968A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8504DC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"no additional information", the UE shall consider itself registered for disaster roaming</w:t>
      </w:r>
      <w:r w:rsidRPr="00B64E93">
        <w:rPr>
          <w:rFonts w:eastAsia="Times New Roman"/>
          <w:lang w:eastAsia="zh-CN"/>
        </w:rPr>
        <w:t xml:space="preserve"> services</w:t>
      </w:r>
      <w:r w:rsidRPr="00B64E93">
        <w:rPr>
          <w:rFonts w:eastAsia="Times New Roman"/>
          <w:lang w:eastAsia="en-GB"/>
        </w:rPr>
        <w:t>.</w:t>
      </w:r>
    </w:p>
    <w:p w14:paraId="0BC4518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0577EB5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48CB09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045F62F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discontinuous coverage</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 xml:space="preserve">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in the REGISTRATION ACCEPT message.</w:t>
      </w:r>
    </w:p>
    <w:p w14:paraId="5A64EDA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color w:val="FF0000"/>
          <w:lang w:eastAsia="en-GB"/>
        </w:rPr>
      </w:pPr>
      <w:r w:rsidRPr="00B64E93">
        <w:rPr>
          <w:rFonts w:eastAsia="Times New Roman"/>
          <w:color w:val="FF0000"/>
          <w:lang w:eastAsia="en-GB"/>
        </w:rPr>
        <w:t>Editor's note (WI: 5GSAT_ph2, CR 5240):</w:t>
      </w:r>
      <w:r w:rsidRPr="00B64E93">
        <w:rPr>
          <w:rFonts w:eastAsia="Times New Roman"/>
          <w:color w:val="FF0000"/>
          <w:lang w:eastAsia="en-GB"/>
        </w:rPr>
        <w:tab/>
        <w:t>The support indication for above feature will be aligned based on SA2 agreements.</w:t>
      </w:r>
    </w:p>
    <w:p w14:paraId="6CFE21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If the UE receives</w:t>
      </w:r>
      <w:r w:rsidRPr="00B64E93">
        <w:rPr>
          <w:rFonts w:eastAsia="Times New Roman"/>
          <w:lang w:eastAsia="en-GB"/>
        </w:rPr>
        <w:t>,</w:t>
      </w:r>
      <w:r w:rsidRPr="00B64E93">
        <w:rPr>
          <w:rFonts w:eastAsia="Times New Roman"/>
          <w:lang w:val="en-US" w:eastAsia="en-GB"/>
        </w:rPr>
        <w:t xml:space="preserv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 xml:space="preserve">in the REGISTRATION ACCEPT message, </w:t>
      </w:r>
      <w:r w:rsidRPr="00B64E93">
        <w:rPr>
          <w:rFonts w:eastAsia="Times New Roman"/>
          <w:lang w:eastAsia="en-GB"/>
        </w:rPr>
        <w:t xml:space="preserve">the UE shall replace any previously received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value on the same satellite NG-RAN RAT type and PLMN with the latest received timer value.</w:t>
      </w:r>
    </w:p>
    <w:p w14:paraId="6F4D50B6" w14:textId="77777777" w:rsidR="006C2984" w:rsidRP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2E214530" w14:textId="77777777" w:rsidR="00B64E93" w:rsidRPr="00B64E93" w:rsidRDefault="00B64E93" w:rsidP="00C064C5">
      <w:pPr>
        <w:pStyle w:val="50"/>
        <w:rPr>
          <w:lang w:eastAsia="en-GB"/>
        </w:rPr>
      </w:pPr>
      <w:bookmarkStart w:id="34" w:name="_Toc20232685"/>
      <w:bookmarkStart w:id="35" w:name="_Toc27746787"/>
      <w:bookmarkStart w:id="36" w:name="_Toc36212969"/>
      <w:bookmarkStart w:id="37" w:name="_Toc36657146"/>
      <w:bookmarkStart w:id="38" w:name="_Toc45286810"/>
      <w:bookmarkStart w:id="39" w:name="_Toc51948079"/>
      <w:bookmarkStart w:id="40" w:name="_Toc51949171"/>
      <w:bookmarkStart w:id="41" w:name="_Toc146295279"/>
      <w:r w:rsidRPr="00B64E93">
        <w:rPr>
          <w:lang w:eastAsia="en-GB"/>
        </w:rPr>
        <w:t>5.5.1.3.4</w:t>
      </w:r>
      <w:r w:rsidRPr="00B64E93">
        <w:rPr>
          <w:lang w:eastAsia="en-GB"/>
        </w:rPr>
        <w:tab/>
        <w:t>Mobility and periodic registration update accepted by the network</w:t>
      </w:r>
      <w:bookmarkEnd w:id="34"/>
      <w:bookmarkEnd w:id="35"/>
      <w:bookmarkEnd w:id="36"/>
      <w:bookmarkEnd w:id="37"/>
      <w:bookmarkEnd w:id="38"/>
      <w:bookmarkEnd w:id="39"/>
      <w:bookmarkEnd w:id="40"/>
      <w:bookmarkEnd w:id="41"/>
    </w:p>
    <w:p w14:paraId="4D6807E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update request has been accepted by the network, the AMF shall send a REGISTRATION ACCEPT message to the UE.</w:t>
      </w:r>
    </w:p>
    <w:p w14:paraId="2B03C4A5" w14:textId="77777777" w:rsidR="00B64E93" w:rsidRPr="00B64E93" w:rsidRDefault="00B64E93" w:rsidP="00C064C5">
      <w:pPr>
        <w:pStyle w:val="NO"/>
        <w:rPr>
          <w:lang w:eastAsia="en-GB"/>
        </w:rPr>
      </w:pPr>
      <w:r w:rsidRPr="00B64E93">
        <w:rPr>
          <w:lang w:eastAsia="en-GB"/>
        </w:rPr>
        <w:t>NOTE 0:</w:t>
      </w:r>
      <w:r w:rsidRPr="00B64E93">
        <w:rPr>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A9BA95C" w14:textId="77777777" w:rsidR="00B64E93" w:rsidRPr="00B64E93" w:rsidRDefault="00B64E93" w:rsidP="00C064C5">
      <w:pPr>
        <w:pStyle w:val="NO"/>
        <w:rPr>
          <w:lang w:eastAsia="en-GB"/>
        </w:rPr>
      </w:pPr>
      <w:r w:rsidRPr="00B64E93">
        <w:rPr>
          <w:lang w:eastAsia="en-GB"/>
        </w:rPr>
        <w:t>NOTE 0A:</w:t>
      </w:r>
      <w:r w:rsidRPr="00B64E93">
        <w:rPr>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0BD09D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7F2F214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timer T3565 is running in the AMF, the AMF shall stop timer T3565 when a REGISTRATION REQUEST message is received.</w:t>
      </w:r>
    </w:p>
    <w:p w14:paraId="4E1D302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0CE5151"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ja-JP"/>
        </w:rPr>
      </w:pPr>
      <w:r w:rsidRPr="00B64E93">
        <w:rPr>
          <w:rFonts w:eastAsia="Times New Roman"/>
          <w:lang w:eastAsia="en-GB"/>
        </w:rPr>
        <w:t>NOTE 1:</w:t>
      </w:r>
      <w:r w:rsidRPr="00B64E93">
        <w:rPr>
          <w:rFonts w:eastAsia="Times New Roman"/>
          <w:lang w:eastAsia="en-GB"/>
        </w:rPr>
        <w:tab/>
        <w:t>This information is forwarded to the new AMF during inter-AMF handover or to the new MME during inter-system handover to S1 mode.</w:t>
      </w:r>
    </w:p>
    <w:p w14:paraId="16126C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B64E93">
        <w:rPr>
          <w:rFonts w:eastAsia="맑은 고딕"/>
          <w:lang w:eastAsia="en-GB"/>
        </w:rPr>
        <w:t>REGISTRATION</w:t>
      </w:r>
      <w:r w:rsidRPr="00B64E93">
        <w:rPr>
          <w:rFonts w:eastAsia="Times New Roman"/>
          <w:lang w:eastAsia="en-GB"/>
        </w:rPr>
        <w:t xml:space="preserve"> ACCEPT message the new assigned 5G-GUTI.</w:t>
      </w:r>
    </w:p>
    <w:p w14:paraId="5BE81FD9"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en-GB"/>
        </w:rPr>
      </w:pPr>
      <w:r w:rsidRPr="00B64E93">
        <w:rPr>
          <w:rFonts w:eastAsia="Times New Roman"/>
          <w:lang w:val="en-US" w:eastAsia="en-GB"/>
        </w:rPr>
        <w:t xml:space="preserve">If the UE has set the </w:t>
      </w:r>
      <w:r w:rsidRPr="00B64E93">
        <w:rPr>
          <w:rFonts w:eastAsia="Times New Roman"/>
          <w:lang w:eastAsia="en-GB"/>
        </w:rPr>
        <w:t>CAG bit to "CAG supported" in the 5GMM capability IE of the REGISTRATION REQUEST message</w:t>
      </w:r>
      <w:r w:rsidRPr="00B64E93">
        <w:rPr>
          <w:rFonts w:eastAsia="Times New Roman"/>
          <w:lang w:val="en-US" w:eastAsia="en-GB"/>
        </w:rPr>
        <w:t xml:space="preserve"> and the AMF</w:t>
      </w:r>
      <w:r w:rsidRPr="00B64E93">
        <w:rPr>
          <w:rFonts w:eastAsia="Times New Roman"/>
          <w:lang w:eastAsia="en-GB"/>
        </w:rPr>
        <w:t xml:space="preserve"> needs to update the "CAG information list" stored in the UE,</w:t>
      </w:r>
      <w:r w:rsidRPr="00B64E93">
        <w:rPr>
          <w:rFonts w:eastAsia="Times New Roman"/>
          <w:lang w:val="en-US" w:eastAsia="en-GB"/>
        </w:rPr>
        <w:t xml:space="preserve"> the AMF shall include the CAG information list IE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t>
      </w:r>
      <w:r w:rsidRPr="00B64E93">
        <w:rPr>
          <w:rFonts w:eastAsia="Times New Roman"/>
          <w:lang w:val="en-US" w:eastAsia="en-GB"/>
        </w:rPr>
        <w:t>in the REGISTRATION ACCEPT message.</w:t>
      </w:r>
    </w:p>
    <w:p w14:paraId="731AAA6F"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zh-CN"/>
        </w:rPr>
      </w:pPr>
      <w:r w:rsidRPr="00B64E93">
        <w:rPr>
          <w:rFonts w:eastAsia="Times New Roman"/>
          <w:lang w:eastAsia="en-GB"/>
        </w:rPr>
        <w:t>NOTE </w:t>
      </w:r>
      <w:r w:rsidRPr="00B64E93">
        <w:rPr>
          <w:rFonts w:eastAsia="Times New Roman"/>
          <w:lang w:eastAsia="zh-CN"/>
        </w:rPr>
        <w:t>2</w:t>
      </w:r>
      <w:r w:rsidRPr="00B64E93">
        <w:rPr>
          <w:rFonts w:eastAsia="Times New Roman"/>
          <w:lang w:eastAsia="en-GB"/>
        </w:rPr>
        <w:t>:</w:t>
      </w:r>
      <w:r w:rsidRPr="00B64E93">
        <w:rPr>
          <w:rFonts w:eastAsia="Times New Roman" w:hint="eastAsia"/>
          <w:lang w:eastAsia="zh-CN"/>
        </w:rPr>
        <w:tab/>
      </w:r>
      <w:r w:rsidRPr="00B64E93">
        <w:rPr>
          <w:rFonts w:eastAsia="Times New Roman"/>
          <w:lang w:eastAsia="zh-CN"/>
        </w:rPr>
        <w:t xml:space="preserve">The </w:t>
      </w:r>
      <w:r w:rsidRPr="00B64E93">
        <w:rPr>
          <w:rFonts w:eastAsia="Times New Roman"/>
          <w:lang w:eastAsia="en-GB"/>
        </w:rPr>
        <w:t>"</w:t>
      </w:r>
      <w:r w:rsidRPr="00B64E93">
        <w:rPr>
          <w:rFonts w:eastAsia="Times New Roman"/>
          <w:lang w:eastAsia="zh-CN"/>
        </w:rPr>
        <w:t>CAG information list</w:t>
      </w:r>
      <w:r w:rsidRPr="00B64E93">
        <w:rPr>
          <w:rFonts w:eastAsia="Times New Roman"/>
          <w:lang w:eastAsia="en-GB"/>
        </w:rPr>
        <w:t>"</w:t>
      </w:r>
      <w:r w:rsidRPr="00B64E93">
        <w:rPr>
          <w:rFonts w:eastAsia="Times New Roman"/>
          <w:lang w:eastAsia="zh-CN"/>
        </w:rPr>
        <w:t xml:space="preserve"> can be provided by the AMF and include no entry if no "CAG information list" exists in the subscription</w:t>
      </w:r>
      <w:r w:rsidRPr="00B64E93">
        <w:rPr>
          <w:rFonts w:eastAsia="Times New Roman" w:hint="eastAsia"/>
          <w:lang w:eastAsia="zh-CN"/>
        </w:rPr>
        <w:t>.</w:t>
      </w:r>
    </w:p>
    <w:p w14:paraId="61096606"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hint="eastAsia"/>
          <w:lang w:eastAsia="zh-CN"/>
        </w:rPr>
        <w:t>2A</w:t>
      </w:r>
      <w:r w:rsidRPr="00B64E93">
        <w:rPr>
          <w:rFonts w:eastAsia="Times New Roman"/>
          <w:lang w:eastAsia="en-GB"/>
        </w:rPr>
        <w:t>:</w:t>
      </w:r>
      <w:r w:rsidRPr="00B64E93">
        <w:rPr>
          <w:rFonts w:eastAsia="Times New Roman"/>
          <w:lang w:eastAsia="en-GB"/>
        </w:rPr>
        <w:tab/>
      </w:r>
      <w:r w:rsidRPr="00B64E93">
        <w:rPr>
          <w:rFonts w:eastAsia="Times New Roman"/>
          <w:lang w:val="en-US" w:eastAsia="en-GB"/>
        </w:rPr>
        <w:t xml:space="preserve">If </w:t>
      </w:r>
      <w:r w:rsidRPr="00B64E93">
        <w:rPr>
          <w:rFonts w:eastAsia="Times New Roman"/>
          <w:lang w:eastAsia="en-GB"/>
        </w:rPr>
        <w:t>the UE support</w:t>
      </w:r>
      <w:r w:rsidRPr="00B64E93">
        <w:rPr>
          <w:rFonts w:eastAsia="Times New Roman" w:hint="eastAsia"/>
          <w:lang w:eastAsia="zh-CN"/>
        </w:rPr>
        <w:t>s</w:t>
      </w:r>
      <w:r w:rsidRPr="00B64E93">
        <w:rPr>
          <w:rFonts w:eastAsia="Times New Roman"/>
          <w:lang w:eastAsia="en-GB"/>
        </w:rPr>
        <w:t xml:space="preserve"> extended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t</w:t>
      </w:r>
      <w:r w:rsidRPr="00B64E93">
        <w:rPr>
          <w:rFonts w:eastAsia="Times New Roman"/>
          <w:lang w:eastAsia="en-GB"/>
        </w:rPr>
        <w:t>he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 xml:space="preserve">can </w:t>
      </w:r>
      <w:r w:rsidRPr="00B64E93">
        <w:rPr>
          <w:rFonts w:eastAsia="Times New Roman"/>
          <w:lang w:eastAsia="en-GB"/>
        </w:rPr>
        <w:t xml:space="preserve">be included </w:t>
      </w:r>
      <w:r w:rsidRPr="00B64E93">
        <w:rPr>
          <w:rFonts w:eastAsia="Times New Roman" w:hint="eastAsia"/>
          <w:lang w:eastAsia="zh-CN"/>
        </w:rPr>
        <w:t xml:space="preserve">either </w:t>
      </w:r>
      <w:r w:rsidRPr="00B64E93">
        <w:rPr>
          <w:rFonts w:eastAsia="Times New Roman"/>
          <w:lang w:eastAsia="en-GB"/>
        </w:rPr>
        <w:t>in the CAG information lis</w:t>
      </w:r>
      <w:r w:rsidRPr="00B64E93">
        <w:rPr>
          <w:rFonts w:eastAsia="Times New Roman" w:hint="eastAsia"/>
          <w:lang w:eastAsia="zh-CN"/>
        </w:rPr>
        <w:t>t</w:t>
      </w:r>
      <w:r w:rsidRPr="00B64E93">
        <w:rPr>
          <w:rFonts w:eastAsia="Times New Roman"/>
          <w:lang w:eastAsia="en-GB"/>
        </w:rPr>
        <w:t xml:space="preserve"> IE </w:t>
      </w:r>
      <w:r w:rsidRPr="00B64E93">
        <w:rPr>
          <w:rFonts w:eastAsia="Times New Roman" w:hint="eastAsia"/>
          <w:lang w:eastAsia="zh-CN"/>
        </w:rPr>
        <w:t xml:space="preserve">or </w:t>
      </w:r>
      <w:r w:rsidRPr="00B64E93">
        <w:rPr>
          <w:rFonts w:eastAsia="Times New Roman"/>
          <w:lang w:eastAsia="en-GB"/>
        </w:rPr>
        <w:t>Extended CAG information lis</w:t>
      </w:r>
      <w:r w:rsidRPr="00B64E93">
        <w:rPr>
          <w:rFonts w:eastAsia="Times New Roman" w:hint="eastAsia"/>
          <w:lang w:eastAsia="zh-CN"/>
        </w:rPr>
        <w:t>t</w:t>
      </w:r>
      <w:r w:rsidRPr="00B64E93">
        <w:rPr>
          <w:rFonts w:eastAsia="Times New Roman"/>
          <w:lang w:eastAsia="en-GB"/>
        </w:rPr>
        <w:t xml:space="preserve"> IE.</w:t>
      </w:r>
    </w:p>
    <w:p w14:paraId="409BDE34"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Times New Roman" w:hint="eastAsia"/>
          <w:lang w:eastAsia="zh-CN"/>
        </w:rPr>
        <w:t xml:space="preserve">does not </w:t>
      </w:r>
      <w:r w:rsidRPr="00B64E93">
        <w:rPr>
          <w:rFonts w:eastAsia="Times New Roman"/>
          <w:lang w:eastAsia="en-GB"/>
        </w:rPr>
        <w:t>support extended CAG information lis</w:t>
      </w:r>
      <w:r w:rsidRPr="00B64E93">
        <w:rPr>
          <w:rFonts w:eastAsia="Times New Roman" w:hint="eastAsia"/>
          <w:lang w:eastAsia="zh-CN"/>
        </w:rPr>
        <w:t>t</w:t>
      </w:r>
      <w:r w:rsidRPr="00B64E93">
        <w:rPr>
          <w:rFonts w:eastAsia="Times New Roman"/>
          <w:lang w:eastAsia="en-GB"/>
        </w:rPr>
        <w:t>, the CAG information lis</w:t>
      </w:r>
      <w:r w:rsidRPr="00B64E93">
        <w:rPr>
          <w:rFonts w:eastAsia="Times New Roman" w:hint="eastAsia"/>
          <w:lang w:eastAsia="zh-CN"/>
        </w:rPr>
        <w:t>t</w:t>
      </w:r>
      <w:r w:rsidRPr="00B64E93">
        <w:rPr>
          <w:rFonts w:eastAsia="Times New Roman"/>
          <w:lang w:eastAsia="en-GB"/>
        </w:rPr>
        <w:t xml:space="preserve"> shall </w:t>
      </w:r>
      <w:r w:rsidRPr="00B64E93">
        <w:rPr>
          <w:rFonts w:eastAsia="Times New Roman" w:hint="eastAsia"/>
          <w:lang w:eastAsia="zh-CN"/>
        </w:rPr>
        <w:t xml:space="preserve">not </w:t>
      </w:r>
      <w:r w:rsidRPr="00B64E93">
        <w:rPr>
          <w:rFonts w:eastAsia="Times New Roman"/>
          <w:lang w:eastAsia="en-GB"/>
        </w:rPr>
        <w:t>be included in the Extended CAG information lis</w:t>
      </w:r>
      <w:r w:rsidRPr="00B64E93">
        <w:rPr>
          <w:rFonts w:eastAsia="Times New Roman" w:hint="eastAsia"/>
          <w:lang w:eastAsia="zh-CN"/>
        </w:rPr>
        <w:t>t</w:t>
      </w:r>
      <w:r w:rsidRPr="00B64E93">
        <w:rPr>
          <w:rFonts w:eastAsia="Times New Roman"/>
          <w:lang w:eastAsia="en-GB"/>
        </w:rPr>
        <w:t xml:space="preserve"> IE.</w:t>
      </w:r>
    </w:p>
    <w:p w14:paraId="36A84B8E"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7167582E"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Operator-defined access </w:t>
      </w:r>
      <w:r w:rsidRPr="00B64E93">
        <w:rPr>
          <w:rFonts w:eastAsia="Times New Roman"/>
          <w:lang w:val="en-US" w:eastAsia="en-GB"/>
        </w:rPr>
        <w:t xml:space="preserve">category definitions </w:t>
      </w:r>
      <w:r w:rsidRPr="00B64E93">
        <w:rPr>
          <w:rFonts w:eastAsia="Times New Roman"/>
          <w:lang w:eastAsia="en-GB"/>
        </w:rPr>
        <w:t xml:space="preserve">IE or the Extended emergency number list IE </w:t>
      </w:r>
      <w:r w:rsidRPr="00B64E93">
        <w:rPr>
          <w:rFonts w:eastAsia="Times New Roman" w:hint="eastAsia"/>
          <w:lang w:eastAsia="zh-CN"/>
        </w:rPr>
        <w:t>,</w:t>
      </w:r>
      <w:r w:rsidRPr="00B64E93">
        <w:rPr>
          <w:rFonts w:eastAsia="Times New Roman"/>
          <w:lang w:eastAsia="en-GB"/>
        </w:rPr>
        <w:t xml:space="preserve">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included in the REGISTRATION ACCEPT message, the AMF shall start timer T3550 and enter state 5GMM-COMMON-PROCEDURE-INITIATED as described in subclause 5.1.3.2.3.3.</w:t>
      </w:r>
    </w:p>
    <w:p w14:paraId="24AED57F"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RCMP bit to "</w:t>
      </w:r>
      <w:r w:rsidRPr="00B64E93">
        <w:rPr>
          <w:rFonts w:eastAsia="Times New Roman"/>
          <w:lang w:eastAsia="zh-CN"/>
        </w:rPr>
        <w:t>Sending of REGISTRATION COMPLETE message for negotiated PEIPS parameters supported</w:t>
      </w:r>
      <w:r w:rsidRPr="00B64E93">
        <w:rPr>
          <w:rFonts w:eastAsia="Times New Roman"/>
          <w:lang w:eastAsia="en-GB"/>
        </w:rP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62413B7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is not in NB-N1 mode and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B64E93">
        <w:rPr>
          <w:rFonts w:eastAsia="Times New Roman"/>
          <w:lang w:eastAsia="en-GB"/>
        </w:rPr>
        <w:t xml:space="preserve"> If the </w:t>
      </w:r>
      <w:r w:rsidRPr="00B64E93">
        <w:rPr>
          <w:rFonts w:eastAsia="Times New Roman"/>
          <w:lang w:val="en-US" w:eastAsia="en-GB"/>
        </w:rPr>
        <w:t xml:space="preserve">UE radio capability ID </w:t>
      </w:r>
      <w:r w:rsidRPr="00B64E93">
        <w:rPr>
          <w:rFonts w:eastAsia="Times New Roman"/>
          <w:lang w:eastAsia="en-GB"/>
        </w:rPr>
        <w:t xml:space="preserve">IE or the </w:t>
      </w:r>
      <w:r w:rsidRPr="00B64E93">
        <w:rPr>
          <w:rFonts w:eastAsia="Times New Roman"/>
          <w:lang w:val="en-US" w:eastAsia="en-GB"/>
        </w:rPr>
        <w:t>UE radio capability ID deletion indication IE</w:t>
      </w:r>
      <w:r w:rsidRPr="00B64E93">
        <w:rPr>
          <w:rFonts w:eastAsia="Times New Roman"/>
          <w:lang w:eastAsia="en-GB"/>
        </w:rPr>
        <w:t xml:space="preserve"> is included in the REGISTRATION ACCEPT message, the AMF shall start timer T3550 and enter state 5GMM-COMMON-PROCEDURE-INITIATED as described in subclause 5.1.3.2.3.3.</w:t>
      </w:r>
    </w:p>
    <w:p w14:paraId="7B93CF6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08958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6005864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4EFD51D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the UE already has stored rejected NSSAI </w:t>
      </w:r>
      <w:r w:rsidRPr="00B64E93">
        <w:rPr>
          <w:rFonts w:eastAsia="Times New Roman"/>
          <w:lang w:val="en-US" w:eastAsia="en-GB"/>
        </w:rPr>
        <w:t>for the failed or revoked NSSAA</w:t>
      </w:r>
      <w:r w:rsidRPr="00B64E93">
        <w:rPr>
          <w:rFonts w:eastAsia="Times New Roman"/>
          <w:lang w:eastAsia="en-GB"/>
        </w:rPr>
        <w:t xml:space="preserve">, the UE shall store the rejected NSSAI </w:t>
      </w:r>
      <w:r w:rsidRPr="00B64E93">
        <w:rPr>
          <w:rFonts w:eastAsia="Times New Roman"/>
          <w:lang w:val="en-US" w:eastAsia="en-GB"/>
        </w:rPr>
        <w:t>for the failed or revoked NSSAA</w:t>
      </w:r>
      <w:r w:rsidRPr="00B64E93">
        <w:rPr>
          <w:rFonts w:eastAsia="Times New Roman"/>
          <w:lang w:eastAsia="en-GB"/>
        </w:rPr>
        <w:t xml:space="preserve"> in each of the rejected NSSAIs which are associated with each of the PLMNs in the registration area;</w:t>
      </w:r>
    </w:p>
    <w:p w14:paraId="6739B59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F75D4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the UE already has stored pending NSSAI, the UE shall store the pending NSSAI in each of the pending NSSAIs which are associated with each of the PLMNs in the registration area; and</w:t>
      </w:r>
    </w:p>
    <w:p w14:paraId="4BC36D2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f)</w:t>
      </w:r>
      <w:r w:rsidRPr="00B64E93">
        <w:rPr>
          <w:rFonts w:eastAsia="Times New Roman"/>
          <w:lang w:eastAsia="en-GB"/>
        </w:rPr>
        <w:tab/>
        <w:t>the UE already has stored partially rejected NSSAI, the UE shall store the partially rejected NSSAI in each of the partially rejected NSSAIs which are associated with each of the PLMNs in the registration area.</w:t>
      </w:r>
    </w:p>
    <w:p w14:paraId="23402A25"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3:</w:t>
      </w:r>
      <w:r w:rsidRPr="00B64E93">
        <w:rPr>
          <w:rFonts w:eastAsia="Times New Roman"/>
          <w:lang w:eastAsia="en-GB"/>
        </w:rPr>
        <w:tab/>
        <w:t>When assigning the TAI list, the AMF can take into account the eNodeB's capability of support of CIoT 5GS optimization.</w:t>
      </w:r>
    </w:p>
    <w:p w14:paraId="6F9D9C4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The </w:t>
      </w:r>
      <w:r w:rsidRPr="00B64E93">
        <w:rPr>
          <w:rFonts w:eastAsia="Times New Roman" w:hint="eastAsia"/>
          <w:lang w:eastAsia="en-GB"/>
        </w:rPr>
        <w:t>AMF</w:t>
      </w:r>
      <w:r w:rsidRPr="00B64E93">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B64E93">
        <w:rPr>
          <w:rFonts w:eastAsia="Times New Roman" w:hint="eastAsia"/>
          <w:lang w:eastAsia="en-GB"/>
        </w:rPr>
        <w:t xml:space="preserve">and if there is no </w:t>
      </w:r>
      <w:r w:rsidRPr="00B64E93">
        <w:rPr>
          <w:rFonts w:eastAsia="Times New Roman"/>
          <w:lang w:eastAsia="en-GB"/>
        </w:rPr>
        <w:t xml:space="preserve">emergency </w:t>
      </w:r>
      <w:r w:rsidRPr="00B64E93">
        <w:rPr>
          <w:rFonts w:eastAsia="Times New Roman" w:hint="eastAsia"/>
          <w:lang w:eastAsia="en-GB"/>
        </w:rPr>
        <w:t>PDU session established, the UE shall remove</w:t>
      </w:r>
      <w:r w:rsidRPr="00B64E93">
        <w:rPr>
          <w:rFonts w:eastAsia="Times New Roman"/>
          <w:lang w:eastAsia="en-GB"/>
        </w:rPr>
        <w:t xml:space="preserve"> from the list any PLMN code that is already in the forbidden PLMN list as specified in subclause 5.3.13A.</w:t>
      </w:r>
      <w:r w:rsidRPr="00B64E93">
        <w:rPr>
          <w:rFonts w:eastAsia="Times New Roman" w:hint="eastAsia"/>
          <w:lang w:eastAsia="en-GB"/>
        </w:rPr>
        <w:t xml:space="preserve"> </w:t>
      </w:r>
      <w:r w:rsidRPr="00B64E93">
        <w:rPr>
          <w:rFonts w:eastAsia="Times New Roman"/>
          <w:lang w:eastAsia="en-GB"/>
        </w:rPr>
        <w:t xml:space="preserve">If the UE is not </w:t>
      </w:r>
      <w:r w:rsidRPr="00B64E93">
        <w:rPr>
          <w:rFonts w:eastAsia="Times New Roman" w:hint="eastAsia"/>
          <w:lang w:eastAsia="en-GB"/>
        </w:rPr>
        <w:t>registered</w:t>
      </w:r>
      <w:r w:rsidRPr="00B64E93">
        <w:rPr>
          <w:rFonts w:eastAsia="Times New Roman"/>
          <w:lang w:eastAsia="en-GB"/>
        </w:rPr>
        <w:t xml:space="preserve"> for emergency services and</w:t>
      </w:r>
      <w:r w:rsidRPr="00B64E93">
        <w:rPr>
          <w:rFonts w:eastAsia="Times New Roman" w:hint="eastAsia"/>
          <w:lang w:eastAsia="en-GB"/>
        </w:rPr>
        <w:t xml:space="preserve"> there is </w:t>
      </w:r>
      <w:r w:rsidRPr="00B64E93">
        <w:rPr>
          <w:rFonts w:eastAsia="Times New Roman"/>
          <w:lang w:eastAsia="en-GB"/>
        </w:rPr>
        <w:t xml:space="preserve">an emergency </w:t>
      </w:r>
      <w:r w:rsidRPr="00B64E93">
        <w:rPr>
          <w:rFonts w:eastAsia="Times New Roman" w:hint="eastAsia"/>
          <w:lang w:eastAsia="en-GB"/>
        </w:rPr>
        <w:t xml:space="preserve">PDU session </w:t>
      </w:r>
      <w:r w:rsidRPr="00B64E93">
        <w:rPr>
          <w:rFonts w:eastAsia="Times New Roman"/>
          <w:lang w:eastAsia="en-GB"/>
        </w:rPr>
        <w:t xml:space="preserve">established, the </w:t>
      </w:r>
      <w:r w:rsidRPr="00B64E93">
        <w:rPr>
          <w:rFonts w:eastAsia="Times New Roman" w:hint="eastAsia"/>
          <w:lang w:eastAsia="en-GB"/>
        </w:rPr>
        <w:t>UE</w:t>
      </w:r>
      <w:r w:rsidRPr="00B64E93">
        <w:rPr>
          <w:rFonts w:eastAsia="Times New Roman"/>
          <w:lang w:eastAsia="en-GB"/>
        </w:rPr>
        <w:t xml:space="preserve"> shall remove from the list of equivalent PLMNs any PLMN code present in the forbidden PLMN list as specified in subclause 5.3.13A,</w:t>
      </w:r>
      <w:r w:rsidRPr="00B64E93">
        <w:rPr>
          <w:rFonts w:eastAsia="Times New Roman" w:hint="eastAsia"/>
          <w:lang w:eastAsia="en-GB"/>
        </w:rPr>
        <w:t xml:space="preserve"> </w:t>
      </w:r>
      <w:r w:rsidRPr="00B64E93">
        <w:rPr>
          <w:rFonts w:eastAsia="Times New Roman"/>
          <w:lang w:eastAsia="en-GB"/>
        </w:rPr>
        <w:t>when the emergency PD</w:t>
      </w:r>
      <w:r w:rsidRPr="00B64E93">
        <w:rPr>
          <w:rFonts w:eastAsia="Times New Roman" w:hint="eastAsia"/>
          <w:lang w:eastAsia="en-GB"/>
        </w:rPr>
        <w:t>U session</w:t>
      </w:r>
      <w:r w:rsidRPr="00B64E93">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C80B9D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the </w:t>
      </w:r>
      <w:r w:rsidRPr="00B64E93">
        <w:rPr>
          <w:rFonts w:eastAsia="Times New Roman" w:hint="eastAsia"/>
          <w:lang w:eastAsia="zh-CN"/>
        </w:rPr>
        <w:t>AMF</w:t>
      </w:r>
      <w:r w:rsidRPr="00B64E93">
        <w:rPr>
          <w:rFonts w:eastAsia="Times New Roman"/>
          <w:lang w:eastAsia="en-GB"/>
        </w:rPr>
        <w:t xml:space="preserve"> of a SNPN may include a list of equivalent SNPNs in the REGISTRATION ACCEPT message. If the UE </w:t>
      </w:r>
      <w:r w:rsidRPr="00B64E93">
        <w:rPr>
          <w:rFonts w:eastAsia="Times New Roman" w:hint="eastAsia"/>
          <w:lang w:eastAsia="zh-CN"/>
        </w:rPr>
        <w:t>is</w:t>
      </w:r>
      <w:r w:rsidRPr="00B64E93">
        <w:rPr>
          <w:rFonts w:eastAsia="Times New Roman"/>
          <w:lang w:eastAsia="zh-CN"/>
        </w:rPr>
        <w:t xml:space="preserve"> </w:t>
      </w:r>
      <w:r w:rsidRPr="00B64E93">
        <w:rPr>
          <w:rFonts w:eastAsia="Times New Roman"/>
          <w:lang w:eastAsia="en-GB"/>
        </w:rPr>
        <w:t>registered for onboarding services in SNPN,</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a list of equivalent SNPNs</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Each entry in the list contains an SNPN identity. The UE shall store the list as provided by the network. I</w:t>
      </w:r>
      <w:r w:rsidRPr="00B64E93">
        <w:rPr>
          <w:rFonts w:eastAsia="Times New Roman" w:hint="eastAsia"/>
          <w:lang w:eastAsia="en-GB"/>
        </w:rPr>
        <w:t xml:space="preserve">f there is no </w:t>
      </w:r>
      <w:r w:rsidRPr="00B64E93">
        <w:rPr>
          <w:rFonts w:eastAsia="Times New Roman"/>
          <w:lang w:eastAsia="en-GB"/>
        </w:rPr>
        <w:t xml:space="preserve">emergency </w:t>
      </w:r>
      <w:r w:rsidRPr="00B64E93">
        <w:rPr>
          <w:rFonts w:eastAsia="Times New Roman" w:hint="eastAsia"/>
          <w:lang w:eastAsia="en-GB"/>
        </w:rPr>
        <w:t>PDU session established</w:t>
      </w:r>
      <w:r w:rsidRPr="00B64E93">
        <w:rPr>
          <w:rFonts w:eastAsia="Times New Roman"/>
          <w:lang w:eastAsia="en-GB"/>
        </w:rPr>
        <w:t xml:space="preserve"> and the UE is not registered for onboarding services in SNPN</w:t>
      </w:r>
      <w:r w:rsidRPr="00B64E93">
        <w:rPr>
          <w:rFonts w:eastAsia="Times New Roman" w:hint="eastAsia"/>
          <w:lang w:eastAsia="en-GB"/>
        </w:rPr>
        <w:t>, the UE shall remove</w:t>
      </w:r>
      <w:r w:rsidRPr="00B64E93">
        <w:rPr>
          <w:rFonts w:eastAsia="Times New Roman"/>
          <w:lang w:eastAsia="en-GB"/>
        </w:rPr>
        <w:t xml:space="preserve"> from the list any SNPN identity that is already in the "permanently forbidden SNPNs" list or the "temporarily forbidden SNPNs" list.</w:t>
      </w:r>
      <w:r w:rsidRPr="00B64E93">
        <w:rPr>
          <w:rFonts w:eastAsia="Times New Roman" w:hint="eastAsia"/>
          <w:lang w:eastAsia="en-GB"/>
        </w:rPr>
        <w:t xml:space="preserve"> </w:t>
      </w:r>
      <w:r w:rsidRPr="00B64E93">
        <w:rPr>
          <w:rFonts w:eastAsia="Times New Roman"/>
          <w:lang w:eastAsia="en-GB"/>
        </w:rPr>
        <w:t xml:space="preserve">If the UE is not </w:t>
      </w:r>
      <w:r w:rsidRPr="00B64E93">
        <w:rPr>
          <w:rFonts w:eastAsia="Times New Roman" w:hint="eastAsia"/>
          <w:lang w:eastAsia="en-GB"/>
        </w:rPr>
        <w:t>registered</w:t>
      </w:r>
      <w:r w:rsidRPr="00B64E93">
        <w:rPr>
          <w:rFonts w:eastAsia="Times New Roman"/>
          <w:lang w:eastAsia="en-GB"/>
        </w:rPr>
        <w:t xml:space="preserve"> for emergency services and</w:t>
      </w:r>
      <w:r w:rsidRPr="00B64E93">
        <w:rPr>
          <w:rFonts w:eastAsia="Times New Roman" w:hint="eastAsia"/>
          <w:lang w:eastAsia="en-GB"/>
        </w:rPr>
        <w:t xml:space="preserve"> there is </w:t>
      </w:r>
      <w:r w:rsidRPr="00B64E93">
        <w:rPr>
          <w:rFonts w:eastAsia="Times New Roman"/>
          <w:lang w:eastAsia="en-GB"/>
        </w:rPr>
        <w:t xml:space="preserve">an emergency </w:t>
      </w:r>
      <w:r w:rsidRPr="00B64E93">
        <w:rPr>
          <w:rFonts w:eastAsia="Times New Roman" w:hint="eastAsia"/>
          <w:lang w:eastAsia="en-GB"/>
        </w:rPr>
        <w:t xml:space="preserve">PDU session </w:t>
      </w:r>
      <w:r w:rsidRPr="00B64E93">
        <w:rPr>
          <w:rFonts w:eastAsia="Times New Roman"/>
          <w:lang w:eastAsia="en-GB"/>
        </w:rPr>
        <w:t xml:space="preserve">established, the </w:t>
      </w:r>
      <w:r w:rsidRPr="00B64E93">
        <w:rPr>
          <w:rFonts w:eastAsia="Times New Roman" w:hint="eastAsia"/>
          <w:lang w:eastAsia="en-GB"/>
        </w:rPr>
        <w:t>UE</w:t>
      </w:r>
      <w:r w:rsidRPr="00B64E93">
        <w:rPr>
          <w:rFonts w:eastAsia="Times New Roman"/>
          <w:lang w:eastAsia="en-GB"/>
        </w:rPr>
        <w:t xml:space="preserve"> shall remove from the list of equivalent SNPNs any SNPN identity present in the "permanently forbidden SNPNs" list or the "temporarily forbidden SNPNs" list,</w:t>
      </w:r>
      <w:r w:rsidRPr="00B64E93">
        <w:rPr>
          <w:rFonts w:eastAsia="Times New Roman" w:hint="eastAsia"/>
          <w:lang w:eastAsia="en-GB"/>
        </w:rPr>
        <w:t xml:space="preserve"> </w:t>
      </w:r>
      <w:r w:rsidRPr="00B64E93">
        <w:rPr>
          <w:rFonts w:eastAsia="Times New Roman"/>
          <w:lang w:eastAsia="en-GB"/>
        </w:rPr>
        <w:t>when the emergency PD</w:t>
      </w:r>
      <w:r w:rsidRPr="00B64E93">
        <w:rPr>
          <w:rFonts w:eastAsia="Times New Roman" w:hint="eastAsia"/>
          <w:lang w:eastAsia="en-GB"/>
        </w:rPr>
        <w:t>U session</w:t>
      </w:r>
      <w:r w:rsidRPr="00B64E93">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1663E8E"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UE is not registered for emergency services, and if the PLMN identity of the registered PLMN is a member of the forbidden PLMN list as specified in subclause 5.3.13A, any such PLMN identity shall be deleted from the corresponding list(s).</w:t>
      </w:r>
    </w:p>
    <w:p w14:paraId="0A7A921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1B42972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4AC979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64E93">
        <w:rPr>
          <w:rFonts w:eastAsia="Times New Roman" w:hint="eastAsia"/>
          <w:lang w:eastAsia="en-GB"/>
        </w:rPr>
        <w:t xml:space="preserve"> </w:t>
      </w:r>
      <w:r w:rsidRPr="00B64E93">
        <w:rPr>
          <w:rFonts w:eastAsia="Times New Roman"/>
          <w:lang w:eastAsia="en-GB"/>
        </w:rPr>
        <w:t>indication IE in the REGISTRATION ACCEPT message. If "all PLMN registration area allocated" is indicated in the MICO</w:t>
      </w:r>
      <w:r w:rsidRPr="00B64E93">
        <w:rPr>
          <w:rFonts w:eastAsia="Times New Roman" w:hint="eastAsia"/>
          <w:lang w:eastAsia="en-GB"/>
        </w:rPr>
        <w:t xml:space="preserve"> </w:t>
      </w:r>
      <w:r w:rsidRPr="00B64E93">
        <w:rPr>
          <w:rFonts w:eastAsia="Times New Roman"/>
          <w:lang w:eastAsia="en-GB"/>
        </w:rPr>
        <w:t xml:space="preserve">indication IE, the AMF shall not assign and include the TAI list in the REGISTRATION ACCEPT message. If the </w:t>
      </w:r>
      <w:r w:rsidRPr="00B64E93">
        <w:rPr>
          <w:rFonts w:eastAsia="Arial"/>
          <w:lang w:eastAsia="en-GB"/>
        </w:rPr>
        <w:t>REGISTRATION</w:t>
      </w:r>
      <w:r w:rsidRPr="00B64E93">
        <w:rPr>
          <w:rFonts w:eastAsia="Times New Roman"/>
          <w:lang w:eastAsia="en-GB"/>
        </w:rPr>
        <w:t xml:space="preserve"> ACCEPT message includes an MICO</w:t>
      </w:r>
      <w:r w:rsidRPr="00B64E93">
        <w:rPr>
          <w:rFonts w:eastAsia="Times New Roman" w:hint="eastAsia"/>
          <w:lang w:eastAsia="en-GB"/>
        </w:rPr>
        <w:t xml:space="preserve"> </w:t>
      </w:r>
      <w:r w:rsidRPr="00B64E93">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C415EF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2E4158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does not include MICO indication IE in the REGISTRATION REQUEST message, then the AMF shall disable MICO mode if it was already enabled.</w:t>
      </w:r>
    </w:p>
    <w:p w14:paraId="031A84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B5D05E0"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3A:</w:t>
      </w:r>
      <w:r w:rsidRPr="00B64E93">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B7204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T3512 value IE in the REGISTRATION ACCEPT message only if the REGISTRATION REQUEST message was sent over the 3GPP access.</w:t>
      </w:r>
    </w:p>
    <w:p w14:paraId="4E5D7DE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non-3GPP de-registration timer value IE in the REGISTRATION ACCEPT message only if the REGISTRATION REQUEST message was sent for the non-3GPP access.</w:t>
      </w:r>
    </w:p>
    <w:p w14:paraId="73B3353E"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3D0E8C2D"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If the UE receives the </w:t>
      </w:r>
      <w:r w:rsidRPr="00B64E93">
        <w:rPr>
          <w:rFonts w:eastAsia="Times New Roman"/>
          <w:lang w:eastAsia="ko-KR"/>
        </w:rPr>
        <w:t>REGISTRATION ACCEPT message</w:t>
      </w:r>
      <w:r w:rsidRPr="00B64E93">
        <w:rPr>
          <w:rFonts w:eastAsia="Times New Roman"/>
          <w:lang w:eastAsia="en-GB"/>
        </w:rPr>
        <w:t xml:space="preserve"> with the paging indication for voice services bit set to "paging indication for voice services supported", </w:t>
      </w:r>
      <w:r w:rsidRPr="00B64E93">
        <w:rPr>
          <w:rFonts w:eastAsia="Times New Roman"/>
          <w:lang w:eastAsia="zh-CN"/>
        </w:rPr>
        <w:t xml:space="preserve">the </w:t>
      </w:r>
      <w:r w:rsidRPr="00B64E93">
        <w:rPr>
          <w:rFonts w:eastAsia="Times New Roman"/>
          <w:noProof/>
          <w:lang w:eastAsia="en-GB"/>
        </w:rPr>
        <w:t>UE NAS layer informs the lower layers that paging indication for voice services is supported.</w:t>
      </w:r>
      <w:r w:rsidRPr="00B64E93">
        <w:rPr>
          <w:rFonts w:eastAsia="Times New Roman"/>
          <w:lang w:eastAsia="en-GB"/>
        </w:rPr>
        <w:t xml:space="preserve"> Otherwise, </w:t>
      </w:r>
      <w:r w:rsidRPr="00B64E93">
        <w:rPr>
          <w:rFonts w:eastAsia="Times New Roman"/>
          <w:lang w:eastAsia="zh-CN"/>
        </w:rPr>
        <w:t xml:space="preserve">the </w:t>
      </w:r>
      <w:r w:rsidRPr="00B64E93">
        <w:rPr>
          <w:rFonts w:eastAsia="Times New Roman"/>
          <w:noProof/>
          <w:lang w:eastAsia="en-GB"/>
        </w:rPr>
        <w:t>UE NAS layer informs the lower layers that paging indication for voice services is not supported.</w:t>
      </w:r>
    </w:p>
    <w:p w14:paraId="72246F8A"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7AD7EF2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of the paging restriction in the REGISTRATION REQUEST message, and the AMF sets:</w:t>
      </w:r>
    </w:p>
    <w:p w14:paraId="48FD915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reject paging request bit to "reject paging request supported";</w:t>
      </w:r>
    </w:p>
    <w:p w14:paraId="42BD940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N1 NAS signalling connection release bit to "N1 NAS signalling connection release supported"; or</w:t>
      </w:r>
    </w:p>
    <w:p w14:paraId="7DE530E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both of them;</w:t>
      </w:r>
    </w:p>
    <w:p w14:paraId="5C90FB22"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and the network decides to accept the paging restriction, then the AMF shall set the paging restriction bit to "paging restriction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40FF27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MUSIM UE </w:t>
      </w:r>
      <w:r w:rsidRPr="00B64E93">
        <w:rPr>
          <w:rFonts w:eastAsia="Times New Roman" w:hint="eastAsia"/>
          <w:lang w:eastAsia="zh-CN"/>
        </w:rPr>
        <w:t>does</w:t>
      </w:r>
      <w:r w:rsidRPr="00B64E93">
        <w:rPr>
          <w:rFonts w:eastAsia="Times New Roman"/>
          <w:lang w:eastAsia="en-GB"/>
        </w:rPr>
        <w:t xml:space="preserve"> </w:t>
      </w:r>
      <w:r w:rsidRPr="00B64E93">
        <w:rPr>
          <w:rFonts w:eastAsia="Times New Roman" w:hint="eastAsia"/>
          <w:lang w:eastAsia="zh-CN"/>
        </w:rPr>
        <w:t>not</w:t>
      </w:r>
      <w:r w:rsidRPr="00B64E93">
        <w:rPr>
          <w:rFonts w:eastAsia="Times New Roman"/>
          <w:lang w:eastAsia="en-GB"/>
        </w:rPr>
        <w:t xml:space="preserve"> includ</w:t>
      </w:r>
      <w:r w:rsidRPr="00B64E93">
        <w:rPr>
          <w:rFonts w:eastAsia="Times New Roman" w:hint="eastAsia"/>
          <w:lang w:eastAsia="zh-CN"/>
        </w:rPr>
        <w:t>e</w:t>
      </w:r>
      <w:r w:rsidRPr="00B64E93">
        <w:rPr>
          <w:rFonts w:eastAsia="Times New Roman"/>
          <w:lang w:eastAsia="en-GB"/>
        </w:rPr>
        <w:t xml:space="preserve"> the Paging restriction IE in the REGISTRATION REQUEST message</w:t>
      </w:r>
      <w:r w:rsidRPr="00B64E93">
        <w:rPr>
          <w:rFonts w:eastAsia="Times New Roman" w:hint="eastAsia"/>
          <w:lang w:eastAsia="zh-CN"/>
        </w:rPr>
        <w:t>,</w:t>
      </w:r>
      <w:r w:rsidRPr="00B64E93">
        <w:rPr>
          <w:rFonts w:eastAsia="Times New Roman"/>
          <w:lang w:eastAsia="zh-CN"/>
        </w:rPr>
        <w:t xml:space="preserve"> </w:t>
      </w:r>
      <w:r w:rsidRPr="00B64E93">
        <w:rPr>
          <w:rFonts w:eastAsia="Times New Roman"/>
          <w:lang w:eastAsia="en-GB"/>
        </w:rPr>
        <w:t>the AMF shall delete any stored paging restriction for the UE and stop restricting paging.</w:t>
      </w:r>
    </w:p>
    <w:p w14:paraId="17A05B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DDD5B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accepts the paging restriction, shall include the </w:t>
      </w:r>
      <w:r w:rsidRPr="00B64E93">
        <w:rPr>
          <w:rFonts w:eastAsia="Times New Roman"/>
          <w:lang w:val="en-US" w:eastAsia="en-GB"/>
        </w:rPr>
        <w:t xml:space="preserve">5GS additional request result </w:t>
      </w:r>
      <w:r w:rsidRPr="00B64E93">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301D1A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rejects the paging restriction, shall include the </w:t>
      </w:r>
      <w:r w:rsidRPr="00B64E93">
        <w:rPr>
          <w:rFonts w:eastAsia="Times New Roman"/>
          <w:lang w:val="en-US" w:eastAsia="en-GB"/>
        </w:rPr>
        <w:t xml:space="preserve">5GS additional request result </w:t>
      </w:r>
      <w:r w:rsidRPr="00B64E93">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67A178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B64E93">
        <w:rPr>
          <w:rFonts w:eastAsia="Times New Roman" w:hint="eastAsia"/>
          <w:lang w:eastAsia="ja-JP"/>
        </w:rPr>
        <w:t xml:space="preserve">the requested </w:t>
      </w:r>
      <w:r w:rsidRPr="00B64E93">
        <w:rPr>
          <w:rFonts w:eastAsia="Times New Roman"/>
          <w:lang w:eastAsia="en-GB"/>
        </w:rPr>
        <w:t>CIoT 5GS optimization</w:t>
      </w:r>
      <w:r w:rsidRPr="00B64E93">
        <w:rPr>
          <w:rFonts w:eastAsia="Times New Roman" w:hint="eastAsia"/>
          <w:lang w:eastAsia="ja-JP"/>
        </w:rPr>
        <w:t xml:space="preserve"> and</w:t>
      </w:r>
      <w:r w:rsidRPr="00B64E93">
        <w:rPr>
          <w:rFonts w:eastAsia="Times New Roman"/>
          <w:lang w:eastAsia="en-GB"/>
        </w:rPr>
        <w:t xml:space="preserve"> the registration request, the AMF shall indicate "control plane CIoT 5GS optimization supported" in the 5GS network feature support IE of the REGISTRATION ACCEPT message.</w:t>
      </w:r>
    </w:p>
    <w:p w14:paraId="389BE510"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has indicated support for the control plane CIoT 5GS optimizations, and the AMF decides to 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 then </w:t>
      </w:r>
      <w:r w:rsidRPr="00B64E93">
        <w:rPr>
          <w:rFonts w:eastAsia="Times New Roman"/>
          <w:lang w:eastAsia="en-GB"/>
        </w:rPr>
        <w:t>the AMF shall include the T3448 value IE in the REGISTRATION ACCEPT message.</w:t>
      </w:r>
    </w:p>
    <w:p w14:paraId="4FAF771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decides to deactivate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w:t>
      </w:r>
      <w:r w:rsidRPr="00B64E93">
        <w:rPr>
          <w:rFonts w:eastAsia="Times New Roman"/>
          <w:lang w:eastAsia="en-GB"/>
        </w:rPr>
        <w:t xml:space="preserve"> then the AMF shall delete the stored control plane data back-off time for the UE and the AMF shall not include timer T3448 value IE in the REGISTRATION ACCEPT message.</w:t>
      </w:r>
    </w:p>
    <w:p w14:paraId="1978BD3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7FFDD9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en-GB"/>
        </w:rPr>
        <w:t>the UE in NB-N1 mode</w:t>
      </w:r>
      <w:r w:rsidRPr="00B64E93">
        <w:rPr>
          <w:rFonts w:eastAsia="Times New Roman"/>
          <w:lang w:eastAsia="en-GB"/>
        </w:rPr>
        <w:t xml:space="preserve"> is using control plane CIoT 5GS optimization; and</w:t>
      </w:r>
    </w:p>
    <w:p w14:paraId="3DE4D84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cs-CZ" w:eastAsia="en-GB"/>
        </w:rPr>
        <w:t>-</w:t>
      </w:r>
      <w:r w:rsidRPr="00B64E93">
        <w:rPr>
          <w:rFonts w:eastAsia="Times New Roman"/>
          <w:lang w:val="cs-CZ" w:eastAsia="en-GB"/>
        </w:rPr>
        <w:tab/>
      </w:r>
      <w:r w:rsidRPr="00B64E93">
        <w:rPr>
          <w:rFonts w:eastAsia="Times New Roman"/>
          <w:lang w:val="en-US" w:eastAsia="en-GB"/>
        </w:rPr>
        <w:t xml:space="preserve">the network is configured to provide the truncated 5G-S-TMSI configuration for </w:t>
      </w:r>
      <w:r w:rsidRPr="00B64E93">
        <w:rPr>
          <w:rFonts w:eastAsia="Times New Roman"/>
          <w:lang w:eastAsia="en-GB"/>
        </w:rPr>
        <w:t>control plane CIoT 5GS optimizations;</w:t>
      </w:r>
    </w:p>
    <w:p w14:paraId="0F4AD1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45E5D90"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t xml:space="preserve">For inter-system change from S1 mode to N1 mode in 5GMM-IDLE mode, </w:t>
      </w:r>
      <w:r w:rsidRPr="00B64E93">
        <w:rPr>
          <w:rFonts w:eastAsia="Times New Roman"/>
          <w:lang w:eastAsia="ko-KR"/>
        </w:rPr>
        <w:t xml:space="preserve">if the UE has included a </w:t>
      </w:r>
      <w:r w:rsidRPr="00B64E93">
        <w:rPr>
          <w:rFonts w:eastAsia="Times New Roman"/>
          <w:lang w:eastAsia="en-GB"/>
        </w:rPr>
        <w:t>ng</w:t>
      </w:r>
      <w:r w:rsidRPr="00B64E93">
        <w:rPr>
          <w:rFonts w:eastAsia="Times New Roman"/>
          <w:lang w:eastAsia="ko-KR"/>
        </w:rPr>
        <w:t xml:space="preserve">KSI </w:t>
      </w:r>
      <w:r w:rsidRPr="00B64E93">
        <w:rPr>
          <w:rFonts w:eastAsia="Times New Roman" w:hint="eastAsia"/>
          <w:lang w:eastAsia="ko-KR"/>
        </w:rPr>
        <w:t>indicating</w:t>
      </w:r>
      <w:r w:rsidRPr="00B64E93">
        <w:rPr>
          <w:rFonts w:eastAsia="Times New Roman"/>
          <w:lang w:eastAsia="ko-KR"/>
        </w:rPr>
        <w:t xml:space="preserve"> a </w:t>
      </w:r>
      <w:r w:rsidRPr="00B64E93">
        <w:rPr>
          <w:rFonts w:eastAsia="Times New Roman" w:hint="eastAsia"/>
          <w:lang w:eastAsia="ko-KR"/>
        </w:rPr>
        <w:t>current</w:t>
      </w:r>
      <w:r w:rsidRPr="00B64E93">
        <w:rPr>
          <w:rFonts w:eastAsia="Times New Roman"/>
          <w:lang w:eastAsia="ko-KR"/>
        </w:rPr>
        <w:t xml:space="preserve"> 5G NAS security context in the </w:t>
      </w:r>
      <w:r w:rsidRPr="00B64E93">
        <w:rPr>
          <w:rFonts w:eastAsia="Times New Roman"/>
          <w:lang w:eastAsia="en-GB"/>
        </w:rPr>
        <w:t>REGISTRATION</w:t>
      </w:r>
      <w:r w:rsidRPr="00B64E93">
        <w:rPr>
          <w:rFonts w:eastAsia="Times New Roman"/>
          <w:lang w:eastAsia="ko-KR"/>
        </w:rPr>
        <w:t xml:space="preserve"> REQUEST message by which the </w:t>
      </w:r>
      <w:r w:rsidRPr="00B64E93">
        <w:rPr>
          <w:rFonts w:eastAsia="Times New Roman"/>
          <w:lang w:eastAsia="en-GB"/>
        </w:rPr>
        <w:t>REGISTRATION</w:t>
      </w:r>
      <w:r w:rsidRPr="00B64E93">
        <w:rPr>
          <w:rFonts w:eastAsia="Times New Roman"/>
          <w:lang w:eastAsia="ko-KR"/>
        </w:rPr>
        <w:t xml:space="preserve"> REQUEST message is integrity protected, the AMF shall take one of the following actions:</w:t>
      </w:r>
    </w:p>
    <w:p w14:paraId="733845D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if the AMF retrieves the </w:t>
      </w:r>
      <w:r w:rsidRPr="00B64E93">
        <w:rPr>
          <w:rFonts w:eastAsia="Times New Roman" w:hint="eastAsia"/>
          <w:lang w:eastAsia="ko-KR"/>
        </w:rPr>
        <w:t>current</w:t>
      </w:r>
      <w:r w:rsidRPr="00B64E93">
        <w:rPr>
          <w:rFonts w:eastAsia="Times New Roman"/>
          <w:lang w:eastAsia="en-GB"/>
        </w:rPr>
        <w:t xml:space="preserve"> </w:t>
      </w:r>
      <w:r w:rsidRPr="00B64E93">
        <w:rPr>
          <w:rFonts w:eastAsia="Times New Roman"/>
          <w:lang w:eastAsia="ko-KR"/>
        </w:rPr>
        <w:t xml:space="preserve">5G NAS </w:t>
      </w:r>
      <w:r w:rsidRPr="00B64E93">
        <w:rPr>
          <w:rFonts w:eastAsia="Times New Roman"/>
          <w:lang w:eastAsia="en-GB"/>
        </w:rPr>
        <w:t>security context as ind</w:t>
      </w:r>
      <w:r w:rsidRPr="00B64E93">
        <w:rPr>
          <w:rFonts w:eastAsia="Times New Roman" w:hint="eastAsia"/>
          <w:lang w:eastAsia="ko-KR"/>
        </w:rPr>
        <w:t>icat</w:t>
      </w:r>
      <w:r w:rsidRPr="00B64E93">
        <w:rPr>
          <w:rFonts w:eastAsia="Times New Roman"/>
          <w:lang w:eastAsia="en-GB"/>
        </w:rPr>
        <w:t xml:space="preserve">ed by the </w:t>
      </w:r>
      <w:r w:rsidRPr="00B64E93">
        <w:rPr>
          <w:rFonts w:eastAsia="Times New Roman"/>
          <w:lang w:eastAsia="ko-KR"/>
        </w:rPr>
        <w:t>ngKSI</w:t>
      </w:r>
      <w:r w:rsidRPr="00B64E93">
        <w:rPr>
          <w:rFonts w:eastAsia="Times New Roman"/>
          <w:lang w:eastAsia="en-GB"/>
        </w:rPr>
        <w:t xml:space="preserve"> and 5G-GUTI </w:t>
      </w:r>
      <w:r w:rsidRPr="00B64E93">
        <w:rPr>
          <w:rFonts w:eastAsia="Times New Roman" w:hint="eastAsia"/>
          <w:lang w:eastAsia="ko-KR"/>
        </w:rPr>
        <w:t>sent</w:t>
      </w:r>
      <w:r w:rsidRPr="00B64E93">
        <w:rPr>
          <w:rFonts w:eastAsia="Times New Roman"/>
          <w:lang w:eastAsia="en-GB"/>
        </w:rPr>
        <w:t xml:space="preserve"> by the UE, the AMF shall integrity check the REGISTRATION REQUEST message using the </w:t>
      </w:r>
      <w:r w:rsidRPr="00B64E93">
        <w:rPr>
          <w:rFonts w:eastAsia="Times New Roman" w:hint="eastAsia"/>
          <w:lang w:eastAsia="ko-KR"/>
        </w:rPr>
        <w:t>current</w:t>
      </w:r>
      <w:r w:rsidRPr="00B64E93">
        <w:rPr>
          <w:rFonts w:eastAsia="Times New Roman"/>
          <w:lang w:eastAsia="en-GB"/>
        </w:rPr>
        <w:t xml:space="preserve"> 5G NAS security context and integrity protect the REGISTRATION ACCEPT message using the </w:t>
      </w:r>
      <w:r w:rsidRPr="00B64E93">
        <w:rPr>
          <w:rFonts w:eastAsia="Times New Roman" w:hint="eastAsia"/>
          <w:lang w:eastAsia="ko-KR"/>
        </w:rPr>
        <w:t>current</w:t>
      </w:r>
      <w:r w:rsidRPr="00B64E93">
        <w:rPr>
          <w:rFonts w:eastAsia="Times New Roman"/>
          <w:lang w:eastAsia="en-GB"/>
        </w:rPr>
        <w:t xml:space="preserve"> 5G NAS security context;</w:t>
      </w:r>
    </w:p>
    <w:p w14:paraId="50DC0B7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if the AMF cannot retrieve the </w:t>
      </w:r>
      <w:r w:rsidRPr="00B64E93">
        <w:rPr>
          <w:rFonts w:eastAsia="Times New Roman" w:hint="eastAsia"/>
          <w:lang w:eastAsia="ko-KR"/>
        </w:rPr>
        <w:t>current</w:t>
      </w:r>
      <w:r w:rsidRPr="00B64E93">
        <w:rPr>
          <w:rFonts w:eastAsia="Times New Roman"/>
          <w:lang w:eastAsia="en-GB"/>
        </w:rPr>
        <w:t xml:space="preserve"> 5G NAS security context as ind</w:t>
      </w:r>
      <w:r w:rsidRPr="00B64E93">
        <w:rPr>
          <w:rFonts w:eastAsia="Times New Roman" w:hint="eastAsia"/>
          <w:lang w:eastAsia="ko-KR"/>
        </w:rPr>
        <w:t>icat</w:t>
      </w:r>
      <w:r w:rsidRPr="00B64E93">
        <w:rPr>
          <w:rFonts w:eastAsia="Times New Roman"/>
          <w:lang w:eastAsia="en-GB"/>
        </w:rPr>
        <w:t xml:space="preserve">ed by the </w:t>
      </w:r>
      <w:r w:rsidRPr="00B64E93">
        <w:rPr>
          <w:rFonts w:eastAsia="Times New Roman"/>
          <w:lang w:eastAsia="ko-KR"/>
        </w:rPr>
        <w:t>ngKSI</w:t>
      </w:r>
      <w:r w:rsidRPr="00B64E93">
        <w:rPr>
          <w:rFonts w:eastAsia="Times New Roman"/>
          <w:lang w:eastAsia="en-GB"/>
        </w:rPr>
        <w:t xml:space="preserve"> and 5G-GUTI </w:t>
      </w:r>
      <w:r w:rsidRPr="00B64E93">
        <w:rPr>
          <w:rFonts w:eastAsia="Times New Roman" w:hint="eastAsia"/>
          <w:lang w:eastAsia="ko-KR"/>
        </w:rPr>
        <w:t>sent</w:t>
      </w:r>
      <w:r w:rsidRPr="00B64E93">
        <w:rPr>
          <w:rFonts w:eastAsia="Times New Roman"/>
          <w:lang w:eastAsia="en-GB"/>
        </w:rPr>
        <w:t xml:space="preserve"> by the UE, </w:t>
      </w:r>
      <w:r w:rsidRPr="00B64E93">
        <w:rPr>
          <w:rFonts w:eastAsia="Times New Roman"/>
          <w:lang w:eastAsia="zh-CN"/>
        </w:rPr>
        <w:t xml:space="preserve">the AMF shall treat </w:t>
      </w:r>
      <w:r w:rsidRPr="00B64E93">
        <w:rPr>
          <w:rFonts w:eastAsia="Times New Roman"/>
          <w:lang w:eastAsia="en-GB"/>
        </w:rPr>
        <w:t>the REGISTRATION REQUEST message fails the integrity check and</w:t>
      </w:r>
      <w:r w:rsidRPr="00B64E93">
        <w:rPr>
          <w:rFonts w:eastAsia="Times New Roman"/>
          <w:lang w:eastAsia="zh-CN"/>
        </w:rPr>
        <w:t xml:space="preserve"> take </w:t>
      </w:r>
      <w:r w:rsidRPr="00B64E93">
        <w:rPr>
          <w:rFonts w:eastAsia="Times New Roman"/>
          <w:lang w:eastAsia="ko-KR"/>
        </w:rPr>
        <w:t>actions as specified in subclause </w:t>
      </w:r>
      <w:r w:rsidRPr="00B64E93">
        <w:rPr>
          <w:rFonts w:eastAsia="Times New Roman"/>
          <w:lang w:val="en-US" w:eastAsia="en-GB"/>
        </w:rPr>
        <w:t>4.4.4.3</w:t>
      </w:r>
      <w:r w:rsidRPr="00B64E93">
        <w:rPr>
          <w:rFonts w:eastAsia="Times New Roman"/>
          <w:lang w:eastAsia="en-GB"/>
        </w:rPr>
        <w:t>; or</w:t>
      </w:r>
    </w:p>
    <w:p w14:paraId="24B1B83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if the UE has not included an Additional GUTI IE, the AMF may treat the REGISTRATION REQUEST message as in the previous item, i.e. as if it cannot retrieve the current 5G NAS</w:t>
      </w:r>
      <w:r w:rsidRPr="00B64E93" w:rsidDel="00D46BAD">
        <w:rPr>
          <w:rFonts w:eastAsia="Times New Roman"/>
          <w:lang w:eastAsia="en-GB"/>
        </w:rPr>
        <w:t xml:space="preserve"> </w:t>
      </w:r>
      <w:r w:rsidRPr="00B64E93">
        <w:rPr>
          <w:rFonts w:eastAsia="Times New Roman"/>
          <w:lang w:eastAsia="en-GB"/>
        </w:rPr>
        <w:t>security context.</w:t>
      </w:r>
    </w:p>
    <w:p w14:paraId="50F4EED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4:</w:t>
      </w:r>
      <w:r w:rsidRPr="00B64E93">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F7BBEA4"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t>For inter-system change from S1 mode to N1 mode in 5GMM-CONNECTED mode, the AMF shall integrity check REGISTRATION</w:t>
      </w:r>
      <w:r w:rsidRPr="00B64E93">
        <w:rPr>
          <w:rFonts w:eastAsia="Times New Roman"/>
          <w:lang w:eastAsia="ko-KR"/>
        </w:rPr>
        <w:t xml:space="preserve"> REQUEST message</w:t>
      </w:r>
      <w:r w:rsidRPr="00B64E93">
        <w:rPr>
          <w:rFonts w:eastAsia="Times New Roman"/>
          <w:lang w:eastAsia="en-GB"/>
        </w:rPr>
        <w:t xml:space="preserve"> using the current K'</w:t>
      </w:r>
      <w:r w:rsidRPr="00B64E93">
        <w:rPr>
          <w:rFonts w:eastAsia="Times New Roman"/>
          <w:vertAlign w:val="subscript"/>
          <w:lang w:eastAsia="en-GB"/>
        </w:rPr>
        <w:t xml:space="preserve">AMF </w:t>
      </w:r>
      <w:r w:rsidRPr="00B64E93">
        <w:rPr>
          <w:rFonts w:eastAsia="Times New Roman"/>
          <w:lang w:eastAsia="en-GB"/>
        </w:rPr>
        <w:t>as derived when triggering the handover to N1 mode (see subclause</w:t>
      </w:r>
      <w:r w:rsidRPr="00B64E93">
        <w:rPr>
          <w:rFonts w:eastAsia="Times New Roman" w:hint="eastAsia"/>
          <w:lang w:eastAsia="en-GB"/>
        </w:rPr>
        <w:t> </w:t>
      </w:r>
      <w:r w:rsidRPr="00B64E93">
        <w:rPr>
          <w:rFonts w:eastAsia="Times New Roman"/>
          <w:lang w:eastAsia="en-GB"/>
        </w:rPr>
        <w:t>4.4.2.</w:t>
      </w:r>
      <w:r w:rsidRPr="00B64E93">
        <w:rPr>
          <w:rFonts w:eastAsia="Times New Roman" w:hint="eastAsia"/>
          <w:lang w:eastAsia="zh-CN"/>
        </w:rPr>
        <w:t>2</w:t>
      </w:r>
      <w:r w:rsidRPr="00B64E93">
        <w:rPr>
          <w:rFonts w:eastAsia="Times New Roman"/>
          <w:lang w:eastAsia="en-GB"/>
        </w:rPr>
        <w:t>). The AMF shall verify the received UE security capabilities in the REGISTRATION</w:t>
      </w:r>
      <w:r w:rsidRPr="00B64E93">
        <w:rPr>
          <w:rFonts w:eastAsia="Times New Roman"/>
          <w:lang w:eastAsia="ko-KR"/>
        </w:rPr>
        <w:t xml:space="preserve"> REQUEST message. The AMF shall then take one of the following actions:</w:t>
      </w:r>
    </w:p>
    <w:p w14:paraId="294D82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if the REGISTRATION REQUEST does not contain a valid KSI</w:t>
      </w:r>
      <w:r w:rsidRPr="00B64E93">
        <w:rPr>
          <w:rFonts w:eastAsia="Times New Roman"/>
          <w:vertAlign w:val="subscript"/>
          <w:lang w:eastAsia="en-GB"/>
        </w:rPr>
        <w:t>AMF</w:t>
      </w:r>
      <w:r w:rsidRPr="00B64E93">
        <w:rPr>
          <w:rFonts w:eastAsia="Times New Roman"/>
          <w:lang w:eastAsia="en-GB"/>
        </w:rPr>
        <w:t xml:space="preserve"> </w:t>
      </w:r>
      <w:r w:rsidRPr="00B64E93">
        <w:rPr>
          <w:rFonts w:eastAsia="Times New Roman" w:hint="eastAsia"/>
          <w:lang w:eastAsia="ko-KR"/>
        </w:rPr>
        <w:t xml:space="preserve">in the </w:t>
      </w:r>
      <w:r w:rsidRPr="00B64E93">
        <w:rPr>
          <w:rFonts w:eastAsia="Times New Roman"/>
          <w:lang w:eastAsia="ko-KR"/>
        </w:rPr>
        <w:t>N</w:t>
      </w:r>
      <w:r w:rsidRPr="00B64E93">
        <w:rPr>
          <w:rFonts w:eastAsia="Times New Roman" w:hint="eastAsia"/>
          <w:lang w:eastAsia="ko-KR"/>
        </w:rPr>
        <w:t xml:space="preserve">on-current native </w:t>
      </w:r>
      <w:r w:rsidRPr="00B64E93">
        <w:rPr>
          <w:rFonts w:eastAsia="Times New Roman"/>
          <w:lang w:eastAsia="en-GB"/>
        </w:rPr>
        <w:t xml:space="preserve">NAS key set identifier </w:t>
      </w:r>
      <w:r w:rsidRPr="00B64E93">
        <w:rPr>
          <w:rFonts w:eastAsia="Times New Roman" w:hint="eastAsia"/>
          <w:lang w:eastAsia="ko-KR"/>
        </w:rPr>
        <w:t>IE</w:t>
      </w:r>
      <w:r w:rsidRPr="00B64E93">
        <w:rPr>
          <w:rFonts w:eastAsia="Times New Roman" w:hint="eastAsia"/>
          <w:lang w:eastAsia="zh-CN"/>
        </w:rPr>
        <w:t xml:space="preserve">, </w:t>
      </w:r>
      <w:r w:rsidRPr="00B64E93">
        <w:rPr>
          <w:rFonts w:eastAsia="Times New Roman"/>
          <w:lang w:eastAsia="en-GB"/>
        </w:rPr>
        <w:t>the AMF shall remove the non-current native 5G NAS security context, if any, for any 5G-GUTI for this UE. T</w:t>
      </w:r>
      <w:r w:rsidRPr="00B64E93">
        <w:rPr>
          <w:rFonts w:eastAsia="Times New Roman"/>
          <w:lang w:eastAsia="ko-KR"/>
        </w:rPr>
        <w:t xml:space="preserve">he AMF shall then </w:t>
      </w:r>
      <w:r w:rsidRPr="00B64E93">
        <w:rPr>
          <w:rFonts w:eastAsia="Times New Roman"/>
          <w:lang w:eastAsia="en-GB"/>
        </w:rPr>
        <w:t>integrity protect and cipher the REGISTRATION ACCEPT message using the security context based on K'</w:t>
      </w:r>
      <w:r w:rsidRPr="00B64E93">
        <w:rPr>
          <w:rFonts w:eastAsia="Times New Roman"/>
          <w:vertAlign w:val="subscript"/>
          <w:lang w:eastAsia="en-GB"/>
        </w:rPr>
        <w:t>AMF</w:t>
      </w:r>
      <w:r w:rsidRPr="00B64E93">
        <w:rPr>
          <w:rFonts w:eastAsia="Times New Roman"/>
          <w:lang w:eastAsia="en-GB"/>
        </w:rPr>
        <w:t xml:space="preserve"> and </w:t>
      </w:r>
      <w:r w:rsidRPr="00B64E93">
        <w:rPr>
          <w:rFonts w:eastAsia="Times New Roman"/>
          <w:lang w:eastAsia="ko-KR"/>
        </w:rPr>
        <w:t>take the mapped 5G NAS security context into use; or</w:t>
      </w:r>
    </w:p>
    <w:p w14:paraId="1D87E81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if the REGISTRATION REQUEST contains a valid KSI</w:t>
      </w:r>
      <w:r w:rsidRPr="00B64E93">
        <w:rPr>
          <w:rFonts w:eastAsia="Times New Roman"/>
          <w:vertAlign w:val="subscript"/>
          <w:lang w:eastAsia="en-GB"/>
        </w:rPr>
        <w:t>AMF</w:t>
      </w:r>
      <w:r w:rsidRPr="00B64E93">
        <w:rPr>
          <w:rFonts w:eastAsia="Times New Roman"/>
          <w:lang w:eastAsia="en-GB"/>
        </w:rPr>
        <w:t xml:space="preserve"> </w:t>
      </w:r>
      <w:r w:rsidRPr="00B64E93">
        <w:rPr>
          <w:rFonts w:eastAsia="Times New Roman" w:hint="eastAsia"/>
          <w:lang w:eastAsia="ko-KR"/>
        </w:rPr>
        <w:t xml:space="preserve">in the </w:t>
      </w:r>
      <w:r w:rsidRPr="00B64E93">
        <w:rPr>
          <w:rFonts w:eastAsia="Times New Roman"/>
          <w:lang w:eastAsia="ko-KR"/>
        </w:rPr>
        <w:t>N</w:t>
      </w:r>
      <w:r w:rsidRPr="00B64E93">
        <w:rPr>
          <w:rFonts w:eastAsia="Times New Roman" w:hint="eastAsia"/>
          <w:lang w:eastAsia="ko-KR"/>
        </w:rPr>
        <w:t xml:space="preserve">on-current native </w:t>
      </w:r>
      <w:r w:rsidRPr="00B64E93">
        <w:rPr>
          <w:rFonts w:eastAsia="Times New Roman"/>
          <w:lang w:eastAsia="en-GB"/>
        </w:rPr>
        <w:t xml:space="preserve">NAS key set identifier </w:t>
      </w:r>
      <w:r w:rsidRPr="00B64E93">
        <w:rPr>
          <w:rFonts w:eastAsia="Times New Roman" w:hint="eastAsia"/>
          <w:lang w:eastAsia="ko-KR"/>
        </w:rPr>
        <w:t>IE</w:t>
      </w:r>
      <w:r w:rsidRPr="00B64E93">
        <w:rPr>
          <w:rFonts w:eastAsia="Times New Roman"/>
          <w:lang w:eastAsia="ko-KR"/>
        </w:rPr>
        <w:t xml:space="preserve"> and:</w:t>
      </w:r>
    </w:p>
    <w:p w14:paraId="01DEA75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r>
      <w:r w:rsidRPr="00B64E93">
        <w:rPr>
          <w:rFonts w:eastAsia="Times New Roman"/>
          <w:lang w:eastAsia="ko-KR"/>
        </w:rPr>
        <w:t xml:space="preserve">the AMF decides </w:t>
      </w:r>
      <w:r w:rsidRPr="00B64E93">
        <w:rPr>
          <w:rFonts w:eastAsia="Times New Roman"/>
          <w:lang w:eastAsia="en-GB"/>
        </w:rPr>
        <w:t>to take the native 5G NAS security context into use</w:t>
      </w:r>
      <w:r w:rsidRPr="00B64E93">
        <w:rPr>
          <w:rFonts w:eastAsia="Times New Roman" w:hint="eastAsia"/>
          <w:lang w:eastAsia="zh-CN"/>
        </w:rPr>
        <w:t>,</w:t>
      </w:r>
      <w:r w:rsidRPr="00B64E93">
        <w:rPr>
          <w:rFonts w:eastAsia="Times New Roman"/>
          <w:lang w:eastAsia="en-GB"/>
        </w:rPr>
        <w:t xml:space="preserve"> the AMF shall initiate a security mode control procedure to take the </w:t>
      </w:r>
      <w:r w:rsidRPr="00B64E93">
        <w:rPr>
          <w:rFonts w:eastAsia="Times New Roman" w:hint="eastAsia"/>
          <w:lang w:eastAsia="zh-CN"/>
        </w:rPr>
        <w:t xml:space="preserve">corresponding </w:t>
      </w:r>
      <w:r w:rsidRPr="00B64E93">
        <w:rPr>
          <w:rFonts w:eastAsia="Times New Roman"/>
          <w:lang w:eastAsia="en-GB"/>
        </w:rPr>
        <w:t>native 5G NAS security context into use and</w:t>
      </w:r>
      <w:r w:rsidRPr="00B64E93">
        <w:rPr>
          <w:rFonts w:eastAsia="Times New Roman"/>
          <w:lang w:eastAsia="ko-KR"/>
        </w:rPr>
        <w:t xml:space="preserve"> then </w:t>
      </w:r>
      <w:r w:rsidRPr="00B64E93">
        <w:rPr>
          <w:rFonts w:eastAsia="Times New Roman"/>
          <w:lang w:eastAsia="en-GB"/>
        </w:rPr>
        <w:t>integrity protect and cipher the REGISTRATION ACCEPT message using the</w:t>
      </w:r>
      <w:r w:rsidRPr="00B64E93">
        <w:rPr>
          <w:rFonts w:eastAsia="Times New Roman" w:hint="eastAsia"/>
          <w:lang w:eastAsia="zh-CN"/>
        </w:rPr>
        <w:t xml:space="preserve"> corresponding </w:t>
      </w:r>
      <w:r w:rsidRPr="00B64E93">
        <w:rPr>
          <w:rFonts w:eastAsia="Times New Roman"/>
          <w:lang w:eastAsia="en-GB"/>
        </w:rPr>
        <w:t>native 5G NAS security context; and</w:t>
      </w:r>
    </w:p>
    <w:p w14:paraId="55C6CCA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otherwise, t</w:t>
      </w:r>
      <w:r w:rsidRPr="00B64E93">
        <w:rPr>
          <w:rFonts w:eastAsia="Times New Roman"/>
          <w:lang w:eastAsia="ko-KR"/>
        </w:rPr>
        <w:t xml:space="preserve">he AMF shall then </w:t>
      </w:r>
      <w:r w:rsidRPr="00B64E93">
        <w:rPr>
          <w:rFonts w:eastAsia="Times New Roman"/>
          <w:lang w:eastAsia="en-GB"/>
        </w:rPr>
        <w:t>integrity protect and cipher the REGISTRATION ACCEPT message using the security context based on K'</w:t>
      </w:r>
      <w:r w:rsidRPr="00B64E93">
        <w:rPr>
          <w:rFonts w:eastAsia="Times New Roman"/>
          <w:vertAlign w:val="subscript"/>
          <w:lang w:eastAsia="en-GB"/>
        </w:rPr>
        <w:t>AMF</w:t>
      </w:r>
      <w:r w:rsidRPr="00B64E93">
        <w:rPr>
          <w:rFonts w:eastAsia="Times New Roman"/>
          <w:lang w:eastAsia="en-GB"/>
        </w:rPr>
        <w:t xml:space="preserve"> and </w:t>
      </w:r>
      <w:r w:rsidRPr="00B64E93">
        <w:rPr>
          <w:rFonts w:eastAsia="Times New Roman"/>
          <w:lang w:eastAsia="ko-KR"/>
        </w:rPr>
        <w:t>take the mapped 5G NAS security context into use.</w:t>
      </w:r>
    </w:p>
    <w:p w14:paraId="46A551B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w:t>
      </w:r>
      <w:r w:rsidRPr="00B64E93">
        <w:rPr>
          <w:rFonts w:eastAsia="Times New Roman"/>
          <w:lang w:eastAsia="en-GB"/>
        </w:rPr>
        <w:tab/>
        <w:t xml:space="preserve">In above bullet b), it is recommended for the AMF to initiate a security mode control procedure to take the </w:t>
      </w:r>
      <w:r w:rsidRPr="00B64E93">
        <w:rPr>
          <w:rFonts w:eastAsia="Times New Roman" w:hint="eastAsia"/>
          <w:lang w:eastAsia="zh-CN"/>
        </w:rPr>
        <w:t xml:space="preserve">corresponding </w:t>
      </w:r>
      <w:r w:rsidRPr="00B64E93">
        <w:rPr>
          <w:rFonts w:eastAsia="Times New Roman"/>
          <w:lang w:eastAsia="en-GB"/>
        </w:rPr>
        <w:t>native 5G NAS security context into use.</w:t>
      </w:r>
    </w:p>
    <w:p w14:paraId="4F3DF6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172B94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a valid aerial UE subscription information; and</w:t>
      </w:r>
    </w:p>
    <w:p w14:paraId="7DE9B87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0A56A72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no valid successful UUAA result for the UE in the UE 5GMM context,</w:t>
      </w:r>
    </w:p>
    <w:p w14:paraId="3956D7E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3A6CD1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41166FA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the UE has a valid aerial UE subscription information; </w:t>
      </w:r>
    </w:p>
    <w:p w14:paraId="14C5348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6C7CEBF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a valid successful UUAA result for the UE in the UE 5GMM context,</w:t>
      </w:r>
    </w:p>
    <w:p w14:paraId="0F765E05"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4B01AB4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A1484E2"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List of PLMNs to be used in disaster condition IE in the REGISTRATION ACCEPT message.</w:t>
      </w:r>
    </w:p>
    <w:p w14:paraId="203A8D86"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roaming wait range</w:t>
      </w:r>
      <w:r w:rsidRPr="00B64E93">
        <w:rPr>
          <w:rFonts w:eastAsia="Times New Roman"/>
          <w:lang w:val="en-US" w:eastAsia="en-GB"/>
        </w:rPr>
        <w:t xml:space="preserve"> IE in the REGISTRATION ACCEPT message.</w:t>
      </w:r>
    </w:p>
    <w:p w14:paraId="015402BC"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return wait range</w:t>
      </w:r>
      <w:r w:rsidRPr="00B64E93">
        <w:rPr>
          <w:rFonts w:eastAsia="Times New Roman"/>
          <w:lang w:val="en-US" w:eastAsia="en-GB"/>
        </w:rPr>
        <w:t xml:space="preserve"> IE in the REGISTRATION ACCEPT message.</w:t>
      </w:r>
    </w:p>
    <w:p w14:paraId="0EF98A7E"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6:</w:t>
      </w:r>
      <w:r w:rsidRPr="00B64E93">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1642ACF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6F3212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 the Forbidden TAI(s) for the list of "5GS forbidden tracking areas for roaming" IE; or</w:t>
      </w:r>
    </w:p>
    <w:p w14:paraId="084B3F4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 the Forbidden TAI(s) for the list of "5GS forbidden tracking areas for regional provision of service" IE; or</w:t>
      </w:r>
    </w:p>
    <w:p w14:paraId="49C6624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both;</w:t>
      </w:r>
    </w:p>
    <w:p w14:paraId="5AB57F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the REGISTRATION ACCEPT message.</w:t>
      </w:r>
    </w:p>
    <w:p w14:paraId="7FE9F02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7A:</w:t>
      </w:r>
      <w:r w:rsidRPr="00B64E93">
        <w:rPr>
          <w:rFonts w:eastAsia="Times New Roman"/>
          <w:lang w:eastAsia="en-GB"/>
        </w:rPr>
        <w:tab/>
        <w:t>Void.</w:t>
      </w:r>
    </w:p>
    <w:p w14:paraId="4CAFC6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E606E0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receives the mobility and periodic registration request along with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B64E93">
        <w:rPr>
          <w:rFonts w:eastAsia="Times New Roman"/>
          <w:lang w:eastAsia="ko-KR"/>
        </w:rPr>
        <w:t>authorized to operate as MBSR</w:t>
      </w:r>
      <w:r w:rsidRPr="00B64E93">
        <w:rPr>
          <w:rFonts w:eastAsia="Times New Roman"/>
          <w:lang w:eastAsia="en-GB"/>
        </w:rPr>
        <w:t>". If the AMF receives the mobility and periodic registration request along with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2469F0D7"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42" w:name="_Hlk142563422"/>
      <w:r w:rsidRPr="00B64E93">
        <w:rPr>
          <w:rFonts w:eastAsia="Times New Roman"/>
          <w:lang w:eastAsia="en-GB"/>
        </w:rPr>
        <w:t xml:space="preserve">If the UE supports </w:t>
      </w:r>
      <w:r w:rsidRPr="00B64E93">
        <w:rPr>
          <w:rFonts w:eastAsia="DengXian"/>
          <w:lang w:eastAsia="zh-CN"/>
        </w:rPr>
        <w:t xml:space="preserve">user plane positioning using LCS-UPP, SUPL or both, </w:t>
      </w:r>
      <w:r w:rsidRPr="00B64E93">
        <w:rPr>
          <w:rFonts w:eastAsia="Times New Roman"/>
          <w:lang w:eastAsia="en-GB"/>
        </w:rPr>
        <w:t>the AMF shall set the LCS-UPP bit and the SUPL bit in the 5GS network feature support IE of the REGISTRATION ACCEPT message as specified in 3GPP TS 24.572 [64].</w:t>
      </w:r>
      <w:bookmarkEnd w:id="42"/>
    </w:p>
    <w:p w14:paraId="0F4929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04DBDB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192A0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132547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2DE4D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544239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216736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B64E93">
        <w:rPr>
          <w:rFonts w:eastAsia="맑은 고딕"/>
          <w:lang w:eastAsia="en-GB"/>
        </w:rPr>
        <w:t>REGISTRATION</w:t>
      </w:r>
      <w:r w:rsidRPr="00B64E93">
        <w:rPr>
          <w:rFonts w:eastAsia="Times New Roman"/>
          <w:lang w:eastAsia="en-GB"/>
        </w:rPr>
        <w:t xml:space="preserve"> ACCEPT message is sent over the non-3GPP access, and the UE is in 5GMM-REGISTERED in both 3GPP access and non-3GPP access in the same PLMN.</w:t>
      </w:r>
    </w:p>
    <w:p w14:paraId="625639E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the REGISTRATION ACCEPT message contains</w:t>
      </w:r>
    </w:p>
    <w:p w14:paraId="20F8BDD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slicing indication IE with the Network slicing subscription change indication set to "Network slicing subscription changed";</w:t>
      </w:r>
    </w:p>
    <w:p w14:paraId="0196E5C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 Configured</w:t>
      </w:r>
      <w:r w:rsidRPr="00B64E93">
        <w:rPr>
          <w:rFonts w:eastAsia="Times New Roman" w:hint="eastAsia"/>
          <w:lang w:eastAsia="en-GB"/>
        </w:rPr>
        <w:t xml:space="preserve"> NSSAI</w:t>
      </w:r>
      <w:r w:rsidRPr="00B64E93">
        <w:rPr>
          <w:rFonts w:eastAsia="Times New Roman"/>
          <w:lang w:eastAsia="en-GB"/>
        </w:rPr>
        <w:t xml:space="preserve"> IE with a new configured NSSAI for the current PLMN or SNPN and optionally the mapped S-NSSAI(s) for the configured NSSAI for the current PLMN or SNPN;</w:t>
      </w:r>
    </w:p>
    <w:p w14:paraId="14F9B7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 an NSSRG information IE with a new NSSRG information; or</w:t>
      </w:r>
    </w:p>
    <w:p w14:paraId="4B0233F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w:t>
      </w:r>
      <w:r w:rsidRPr="00B64E93">
        <w:rPr>
          <w:rFonts w:eastAsia="Times New Roman"/>
          <w:lang w:eastAsia="en-GB"/>
        </w:rPr>
        <w:tab/>
        <w:t>an Alternative NSSAI IE with a new alternative NSSAI,</w:t>
      </w:r>
    </w:p>
    <w:p w14:paraId="2E8FACF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shall return a REGISTRATION COMPLETE message to the AMF to acknowledge the successful update of the network slicing information.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NSAG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NSAG information IE</w:t>
      </w:r>
      <w:r w:rsidRPr="00B64E93">
        <w:rPr>
          <w:rFonts w:eastAsia="Times New Roman"/>
          <w:lang w:eastAsia="en-GB"/>
        </w:rPr>
        <w:t>.</w:t>
      </w:r>
    </w:p>
    <w:p w14:paraId="58EB13A9"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7B:</w:t>
      </w:r>
      <w:r w:rsidRPr="00B64E93">
        <w:rPr>
          <w:rFonts w:eastAsia="Times New Roman"/>
          <w:lang w:eastAsia="en-GB"/>
        </w:rPr>
        <w:tab/>
        <w:t>When the UE receives the NSSRG information IE, the UE may provide the NSSRG information to lower layers for the purpose of NSAG-aware cell reselection</w:t>
      </w:r>
      <w:r w:rsidRPr="00B64E93">
        <w:rPr>
          <w:rFonts w:eastAsia="Times New Roman" w:hint="eastAsia"/>
          <w:lang w:eastAsia="zh-CN"/>
        </w:rPr>
        <w:t>.</w:t>
      </w:r>
    </w:p>
    <w:p w14:paraId="4D5E205F"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 xml:space="preserve">the REGISTRATION ACCEPT message contains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and the UE had set the CAG bit to "CAG supported" in the 5GMM capability IE of the REGISTRATION REQUEST message, the UE shall:</w:t>
      </w:r>
    </w:p>
    <w:p w14:paraId="2F0CBE85"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replace the "CAG information list" stored in the UE with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received in the HPLMN or EHPLMN;</w:t>
      </w:r>
    </w:p>
    <w:p w14:paraId="16F5BE4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replace the serving VPLMN's entry of the "CAG information list" stored in the UE with the serving VPLMN's entry of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or</w:t>
      </w:r>
    </w:p>
    <w:p w14:paraId="6C91419E"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7:</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entries of a PLMN other than the serving VPLMN, if any, in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ignored.</w:t>
      </w:r>
    </w:p>
    <w:p w14:paraId="1B8F417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remove the serving VPLMN's entry of the "CAG information list" stored in the UE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and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does not contain the serving VPLMN's entry.</w:t>
      </w:r>
    </w:p>
    <w:p w14:paraId="61CF1778"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The UE shall store the "CAG information list" received in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as specified in annex C.</w:t>
      </w:r>
    </w:p>
    <w:p w14:paraId="60C43AFF"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received "CAG information list" includes an entry containing the identity of the registered PLMN, the UE shall operate as follows.</w:t>
      </w:r>
    </w:p>
    <w:p w14:paraId="631831C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 xml:space="preserve">if the UE receives the REGISTRATION ACCEPT message via a CAG cell,none of the CAG-ID(s) supported by the current CAG cell is authorized based on </w:t>
      </w:r>
      <w:r w:rsidRPr="00B64E93">
        <w:rPr>
          <w:rFonts w:eastAsia="Times New Roman"/>
          <w:lang w:eastAsia="en-GB"/>
        </w:rPr>
        <w:t xml:space="preserve">the "Allowed CAG list" of </w:t>
      </w:r>
      <w:r w:rsidRPr="00B64E93">
        <w:rPr>
          <w:rFonts w:eastAsia="Times New Roman"/>
          <w:lang w:eastAsia="ko-KR"/>
        </w:rPr>
        <w:t>the entry for the registered PLMN in the received "CAG information list", and:</w:t>
      </w:r>
    </w:p>
    <w:p w14:paraId="3239D99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05E12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63F3215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w:t>
      </w:r>
      <w:r w:rsidRPr="00B64E93">
        <w:rPr>
          <w:rFonts w:eastAsia="Times New Roman"/>
          <w:lang w:eastAsia="en-GB"/>
        </w:rPr>
        <w:tab/>
        <w:t xml:space="preserve">if one or more CAG-ID(s) are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0153299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and:</w:t>
      </w:r>
    </w:p>
    <w:p w14:paraId="6E6EC8DD" w14:textId="77777777" w:rsidR="00B64E93" w:rsidRPr="00B64E93" w:rsidRDefault="00B64E93" w:rsidP="00B64E93">
      <w:pPr>
        <w:overflowPunct w:val="0"/>
        <w:autoSpaceDE w:val="0"/>
        <w:autoSpaceDN w:val="0"/>
        <w:adjustRightInd w:val="0"/>
        <w:ind w:left="1418" w:hanging="284"/>
        <w:textAlignment w:val="baseline"/>
        <w:rPr>
          <w:rFonts w:eastAsia="Times New Roman"/>
          <w:lang w:eastAsia="en-GB"/>
        </w:rPr>
      </w:pPr>
      <w:r w:rsidRPr="00B64E93">
        <w:rPr>
          <w:rFonts w:eastAsia="Times New Roman"/>
          <w:lang w:eastAsia="ko-KR"/>
        </w:rPr>
        <w:t>A)</w:t>
      </w:r>
      <w:r w:rsidRPr="00B64E93">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B64E93">
        <w:rPr>
          <w:rFonts w:eastAsia="Times New Roman"/>
          <w:lang w:eastAsia="en-GB"/>
        </w:rPr>
        <w:t>"CAG information list"; or</w:t>
      </w:r>
    </w:p>
    <w:p w14:paraId="2B1CA5AC" w14:textId="77777777" w:rsidR="00B64E93" w:rsidRPr="00B64E93" w:rsidRDefault="00B64E93" w:rsidP="00B64E93">
      <w:pPr>
        <w:overflowPunct w:val="0"/>
        <w:autoSpaceDE w:val="0"/>
        <w:autoSpaceDN w:val="0"/>
        <w:adjustRightInd w:val="0"/>
        <w:ind w:left="141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050C7F5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if the UE receives the REGISTRATION ACCEPT message via a non-CAG cell</w:t>
      </w:r>
      <w:r w:rsidRPr="00B64E93">
        <w:rPr>
          <w:rFonts w:eastAsia="Times New Roman"/>
          <w:lang w:eastAsia="en-GB"/>
        </w:rPr>
        <w:t xml:space="preserve"> and 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4B7E0DD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if one or more CAG-ID(s) are authorized based on the "allowed CAG list"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DE6A84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and:</w:t>
      </w:r>
    </w:p>
    <w:p w14:paraId="54D2B98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w:t>
      </w:r>
      <w:r w:rsidRPr="00B64E93">
        <w:rPr>
          <w:rFonts w:eastAsia="Times New Roman"/>
          <w:lang w:eastAsia="en-GB"/>
        </w:rPr>
        <w:tab/>
        <w:t>the UE does not have an emergency PDU session, then the UE shall enter</w:t>
      </w:r>
      <w:r w:rsidRPr="00B64E93">
        <w:rPr>
          <w:rFonts w:eastAsia="Times New Roman"/>
          <w:lang w:eastAsia="ko-KR"/>
        </w:rPr>
        <w:t xml:space="preserve"> the state 5GMM-REGISTERED.PLMN-SEARCH and shall apply the PLMN selection process defined in 3GPP TS 23.122 [5] with the updated </w:t>
      </w:r>
      <w:r w:rsidRPr="00B64E93">
        <w:rPr>
          <w:rFonts w:eastAsia="Times New Roman"/>
          <w:lang w:eastAsia="en-GB"/>
        </w:rPr>
        <w:t>"CAG information list"; or</w:t>
      </w:r>
    </w:p>
    <w:p w14:paraId="33256FE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3E42B94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ko-KR"/>
        </w:rPr>
        <w:t xml:space="preserve">If the received "CAG information list" </w:t>
      </w:r>
      <w:r w:rsidRPr="00B64E93">
        <w:rPr>
          <w:rFonts w:eastAsia="Times New Roman"/>
          <w:lang w:eastAsia="zh-CN"/>
        </w:rPr>
        <w:t xml:space="preserve">does not include an entry containing the identity of </w:t>
      </w:r>
      <w:r w:rsidRPr="00B64E93">
        <w:rPr>
          <w:rFonts w:eastAsia="Times New Roman"/>
          <w:lang w:eastAsia="ko-KR"/>
        </w:rPr>
        <w:t>the registered</w:t>
      </w:r>
      <w:r w:rsidRPr="00B64E93">
        <w:rPr>
          <w:rFonts w:eastAsia="Times New Roman"/>
          <w:lang w:eastAsia="zh-CN"/>
        </w:rPr>
        <w:t xml:space="preserve"> PLMN </w:t>
      </w:r>
      <w:r w:rsidRPr="00B64E93">
        <w:rPr>
          <w:rFonts w:eastAsia="Times New Roman" w:hint="eastAsia"/>
          <w:lang w:eastAsia="zh-CN"/>
        </w:rPr>
        <w:t xml:space="preserve">and </w:t>
      </w:r>
      <w:r w:rsidRPr="00B64E93">
        <w:rPr>
          <w:rFonts w:eastAsia="Times New Roman"/>
          <w:lang w:eastAsia="ko-KR"/>
        </w:rPr>
        <w:t xml:space="preserve">the UE receives the </w:t>
      </w:r>
      <w:r w:rsidRPr="00B64E93">
        <w:rPr>
          <w:rFonts w:eastAsia="Times New Roman"/>
          <w:lang w:eastAsia="en-GB"/>
        </w:rPr>
        <w:t>REGISTRATION ACCEPT</w:t>
      </w:r>
      <w:r w:rsidRPr="00B64E93">
        <w:rPr>
          <w:rFonts w:eastAsia="Times New Roman"/>
          <w:lang w:eastAsia="ko-KR"/>
        </w:rPr>
        <w:t xml:space="preserve"> message via a CAG cell,</w:t>
      </w:r>
      <w:r w:rsidRPr="00B64E93">
        <w:rPr>
          <w:rFonts w:eastAsia="Times New Roman" w:hint="eastAsia"/>
          <w:lang w:eastAsia="zh-CN"/>
        </w:rPr>
        <w:t xml:space="preserve"> </w:t>
      </w:r>
      <w:r w:rsidRPr="00B64E93">
        <w:rPr>
          <w:rFonts w:eastAsia="Times New Roman"/>
          <w:lang w:eastAsia="ko-KR"/>
        </w:rPr>
        <w:t xml:space="preserve">the UE </w:t>
      </w:r>
      <w:r w:rsidRPr="00B64E93">
        <w:rPr>
          <w:rFonts w:eastAsia="Times New Roman"/>
          <w:lang w:eastAsia="en-GB"/>
        </w:rPr>
        <w:t>shall enter the state 5GMM-REGISTERED.LIMITED-SERVICE and shall search for a suitable cell according to 3GPP TS 38.304 [28] or 3GPP TS 36.304 [25C] with the updated "CAG information list"</w:t>
      </w:r>
      <w:r w:rsidRPr="00B64E93">
        <w:rPr>
          <w:rFonts w:eastAsia="Times New Roman"/>
          <w:lang w:eastAsia="ko-KR"/>
        </w:rPr>
        <w:t>.</w:t>
      </w:r>
    </w:p>
    <w:p w14:paraId="20CB8449"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REGISTRATION ACCEPT message contains the Operator-defined access </w:t>
      </w:r>
      <w:r w:rsidRPr="00B64E93">
        <w:rPr>
          <w:rFonts w:eastAsia="Times New Roman"/>
          <w:lang w:val="en-US" w:eastAsia="en-GB"/>
        </w:rPr>
        <w:t xml:space="preserve">category definitions </w:t>
      </w:r>
      <w:r w:rsidRPr="00B64E93">
        <w:rPr>
          <w:rFonts w:eastAsia="Times New Roman"/>
          <w:lang w:eastAsia="en-GB"/>
        </w:rPr>
        <w:t>IE</w:t>
      </w:r>
      <w:r w:rsidRPr="00B64E93">
        <w:rPr>
          <w:rFonts w:eastAsia="Times New Roman" w:hint="eastAsia"/>
          <w:lang w:eastAsia="zh-CN"/>
        </w:rPr>
        <w:t>,</w:t>
      </w:r>
      <w:r w:rsidRPr="00B64E93">
        <w:rPr>
          <w:rFonts w:eastAsia="Times New Roman"/>
          <w:lang w:eastAsia="en-GB"/>
        </w:rPr>
        <w:t xml:space="preserve"> the Extended emergency number list IE</w:t>
      </w:r>
      <w:r w:rsidRPr="00B64E93">
        <w:rPr>
          <w:rFonts w:eastAsia="Times New Roman" w:hint="eastAsia"/>
          <w:lang w:eastAsia="zh-CN"/>
        </w:rPr>
        <w:t>,</w:t>
      </w:r>
      <w:r w:rsidRPr="00B64E93">
        <w:rPr>
          <w:rFonts w:eastAsia="Times New Roman"/>
          <w:lang w:eastAsia="zh-CN"/>
        </w:rPr>
        <w:t xml:space="preserve"> </w:t>
      </w:r>
      <w:r w:rsidRPr="00B64E93">
        <w:rPr>
          <w:rFonts w:eastAsia="Times New Roman"/>
          <w:lang w:eastAsia="en-GB"/>
        </w:rPr>
        <w:t xml:space="preserve">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the UE shall return a REGISTRATION COMPLETE message to the AMF to acknowledge reception of the operator-defined access </w:t>
      </w:r>
      <w:r w:rsidRPr="00B64E93">
        <w:rPr>
          <w:rFonts w:eastAsia="Times New Roman"/>
          <w:lang w:val="en-US" w:eastAsia="en-GB"/>
        </w:rPr>
        <w:t>category definitions or the extended local emergency numbers list</w:t>
      </w:r>
      <w:r w:rsidRPr="00B64E93">
        <w:rPr>
          <w:rFonts w:eastAsia="Times New Roman"/>
          <w:lang w:eastAsia="en-GB"/>
        </w:rPr>
        <w:t xml:space="preserve"> or the CAG information list.</w:t>
      </w:r>
    </w:p>
    <w:p w14:paraId="3A9E98AC"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 xml:space="preserve"> Sending of REGISTRATION COMPLETE message for negotiated PEIPS assistance information supported</w:t>
      </w:r>
      <w:r w:rsidRPr="00B64E93">
        <w:rPr>
          <w:rFonts w:eastAsia="Times New Roman"/>
          <w:lang w:eastAsia="en-GB"/>
        </w:rPr>
        <w:t xml:space="preserve"> " in the 5GMM capability IE of the REGISTRATION REQUEST message and if REGISTRATION ACCEPT message contains the </w:t>
      </w:r>
      <w:r w:rsidRPr="00B64E93">
        <w:rPr>
          <w:rFonts w:eastAsia="Times New Roman"/>
          <w:lang w:val="en-US" w:eastAsia="en-GB"/>
        </w:rPr>
        <w:t>Negotiated PEIPS assistance parameters IE</w:t>
      </w:r>
      <w:r w:rsidRPr="00B64E93">
        <w:rPr>
          <w:rFonts w:eastAsia="Times New Roman"/>
          <w:lang w:eastAsia="en-GB"/>
        </w:rPr>
        <w:t xml:space="preserve">, the UE shall return a REGISTRATION COMPLETE message to the AMF to acknowledge reception of the </w:t>
      </w:r>
      <w:r w:rsidRPr="00B64E93">
        <w:rPr>
          <w:rFonts w:eastAsia="Times New Roman"/>
          <w:lang w:val="en-US" w:eastAsia="en-GB"/>
        </w:rPr>
        <w:t>Negotiated PEIPS assistance parameters IE</w:t>
      </w:r>
      <w:r w:rsidRPr="00B64E93">
        <w:rPr>
          <w:rFonts w:eastAsia="Times New Roman"/>
          <w:lang w:eastAsia="en-GB"/>
        </w:rPr>
        <w:t>.</w:t>
      </w:r>
    </w:p>
    <w:p w14:paraId="7153C2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54BE01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T3448 value IE is present in the received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neither zero nor deactivated, the UE shall:</w:t>
      </w:r>
    </w:p>
    <w:p w14:paraId="3AE13D8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timer T3448 if it is running; and</w:t>
      </w:r>
    </w:p>
    <w:p w14:paraId="6E0350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ja-JP"/>
        </w:rPr>
      </w:pPr>
      <w:r w:rsidRPr="00B64E93">
        <w:rPr>
          <w:rFonts w:eastAsia="Times New Roman"/>
          <w:lang w:eastAsia="en-GB"/>
        </w:rPr>
        <w:t>b)</w:t>
      </w:r>
      <w:r w:rsidRPr="00B64E93">
        <w:rPr>
          <w:rFonts w:eastAsia="Times New Roman"/>
          <w:lang w:eastAsia="en-GB"/>
        </w:rPr>
        <w:tab/>
        <w:t>start timer T3448 with the value provided in the T3448 value IE.</w:t>
      </w:r>
    </w:p>
    <w:p w14:paraId="10451E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is using 5GS services with control plane CIoT 5GS optimization, the T3448 value IE is present in the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either zero</w:t>
      </w:r>
      <w:r w:rsidRPr="00B64E93">
        <w:rPr>
          <w:rFonts w:eastAsia="Times New Roman" w:hint="eastAsia"/>
          <w:lang w:eastAsia="zh-CN"/>
        </w:rPr>
        <w:t xml:space="preserve"> or </w:t>
      </w:r>
      <w:r w:rsidRPr="00B64E93">
        <w:rPr>
          <w:rFonts w:eastAsia="Times New Roman"/>
          <w:lang w:eastAsia="en-GB"/>
        </w:rPr>
        <w:t xml:space="preserve">deactivated, the UE shall </w:t>
      </w:r>
      <w:r w:rsidRPr="00B64E93">
        <w:rPr>
          <w:rFonts w:eastAsia="Times New Roman" w:hint="eastAsia"/>
          <w:lang w:eastAsia="zh-CN"/>
        </w:rPr>
        <w:t xml:space="preserve">ignore the </w:t>
      </w:r>
      <w:r w:rsidRPr="00B64E93">
        <w:rPr>
          <w:rFonts w:eastAsia="Times New Roman"/>
          <w:lang w:eastAsia="en-GB"/>
        </w:rPr>
        <w:t>T3448 value IE and proceed as if the T3448 value IE was not present.</w:t>
      </w:r>
    </w:p>
    <w:p w14:paraId="469D72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B64E93">
        <w:rPr>
          <w:rFonts w:eastAsia="Times New Roman" w:hint="eastAsia"/>
          <w:lang w:eastAsia="zh-CN"/>
        </w:rPr>
        <w:t>,</w:t>
      </w:r>
      <w:r w:rsidRPr="00B64E93">
        <w:rPr>
          <w:rFonts w:eastAsia="Times New Roman"/>
          <w:lang w:eastAsia="en-GB"/>
        </w:rPr>
        <w:t xml:space="preserve"> then the UE shall stop timer T3448.</w:t>
      </w:r>
    </w:p>
    <w:p w14:paraId="212BF93E"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Upon receiving a REGISTRATION COMPLETE message, the AMF shall stop timer T3550 and change to state 5GMM-REGISTERED. The 5G-GUTI</w:t>
      </w:r>
      <w:r w:rsidRPr="00B64E93">
        <w:rPr>
          <w:rFonts w:eastAsia="Times New Roman" w:hint="eastAsia"/>
          <w:lang w:eastAsia="en-GB"/>
        </w:rPr>
        <w:t>,</w:t>
      </w:r>
      <w:r w:rsidRPr="00B64E93">
        <w:rPr>
          <w:rFonts w:eastAsia="Times New Roman"/>
          <w:lang w:eastAsia="en-GB"/>
        </w:rPr>
        <w:t xml:space="preserve"> </w:t>
      </w:r>
      <w:r w:rsidRPr="00B64E93">
        <w:rPr>
          <w:rFonts w:eastAsia="Times New Roman" w:hint="eastAsia"/>
          <w:lang w:eastAsia="en-GB"/>
        </w:rPr>
        <w:t xml:space="preserve">if </w:t>
      </w:r>
      <w:r w:rsidRPr="00B64E93">
        <w:rPr>
          <w:rFonts w:eastAsia="Times New Roman"/>
          <w:lang w:eastAsia="en-GB"/>
        </w:rPr>
        <w:t>sent in the REGISTRATION ACCEPT message</w:t>
      </w:r>
      <w:r w:rsidRPr="00B64E93">
        <w:rPr>
          <w:rFonts w:eastAsia="Times New Roman" w:hint="eastAsia"/>
          <w:lang w:eastAsia="en-GB"/>
        </w:rPr>
        <w:t>,</w:t>
      </w:r>
      <w:r w:rsidRPr="00B64E93">
        <w:rPr>
          <w:rFonts w:eastAsia="Times New Roman"/>
          <w:lang w:eastAsia="en-GB"/>
        </w:rPr>
        <w:t xml:space="preserve"> shall be considered as valid, </w:t>
      </w:r>
      <w:r w:rsidRPr="00B64E93">
        <w:rPr>
          <w:rFonts w:eastAsia="Times New Roman"/>
          <w:lang w:val="en-US" w:eastAsia="en-GB"/>
        </w:rPr>
        <w:t xml:space="preserve">the PEIPS assistance information, if sent in the REGISTRATION ACCEPT message, shall be considered as valid, </w:t>
      </w:r>
      <w:r w:rsidRPr="00B64E93">
        <w:rPr>
          <w:rFonts w:eastAsia="Times New Roman"/>
          <w:lang w:eastAsia="en-GB"/>
        </w:rPr>
        <w:t>and the UE radio capability ID, if sent in the REGISTRATION ACCEPT message, shall be considered as valid.</w:t>
      </w:r>
    </w:p>
    <w:p w14:paraId="2F0587A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supported" and:</w:t>
      </w:r>
    </w:p>
    <w:p w14:paraId="0232F4F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SMSF address is stored in the UE 5GMM context and:</w:t>
      </w:r>
    </w:p>
    <w:p w14:paraId="77ED01B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UE is considered available for SMS over NAS; or</w:t>
      </w:r>
    </w:p>
    <w:p w14:paraId="5A66F29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UE is considered not available for SMS over NAS and the SMSF has confirmed that the activation of the SMS service is successful; or</w:t>
      </w:r>
    </w:p>
    <w:p w14:paraId="3A747A9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b)</w:t>
      </w:r>
      <w:r w:rsidRPr="00B64E93">
        <w:rPr>
          <w:rFonts w:eastAsia="Times New Roman"/>
          <w:lang w:eastAsia="en-GB"/>
        </w:rPr>
        <w:tab/>
        <w:t>the SMSF address is not stored in the UE 5GMM context, the SMSF selection is successful and the SMSF has confirmed that the activation of the SMS service is successful;</w:t>
      </w:r>
    </w:p>
    <w:p w14:paraId="2190E6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set the </w:t>
      </w:r>
      <w:r w:rsidRPr="00B64E93">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B64E93">
        <w:rPr>
          <w:rFonts w:eastAsia="Times New Roman" w:hint="eastAsia"/>
          <w:noProof/>
          <w:lang w:eastAsia="zh-CN"/>
        </w:rPr>
        <w:t>:</w:t>
      </w:r>
    </w:p>
    <w:p w14:paraId="4EE1D43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store the SMSF address in the UE 5GMM context if not stored already; and</w:t>
      </w:r>
    </w:p>
    <w:p w14:paraId="489689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store the value of the SMS </w:t>
      </w:r>
      <w:r w:rsidRPr="00B64E93">
        <w:rPr>
          <w:rFonts w:eastAsia="Times New Roman"/>
          <w:lang w:eastAsia="zh-CN"/>
        </w:rPr>
        <w:t>allowed</w:t>
      </w:r>
      <w:r w:rsidRPr="00B64E93">
        <w:rPr>
          <w:rFonts w:eastAsia="Times New Roman"/>
          <w:lang w:eastAsia="en-GB"/>
        </w:rPr>
        <w:t xml:space="preserve"> bit</w:t>
      </w:r>
      <w:r w:rsidRPr="00B64E93">
        <w:rPr>
          <w:rFonts w:eastAsia="Times New Roman"/>
          <w:noProof/>
          <w:lang w:eastAsia="en-GB"/>
        </w:rPr>
        <w:t xml:space="preserve"> of the 5GS registration result </w:t>
      </w:r>
      <w:r w:rsidRPr="00B64E93">
        <w:rPr>
          <w:rFonts w:eastAsia="Times New Roman"/>
          <w:lang w:eastAsia="en-GB"/>
        </w:rPr>
        <w:t xml:space="preserve">IE in the UE 5GMM context </w:t>
      </w:r>
      <w:r w:rsidRPr="00B64E93">
        <w:rPr>
          <w:rFonts w:eastAsia="Times New Roman"/>
          <w:lang w:eastAsia="zh-CN"/>
        </w:rPr>
        <w:t xml:space="preserve">and </w:t>
      </w:r>
      <w:r w:rsidRPr="00B64E93">
        <w:rPr>
          <w:rFonts w:eastAsia="Times New Roman"/>
          <w:lang w:eastAsia="en-GB"/>
        </w:rPr>
        <w:t>consider the UE available for SMS over NAS</w:t>
      </w:r>
      <w:r w:rsidRPr="00B64E93">
        <w:rPr>
          <w:rFonts w:eastAsia="Times New Roman"/>
          <w:noProof/>
          <w:lang w:eastAsia="en-GB"/>
        </w:rPr>
        <w:t>.</w:t>
      </w:r>
    </w:p>
    <w:p w14:paraId="522AF54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5106E1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725B9B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mark the 5GMM context to indicate that </w:t>
      </w:r>
      <w:r w:rsidRPr="00B64E93">
        <w:rPr>
          <w:rFonts w:eastAsia="Times New Roman" w:hint="eastAsia"/>
          <w:lang w:eastAsia="zh-CN"/>
        </w:rPr>
        <w:t xml:space="preserve">the UE is not available for </w:t>
      </w:r>
      <w:r w:rsidRPr="00B64E93">
        <w:rPr>
          <w:rFonts w:eastAsia="Times New Roman"/>
          <w:lang w:eastAsia="en-GB"/>
        </w:rPr>
        <w:t>SMS over NAS; and</w:t>
      </w:r>
    </w:p>
    <w:p w14:paraId="3F5A2A3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8:</w:t>
      </w:r>
      <w:r w:rsidRPr="00B64E93">
        <w:rPr>
          <w:rFonts w:eastAsia="Times New Roman"/>
          <w:lang w:eastAsia="en-GB"/>
        </w:rPr>
        <w:tab/>
        <w:t>The AMF can notify the SMSF that the UE is deregistered from SMS over NAS based on local configuration.</w:t>
      </w:r>
    </w:p>
    <w:p w14:paraId="011307F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set the SMS allowed bit of the 5GS registration result IE to "SMS over NAS not allowed" in the REGISTRATION ACCEPT message.</w:t>
      </w:r>
    </w:p>
    <w:p w14:paraId="5224F26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When the UE receives the REGISTRATION ACCEPT message, if the UE is also registered over another access to the same PLMN, the UE considers the value indicated by the </w:t>
      </w:r>
      <w:r w:rsidRPr="00B64E93">
        <w:rPr>
          <w:rFonts w:eastAsia="Times New Roman"/>
          <w:noProof/>
          <w:lang w:eastAsia="en-GB"/>
        </w:rPr>
        <w:t xml:space="preserve">SMS allowed bit of the </w:t>
      </w:r>
      <w:r w:rsidRPr="00B64E93">
        <w:rPr>
          <w:rFonts w:eastAsia="Times New Roman"/>
          <w:lang w:eastAsia="en-GB"/>
        </w:rPr>
        <w:t xml:space="preserve">5GS registration result </w:t>
      </w:r>
      <w:r w:rsidRPr="00B64E93">
        <w:rPr>
          <w:rFonts w:eastAsia="Times New Roman"/>
          <w:noProof/>
          <w:lang w:eastAsia="en-GB"/>
        </w:rPr>
        <w:t>IE as applicable for both accesses over which the UE is registered.</w:t>
      </w:r>
    </w:p>
    <w:p w14:paraId="6E7466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If </w:t>
      </w:r>
      <w:r w:rsidRPr="00B64E93">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02932F66"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The AMF shall include the </w:t>
      </w:r>
      <w:r w:rsidRPr="00B64E93">
        <w:rPr>
          <w:rFonts w:eastAsia="Times New Roman"/>
          <w:lang w:eastAsia="ja-JP"/>
        </w:rPr>
        <w:t xml:space="preserve">5GS registration result IE in the REGISTRATION ACCEPT message. </w:t>
      </w:r>
      <w:r w:rsidRPr="00B64E93">
        <w:rPr>
          <w:rFonts w:eastAsia="Times New Roman"/>
          <w:noProof/>
          <w:lang w:eastAsia="en-GB"/>
        </w:rPr>
        <w:t xml:space="preserve">If the </w:t>
      </w:r>
      <w:r w:rsidRPr="00B64E93">
        <w:rPr>
          <w:rFonts w:eastAsia="Times New Roman"/>
          <w:lang w:eastAsia="en-GB"/>
        </w:rPr>
        <w:t>5GS registration result</w:t>
      </w:r>
      <w:r w:rsidRPr="00B64E93">
        <w:rPr>
          <w:rFonts w:eastAsia="Times New Roman"/>
          <w:lang w:eastAsia="ja-JP"/>
        </w:rPr>
        <w:t xml:space="preserve"> value in the 5GS registration result IE indicates:</w:t>
      </w:r>
    </w:p>
    <w:p w14:paraId="638E12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"3GPP access", the UE:</w:t>
      </w:r>
    </w:p>
    <w:p w14:paraId="5C7AE02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3GPP access; and</w:t>
      </w:r>
    </w:p>
    <w:p w14:paraId="70F544A0"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w:t>
      </w:r>
      <w:r w:rsidRPr="00B64E93">
        <w:rPr>
          <w:rFonts w:eastAsia="Times New Roman"/>
          <w:noProof/>
          <w:lang w:val="en-US" w:eastAsia="en-GB"/>
        </w:rPr>
        <w:t>5GMM-REGISTERED state over non-3GPP access and on the same PLMN or SNPN as 3GPP access, shall enter state 5GMM-DEREGISTERED</w:t>
      </w:r>
      <w:r w:rsidRPr="00B64E93">
        <w:rPr>
          <w:rFonts w:eastAsia="Times New Roman"/>
          <w:lang w:eastAsia="en-GB"/>
        </w:rPr>
        <w:t>.ATTEMPTING-REGISTRATION</w:t>
      </w:r>
      <w:r w:rsidRPr="00B64E93">
        <w:rPr>
          <w:rFonts w:eastAsia="Times New Roman"/>
          <w:noProof/>
          <w:lang w:val="en-US" w:eastAsia="en-GB"/>
        </w:rPr>
        <w:t xml:space="preserve"> over non-3GPP access and set the 5GS update status to 5U2 NOT UPDATED over non-3GPP access; or</w:t>
      </w:r>
    </w:p>
    <w:p w14:paraId="0C56AAE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"Non-3GPP access", the UE:</w:t>
      </w:r>
    </w:p>
    <w:p w14:paraId="73E6643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non-3GPP access; and</w:t>
      </w:r>
    </w:p>
    <w:p w14:paraId="689F49BA"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the </w:t>
      </w:r>
      <w:r w:rsidRPr="00B64E93">
        <w:rPr>
          <w:rFonts w:eastAsia="Times New Roman"/>
          <w:noProof/>
          <w:lang w:val="en-US" w:eastAsia="en-GB"/>
        </w:rPr>
        <w:t>5GMM-REGISTERED state over 3GPP access and is on the same PLMN or SNPN as non-3GPP access, shall enter the state 5GMM-DEREGISTERED</w:t>
      </w:r>
      <w:r w:rsidRPr="00B64E93">
        <w:rPr>
          <w:rFonts w:eastAsia="Times New Roman"/>
          <w:lang w:eastAsia="en-GB"/>
        </w:rPr>
        <w:t>.ATTEMPTING-REGISTRATION</w:t>
      </w:r>
      <w:r w:rsidRPr="00B64E93">
        <w:rPr>
          <w:rFonts w:eastAsia="Times New Roman"/>
          <w:noProof/>
          <w:lang w:val="en-US" w:eastAsia="en-GB"/>
        </w:rPr>
        <w:t xml:space="preserve"> over 3GPP access and set the 5GS update status to 5U2 NOT UPDATED over 3GPP access; or</w:t>
      </w:r>
    </w:p>
    <w:p w14:paraId="41DC43C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"3GPP access and non-3GPP access", the UE shall consider itself as being registered to both 3GPP access and non-3GPP access.</w:t>
      </w:r>
    </w:p>
    <w:p w14:paraId="3A220A8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noProof/>
          <w:lang w:eastAsia="en-GB"/>
        </w:rPr>
        <w:t xml:space="preserve">If the UE is not currently registered for emergency services and the emergency registered bit of the </w:t>
      </w:r>
      <w:r w:rsidRPr="00B64E93">
        <w:rPr>
          <w:rFonts w:eastAsia="Times New Roman"/>
          <w:lang w:eastAsia="ja-JP"/>
        </w:rPr>
        <w:t>5GS registration result IE in the REGISTRATION ACCEPT message is set to</w:t>
      </w:r>
      <w:r w:rsidRPr="00B64E93">
        <w:rPr>
          <w:rFonts w:eastAsia="Times New Roman"/>
          <w:lang w:eastAsia="en-GB"/>
        </w:rPr>
        <w:t xml:space="preserve"> "Registered for emergency services", the UE shall consider itself registered for emergency services and shall locally release all non-emergency PDU sessions, if any.</w:t>
      </w:r>
    </w:p>
    <w:p w14:paraId="46F9DA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7A3E0A3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The AMF shall include the a</w:t>
      </w:r>
      <w:r w:rsidRPr="00B64E93">
        <w:rPr>
          <w:rFonts w:eastAsia="Times New Roman"/>
          <w:lang w:eastAsia="en-GB"/>
        </w:rPr>
        <w:t>llowed NSSAI</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in roaming scenarios, and shall include the mapped S-NSSAI(s) for the allowed NSSAI contained in the requested NSSAI (i.e. Requested NSSAI IE or Requested mapped NSSAI IE) from the UE,</w:t>
      </w:r>
      <w:r w:rsidRPr="00B64E93">
        <w:rPr>
          <w:rFonts w:eastAsia="Times New Roman" w:hint="eastAsia"/>
          <w:lang w:eastAsia="zh-CN"/>
        </w:rPr>
        <w:t xml:space="preserv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w:t>
      </w:r>
      <w:r w:rsidRPr="00B64E93">
        <w:rPr>
          <w:rFonts w:eastAsia="Times New Roman"/>
          <w:lang w:eastAsia="en-GB"/>
        </w:rPr>
        <w:t xml:space="preserve">message </w:t>
      </w:r>
      <w:r w:rsidRPr="00B64E93">
        <w:rPr>
          <w:rFonts w:eastAsia="Times New Roman" w:hint="eastAsia"/>
          <w:lang w:eastAsia="en-GB"/>
        </w:rPr>
        <w:t xml:space="preserve">if the UE </w:t>
      </w:r>
      <w:r w:rsidRPr="00B64E93">
        <w:rPr>
          <w:rFonts w:eastAsia="Times New Roman"/>
          <w:lang w:eastAsia="en-GB"/>
        </w:rPr>
        <w:t xml:space="preserve">included the requested NSSAI in the REGISTRATION REQUEST message </w:t>
      </w:r>
      <w:r w:rsidRPr="00B64E93">
        <w:rPr>
          <w:rFonts w:eastAsia="Times New Roman" w:hint="eastAsia"/>
          <w:lang w:eastAsia="en-GB"/>
        </w:rPr>
        <w:t xml:space="preserve">and the AMF </w:t>
      </w:r>
      <w:r w:rsidRPr="00B64E93">
        <w:rPr>
          <w:rFonts w:eastAsia="Times New Roman"/>
          <w:lang w:eastAsia="en-GB"/>
        </w:rPr>
        <w:t>allows one or more S-NSSAIs for the current PLMN</w:t>
      </w:r>
      <w:r w:rsidRPr="00B64E93">
        <w:rPr>
          <w:rFonts w:eastAsia="맑은 고딕"/>
          <w:lang w:eastAsia="en-GB"/>
        </w:rPr>
        <w:t xml:space="preserve"> or SNPN</w:t>
      </w:r>
      <w:r w:rsidRPr="00B64E93">
        <w:rPr>
          <w:rFonts w:eastAsia="Times New Roman"/>
          <w:lang w:eastAsia="en-GB"/>
        </w:rPr>
        <w:t xml:space="preserve"> in the Requested NSSAI IE or one or more mapped S-NSSAIs in the Requested NSSAI IE or Requested mapped NSSAI IE</w:t>
      </w:r>
      <w:r w:rsidRPr="00B64E93">
        <w:rPr>
          <w:rFonts w:eastAsia="Times New Roman" w:hint="eastAsia"/>
          <w:lang w:eastAsia="en-GB"/>
        </w:rPr>
        <w:t xml:space="preserve">. </w:t>
      </w:r>
      <w:r w:rsidRPr="00B64E93">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91C13F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AMF may also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if the UE </w:t>
      </w:r>
      <w:r w:rsidRPr="00B64E93">
        <w:rPr>
          <w:rFonts w:eastAsia="Times New Roman" w:hint="eastAsia"/>
          <w:lang w:eastAsia="zh-CN"/>
        </w:rPr>
        <w:t>is</w:t>
      </w:r>
      <w:r w:rsidRPr="00B64E93">
        <w:rPr>
          <w:rFonts w:eastAsia="Times New Roman"/>
          <w:lang w:eastAsia="zh-CN"/>
        </w:rPr>
        <w:t xml:space="preserve"> not</w:t>
      </w:r>
      <w:r w:rsidRPr="00B64E93">
        <w:rPr>
          <w:rFonts w:eastAsia="Times New Roman"/>
          <w:lang w:eastAsia="en-GB"/>
        </w:rPr>
        <w:t xml:space="preserve"> registered for onboarding services in SNPN. </w:t>
      </w: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 r</w:t>
      </w:r>
      <w:r w:rsidRPr="00B64E93">
        <w:rPr>
          <w:rFonts w:eastAsia="Times New Roman" w:hint="eastAsia"/>
          <w:lang w:eastAsia="en-GB"/>
        </w:rPr>
        <w:t>ejected NSSAI</w:t>
      </w:r>
      <w:r w:rsidRPr="00B64E93">
        <w:rPr>
          <w:rFonts w:eastAsia="Times New Roman"/>
          <w:lang w:eastAsia="en-GB"/>
        </w:rPr>
        <w:t xml:space="preserve"> shall be included in the Extended rejected NSSAI IE</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otherwise the r</w:t>
      </w:r>
      <w:r w:rsidRPr="00B64E93">
        <w:rPr>
          <w:rFonts w:eastAsia="Times New Roman" w:hint="eastAsia"/>
          <w:lang w:eastAsia="en-GB"/>
        </w:rPr>
        <w:t>ejected NSSAI</w:t>
      </w:r>
      <w:r w:rsidRPr="00B64E93">
        <w:rPr>
          <w:rFonts w:eastAsia="Times New Roman"/>
          <w:lang w:eastAsia="en-GB"/>
        </w:rPr>
        <w:t xml:space="preserve"> shall be included in the Rejected NSSAI IE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If the UE </w:t>
      </w:r>
      <w:r w:rsidRPr="00B64E93">
        <w:rPr>
          <w:rFonts w:eastAsia="Times New Roman" w:hint="eastAsia"/>
          <w:lang w:eastAsia="zh-CN"/>
        </w:rPr>
        <w:t>is</w:t>
      </w:r>
      <w:r w:rsidRPr="00B64E93">
        <w:rPr>
          <w:rFonts w:eastAsia="Times New Roman"/>
          <w:lang w:eastAsia="zh-CN"/>
        </w:rPr>
        <w:t xml:space="preserve"> </w:t>
      </w:r>
      <w:r w:rsidRPr="00B64E93">
        <w:rPr>
          <w:rFonts w:eastAsia="Times New Roman"/>
          <w:lang w:eastAsia="en-GB"/>
        </w:rPr>
        <w:t>registered for onboarding services in SNPN,</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w:t>
      </w:r>
    </w:p>
    <w:p w14:paraId="0537A98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rejected NSSAI</w:t>
      </w:r>
      <w:r w:rsidRPr="00B64E93">
        <w:rPr>
          <w:rFonts w:eastAsia="맑은 고딕"/>
          <w:lang w:eastAsia="en-GB"/>
        </w:rPr>
        <w:t xml:space="preserve"> as specified in subclause 4.6.2.11</w:t>
      </w:r>
      <w:r w:rsidRPr="00B64E93">
        <w:rPr>
          <w:rFonts w:eastAsia="Times New Roman"/>
          <w:lang w:eastAsia="en-GB"/>
        </w:rPr>
        <w:t xml:space="preserve">, the AMF shall include the Partially </w:t>
      </w:r>
      <w:r w:rsidRPr="00B64E93">
        <w:rPr>
          <w:rFonts w:eastAsia="Times New Roman" w:hint="eastAsia"/>
          <w:lang w:eastAsia="zh-CN"/>
        </w:rPr>
        <w:t>re</w:t>
      </w:r>
      <w:r w:rsidRPr="00B64E93">
        <w:rPr>
          <w:rFonts w:eastAsia="Times New Roman"/>
          <w:lang w:eastAsia="zh-CN"/>
        </w:rPr>
        <w:t>jected</w:t>
      </w:r>
      <w:r w:rsidRPr="00B64E93">
        <w:rPr>
          <w:rFonts w:eastAsia="Times New Roman"/>
          <w:lang w:eastAsia="en-GB"/>
        </w:rPr>
        <w:t xml:space="preserve">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p w14:paraId="43705B7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rejected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rejected NSSAI</w:t>
      </w:r>
      <w:r w:rsidRPr="00B64E93">
        <w:rPr>
          <w:rFonts w:eastAsia="Times New Roman"/>
          <w:lang w:eastAsia="ko-KR"/>
        </w:rPr>
        <w:t xml:space="preserve"> as specified in subclause 4.6.2.2</w:t>
      </w:r>
      <w:r w:rsidRPr="00B64E93">
        <w:rPr>
          <w:rFonts w:eastAsia="Times New Roman"/>
          <w:lang w:eastAsia="en-GB"/>
        </w:rPr>
        <w:t>.</w:t>
      </w:r>
    </w:p>
    <w:p w14:paraId="4872BF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otherwise</w:t>
      </w:r>
      <w:r w:rsidRPr="00B64E93" w:rsidDel="00253AF3">
        <w:rPr>
          <w:rFonts w:eastAsia="Times New Roman" w:hint="eastAsia"/>
          <w:lang w:eastAsia="en-GB"/>
        </w:rPr>
        <w:t xml:space="preserve"> </w:t>
      </w:r>
      <w:r w:rsidRPr="00B64E93">
        <w:rPr>
          <w:rFonts w:eastAsia="Times New Roman"/>
          <w:lang w:eastAsia="en-GB"/>
        </w:rPr>
        <w:t>the 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requested</w:t>
      </w:r>
      <w:r w:rsidRPr="00B64E93">
        <w:rPr>
          <w:rFonts w:eastAsia="Times New Roman" w:hint="eastAsia"/>
          <w:lang w:eastAsia="en-GB"/>
        </w:rPr>
        <w:t xml:space="preserve"> NSSAI but rejected by the network</w:t>
      </w:r>
      <w:r w:rsidRPr="00B64E93">
        <w:rPr>
          <w:rFonts w:eastAsia="Times New Roman"/>
          <w:lang w:eastAsia="en-GB"/>
        </w:rPr>
        <w:t xml:space="preserve"> associated with rejection cause(s) with the following restrictions:</w:t>
      </w:r>
    </w:p>
    <w:p w14:paraId="75248E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66C7F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B65DA53"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9:</w:t>
      </w:r>
      <w:r w:rsidRPr="00B64E93">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D75926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indicated the support for network slice-specific authentication and authorization, an</w:t>
      </w:r>
      <w:r w:rsidRPr="00B64E93">
        <w:rPr>
          <w:rFonts w:eastAsia="Times New Roman" w:hint="eastAsia"/>
          <w:lang w:eastAsia="zh-CN"/>
        </w:rPr>
        <w:t>d</w:t>
      </w:r>
      <w:r w:rsidRPr="00B64E93">
        <w:rPr>
          <w:rFonts w:eastAsia="Times New Roman"/>
          <w:lang w:eastAsia="zh-CN"/>
        </w:rPr>
        <w:t xml:space="preserve"> </w:t>
      </w:r>
      <w:r w:rsidRPr="00B64E93">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527E0A4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allowed NSSAI containing the S-NSSAI(s) or the mapped S-NSSAI(s), if any:</w:t>
      </w:r>
    </w:p>
    <w:p w14:paraId="485D1AB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i)</w:t>
      </w:r>
      <w:r w:rsidRPr="00B64E93">
        <w:rPr>
          <w:rFonts w:eastAsia="Times New Roman"/>
          <w:lang w:eastAsia="en-GB"/>
        </w:rPr>
        <w:tab/>
        <w:t>which are not subject to network slice-specific authentication and authorization and are allowed by the AMF; or</w:t>
      </w:r>
    </w:p>
    <w:p w14:paraId="36D5A40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for which the network slice-specific authentication and authorization has been successfully performed;</w:t>
      </w:r>
    </w:p>
    <w:p w14:paraId="3D03B04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aa)</w:t>
      </w:r>
      <w:r w:rsidRPr="00B64E93">
        <w:rPr>
          <w:rFonts w:eastAsia="Times New Roman"/>
          <w:lang w:eastAsia="en-GB"/>
        </w:rPr>
        <w:tab/>
        <w:t>the partially allowed NSSAI containing the S-NSSAI(s) or the mapped S-NSSAI(s), if any:</w:t>
      </w:r>
    </w:p>
    <w:p w14:paraId="518EBC6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i)</w:t>
      </w:r>
      <w:r w:rsidRPr="00B64E93">
        <w:rPr>
          <w:rFonts w:eastAsia="Times New Roman"/>
          <w:lang w:eastAsia="en-GB"/>
        </w:rPr>
        <w:tab/>
        <w:t>which are not subject to network slice-specific authentication and authorization and are allowed by the AMF; or</w:t>
      </w:r>
    </w:p>
    <w:p w14:paraId="6BDDC99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for which the network slice-specific authentication and authorization has been successfully performed;</w:t>
      </w:r>
    </w:p>
    <w:p w14:paraId="368BF62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hint="eastAsia"/>
          <w:lang w:eastAsia="zh-CN"/>
        </w:rPr>
        <w:t>)</w:t>
      </w:r>
      <w:r w:rsidRPr="00B64E93">
        <w:rPr>
          <w:rFonts w:eastAsia="Times New Roman" w:hint="eastAsia"/>
          <w:lang w:eastAsia="zh-CN"/>
        </w:rPr>
        <w:tab/>
        <w:t xml:space="preserve">optionally, </w:t>
      </w:r>
      <w:r w:rsidRPr="00B64E93">
        <w:rPr>
          <w:rFonts w:eastAsia="Times New Roman"/>
          <w:lang w:eastAsia="en-GB"/>
        </w:rPr>
        <w:t xml:space="preserve">the </w:t>
      </w:r>
      <w:r w:rsidRPr="00B64E93">
        <w:rPr>
          <w:rFonts w:eastAsia="Times New Roman" w:hint="eastAsia"/>
          <w:lang w:eastAsia="zh-CN"/>
        </w:rPr>
        <w:t>rejected</w:t>
      </w:r>
      <w:r w:rsidRPr="00B64E93">
        <w:rPr>
          <w:rFonts w:eastAsia="Times New Roman"/>
          <w:lang w:eastAsia="en-GB"/>
        </w:rPr>
        <w:t xml:space="preserve"> NSSAI</w:t>
      </w:r>
      <w:r w:rsidRPr="00B64E93">
        <w:rPr>
          <w:rFonts w:eastAsia="Times New Roman" w:hint="eastAsia"/>
          <w:lang w:eastAsia="zh-CN"/>
        </w:rPr>
        <w:t>;</w:t>
      </w:r>
    </w:p>
    <w:p w14:paraId="326F34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t>b</w:t>
      </w:r>
      <w:r w:rsidRPr="00B64E93">
        <w:rPr>
          <w:rFonts w:eastAsia="Times New Roman"/>
          <w:lang w:eastAsia="zh-CN"/>
        </w:rPr>
        <w:t>a)</w:t>
      </w:r>
      <w:r w:rsidRPr="00B64E93">
        <w:rPr>
          <w:rFonts w:eastAsia="Times New Roman"/>
          <w:lang w:eastAsia="zh-CN"/>
        </w:rPr>
        <w:tab/>
        <w:t>optionally, the partially rejected NSSAI;</w:t>
      </w:r>
    </w:p>
    <w:p w14:paraId="6F4C2EC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AB1AA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72A3F7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UE is not registered for onboarding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6AD1F7B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141A3EB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all </w:t>
      </w:r>
      <w:r w:rsidRPr="00B64E93">
        <w:rPr>
          <w:rFonts w:eastAsia="Times New Roman"/>
          <w:lang w:eastAsia="en-GB"/>
        </w:rPr>
        <w:t>default S-NSSAI</w:t>
      </w:r>
      <w:r w:rsidRPr="00B64E93">
        <w:rPr>
          <w:rFonts w:eastAsia="Times New Roman" w:hint="eastAsia"/>
          <w:lang w:eastAsia="zh-CN"/>
        </w:rPr>
        <w:t>s</w:t>
      </w:r>
      <w:r w:rsidRPr="00B64E93">
        <w:rPr>
          <w:rFonts w:eastAsia="맑은 고딕"/>
          <w:lang w:eastAsia="en-GB"/>
        </w:rPr>
        <w:t xml:space="preserve"> are </w:t>
      </w:r>
      <w:r w:rsidRPr="00B64E93">
        <w:rPr>
          <w:rFonts w:eastAsia="Times New Roman"/>
          <w:lang w:eastAsia="en-GB"/>
        </w:rPr>
        <w:t>subject to network slice-specific authentication and authorization</w:t>
      </w:r>
      <w:r w:rsidRPr="00B64E93">
        <w:rPr>
          <w:rFonts w:eastAsia="맑은 고딕"/>
          <w:lang w:eastAsia="en-GB"/>
        </w:rPr>
        <w:t>; and</w:t>
      </w:r>
    </w:p>
    <w:p w14:paraId="4DE4D4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slice-specific authentication and authorization procedure has not been successfully performed for any of the default S-NSSAIs,</w:t>
      </w:r>
    </w:p>
    <w:p w14:paraId="5EC128F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334DD70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the "</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to indicate that the network slice-specific authentication and authorization procedure will be performed by the network</w:t>
      </w:r>
      <w:r w:rsidRPr="00B64E93">
        <w:rPr>
          <w:rFonts w:eastAsia="맑은 고딕"/>
          <w:lang w:eastAsia="en-GB"/>
        </w:rPr>
        <w:t>; and</w:t>
      </w:r>
    </w:p>
    <w:p w14:paraId="4C3E5FE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pending</w:t>
      </w:r>
      <w:r w:rsidRPr="00B64E93">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FF254F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c</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w:t>
      </w:r>
    </w:p>
    <w:p w14:paraId="5EB29A70"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UE is not registered for onboarding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04DBAD8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 and</w:t>
      </w:r>
    </w:p>
    <w:p w14:paraId="7A9DE584"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one or more </w:t>
      </w:r>
      <w:r w:rsidRPr="00B64E93">
        <w:rPr>
          <w:rFonts w:eastAsia="Times New Roman"/>
          <w:lang w:eastAsia="en-GB"/>
        </w:rPr>
        <w:t>default S-NSSAI</w:t>
      </w:r>
      <w:r w:rsidRPr="00B64E93">
        <w:rPr>
          <w:rFonts w:eastAsia="Times New Roman" w:hint="eastAsia"/>
          <w:lang w:eastAsia="zh-CN"/>
        </w:rPr>
        <w:t>s</w:t>
      </w:r>
      <w:r w:rsidRPr="00B64E93">
        <w:rPr>
          <w:rFonts w:eastAsia="맑은 고딕"/>
          <w:lang w:eastAsia="en-GB"/>
        </w:rPr>
        <w:t xml:space="preserve"> are not </w:t>
      </w:r>
      <w:r w:rsidRPr="00B64E93">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B64E93">
        <w:rPr>
          <w:rFonts w:eastAsia="맑은 고딕"/>
          <w:lang w:eastAsia="en-GB"/>
        </w:rPr>
        <w:t>;</w:t>
      </w:r>
    </w:p>
    <w:p w14:paraId="167AFD5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07563E0A"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296BF0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allowed NSSAI containing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xml:space="preserve"> each of which corresponds to a</w:t>
      </w:r>
      <w:r w:rsidRPr="00B64E93">
        <w:rPr>
          <w:rFonts w:eastAsia="맑은 고딕"/>
          <w:lang w:eastAsia="en-GB"/>
        </w:rPr>
        <w:t xml:space="preserve"> </w:t>
      </w:r>
      <w:r w:rsidRPr="00B64E93">
        <w:rPr>
          <w:rFonts w:eastAsia="Times New Roman"/>
          <w:lang w:eastAsia="en-GB"/>
        </w:rPr>
        <w:t>default S-NSSAI</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p>
    <w:p w14:paraId="3C2B4EA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allowed NSSAI containing one or more </w:t>
      </w:r>
      <w:r w:rsidRPr="00B64E93">
        <w:rPr>
          <w:rFonts w:eastAsia="Times New Roman"/>
          <w:lang w:eastAsia="en-GB"/>
        </w:rPr>
        <w:t>default S-NSSAI</w:t>
      </w:r>
      <w:r w:rsidRPr="00B64E93">
        <w:rPr>
          <w:rFonts w:eastAsia="맑은 고딕"/>
          <w:lang w:eastAsia="en-GB"/>
        </w:rPr>
        <w:t>s, as the mapped S-NSSAI(s) for the allowed NSSAI</w:t>
      </w:r>
      <w:r w:rsidRPr="00B64E93">
        <w:rPr>
          <w:rFonts w:eastAsia="Times New Roman"/>
          <w:lang w:eastAsia="en-GB"/>
        </w:rPr>
        <w:t xml:space="preserve"> in roaming scenarios</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r w:rsidRPr="00B64E93">
        <w:rPr>
          <w:rFonts w:eastAsia="맑은 고딕"/>
          <w:lang w:eastAsia="en-GB"/>
        </w:rPr>
        <w:t>; and</w:t>
      </w:r>
    </w:p>
    <w:p w14:paraId="64743D3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 and</w:t>
      </w:r>
    </w:p>
    <w:p w14:paraId="5A5D792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e)</w:t>
      </w:r>
      <w:r w:rsidRPr="00B64E93">
        <w:rPr>
          <w:rFonts w:eastAsia="Times New Roman"/>
          <w:lang w:eastAsia="en-GB"/>
        </w:rPr>
        <w:tab/>
      </w:r>
      <w:r w:rsidRPr="00B64E93">
        <w:rPr>
          <w:rFonts w:eastAsia="Times New Roman"/>
          <w:lang w:eastAsia="zh-CN"/>
        </w:rPr>
        <w:t>optionally, the partially rejected NSSAI.</w:t>
      </w:r>
    </w:p>
    <w:p w14:paraId="4EFE28B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r w:rsidRPr="00B64E93">
        <w:rPr>
          <w:rFonts w:eastAsia="Times New Roman"/>
          <w:lang w:eastAsia="en-GB"/>
        </w:rPr>
        <w:t xml:space="preserve"> the allowed NSSAI shall not contain default S-NSSAI(s) that are</w:t>
      </w:r>
      <w:r w:rsidRPr="00B64E93">
        <w:rPr>
          <w:rFonts w:eastAsia="맑은 고딕"/>
          <w:lang w:eastAsia="en-GB"/>
        </w:rPr>
        <w:t xml:space="preserve"> subject to NSAC</w:t>
      </w:r>
      <w:r w:rsidRPr="00B64E93">
        <w:rPr>
          <w:rFonts w:eastAsia="Times New Roman"/>
          <w:lang w:eastAsia="en-GB"/>
        </w:rPr>
        <w:t>. If the subscription information includes the NSSRG information, the S-NSSAIs of the allowed NSSAI shall be associated with at least one common NSSRG value.</w:t>
      </w:r>
      <w:r w:rsidRPr="00B64E93">
        <w:rPr>
          <w:rFonts w:eastAsia="Times New Roman"/>
        </w:rPr>
        <w:t xml:space="preserve"> If the network has pending NSSAI, the S-NSSAIs in the pending NSSAI and allowed NSSAI shall be associated with at least one common NSSRG value.</w:t>
      </w:r>
    </w:p>
    <w:p w14:paraId="076C89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9E5282E"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If</w:t>
      </w:r>
      <w:r w:rsidRPr="00B64E93">
        <w:rPr>
          <w:rFonts w:eastAsia="Times New Roman"/>
          <w:lang w:val="en-US" w:eastAsia="en-GB"/>
        </w:rPr>
        <w:t xml:space="preserve"> </w:t>
      </w:r>
      <w:r w:rsidRPr="00B64E93">
        <w:rPr>
          <w:rFonts w:eastAsia="Times New Roman"/>
          <w:lang w:eastAsia="en-GB"/>
        </w:rPr>
        <w:t xml:space="preserve">the UE supports extended rejected NSSAI and the AMF determines that maximum number of UEs reached for </w:t>
      </w:r>
      <w:r w:rsidRPr="00B64E93">
        <w:rPr>
          <w:rFonts w:eastAsia="Times New Roman"/>
          <w:lang w:eastAsia="zh-CN"/>
        </w:rPr>
        <w:t>all</w:t>
      </w:r>
      <w:r w:rsidRPr="00B64E93">
        <w:rPr>
          <w:rFonts w:eastAsia="Times New Roman"/>
          <w:lang w:eastAsia="en-GB"/>
        </w:rPr>
        <w:t xml:space="preserve"> S-NSSAIs in the requested NSSAI as specified in subclause 4.6.2.5</w:t>
      </w:r>
      <w:r w:rsidRPr="00B64E93">
        <w:rPr>
          <w:rFonts w:eastAsia="Times New Roman"/>
          <w:bCs/>
          <w:lang w:eastAsia="en-GB"/>
        </w:rPr>
        <w:t xml:space="preserve">, the AMF shall include the rejected NSSAI </w:t>
      </w:r>
      <w:r w:rsidRPr="00B64E93">
        <w:rPr>
          <w:rFonts w:eastAsia="Times New Roman"/>
          <w:lang w:eastAsia="en-GB"/>
        </w:rPr>
        <w:t>containing one or more S-NSSAIs with the rejection cause "S-NSSAI not available due to maximum number of UEs reached"</w:t>
      </w:r>
      <w:r w:rsidRPr="00B64E93">
        <w:rPr>
          <w:rFonts w:eastAsia="Times New Roman"/>
          <w:bCs/>
          <w:lang w:eastAsia="en-GB"/>
        </w:rPr>
        <w:t xml:space="preserve"> </w:t>
      </w:r>
      <w:r w:rsidRPr="00B64E93">
        <w:rPr>
          <w:rFonts w:eastAsia="Times New Roman"/>
          <w:lang w:eastAsia="en-GB"/>
        </w:rPr>
        <w:t xml:space="preserve">in the Extended rejected NSSAI IE </w:t>
      </w:r>
      <w:r w:rsidRPr="00B64E93">
        <w:rPr>
          <w:rFonts w:eastAsia="Times New Roman"/>
          <w:bCs/>
          <w:lang w:eastAsia="en-GB"/>
        </w:rPr>
        <w:t>in the</w:t>
      </w:r>
      <w:r w:rsidRPr="00B64E93">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B64E93">
        <w:rPr>
          <w:rFonts w:eastAsia="Times New Roman"/>
          <w:lang w:val="en-US" w:eastAsia="en-GB"/>
        </w:rPr>
        <w:t xml:space="preserve"> message.</w:t>
      </w:r>
      <w:r w:rsidRPr="00B64E93">
        <w:rPr>
          <w:rFonts w:eastAsia="Times New Roman"/>
          <w:noProof/>
          <w:lang w:eastAsia="zh-CN"/>
        </w:rPr>
        <w:t xml:space="preserve"> To avoid that large numbers of UEs simultaneously initiate deferred requests, the </w:t>
      </w:r>
      <w:r w:rsidRPr="00B64E93">
        <w:rPr>
          <w:rFonts w:eastAsia="Times New Roman" w:hint="eastAsia"/>
          <w:lang w:eastAsia="zh-CN"/>
        </w:rPr>
        <w:t>network</w:t>
      </w:r>
      <w:r w:rsidRPr="00B64E93">
        <w:rPr>
          <w:rFonts w:eastAsia="Times New Roman"/>
          <w:lang w:eastAsia="en-GB"/>
        </w:rPr>
        <w:t xml:space="preserve"> </w:t>
      </w:r>
      <w:r w:rsidRPr="00B64E93">
        <w:rPr>
          <w:rFonts w:eastAsia="Times New Roman" w:hint="eastAsia"/>
          <w:noProof/>
          <w:lang w:eastAsia="zh-CN"/>
        </w:rPr>
        <w:t>should</w:t>
      </w:r>
      <w:r w:rsidRPr="00B64E93">
        <w:rPr>
          <w:rFonts w:eastAsia="Times New Roman"/>
          <w:noProof/>
          <w:lang w:eastAsia="zh-CN"/>
        </w:rPr>
        <w:t xml:space="preserve"> select the </w:t>
      </w:r>
      <w:r w:rsidRPr="00B64E93">
        <w:rPr>
          <w:rFonts w:eastAsia="Times New Roman" w:hint="eastAsia"/>
          <w:noProof/>
          <w:lang w:eastAsia="zh-CN"/>
        </w:rPr>
        <w:t xml:space="preserve">value </w:t>
      </w:r>
      <w:r w:rsidRPr="00B64E93">
        <w:rPr>
          <w:rFonts w:eastAsia="Times New Roman"/>
          <w:noProof/>
          <w:lang w:eastAsia="zh-CN"/>
        </w:rPr>
        <w:t xml:space="preserve">for </w:t>
      </w:r>
      <w:r w:rsidRPr="00B64E93">
        <w:rPr>
          <w:rFonts w:eastAsia="Times New Roman" w:hint="eastAsia"/>
          <w:noProof/>
          <w:lang w:eastAsia="zh-CN"/>
        </w:rPr>
        <w:t xml:space="preserve">the </w:t>
      </w:r>
      <w:r w:rsidRPr="00B64E93">
        <w:rPr>
          <w:rFonts w:eastAsia="Times New Roman"/>
          <w:noProof/>
          <w:lang w:eastAsia="zh-CN"/>
        </w:rPr>
        <w:t xml:space="preserve">backoff timer for each S-NSSAI </w:t>
      </w:r>
      <w:r w:rsidRPr="00B64E93">
        <w:rPr>
          <w:rFonts w:eastAsia="Times New Roman" w:hint="eastAsia"/>
          <w:noProof/>
          <w:lang w:eastAsia="zh-CN"/>
        </w:rPr>
        <w:t xml:space="preserve">for the </w:t>
      </w:r>
      <w:r w:rsidRPr="00B64E93">
        <w:rPr>
          <w:rFonts w:eastAsia="Times New Roman"/>
          <w:noProof/>
          <w:lang w:eastAsia="zh-CN"/>
        </w:rPr>
        <w:t>informed</w:t>
      </w:r>
      <w:r w:rsidRPr="00B64E93">
        <w:rPr>
          <w:rFonts w:eastAsia="Times New Roman" w:hint="eastAsia"/>
          <w:lang w:eastAsia="zh-CN"/>
        </w:rPr>
        <w:t xml:space="preserve"> </w:t>
      </w:r>
      <w:r w:rsidRPr="00B64E93">
        <w:rPr>
          <w:rFonts w:eastAsia="Times New Roman" w:hint="eastAsia"/>
          <w:noProof/>
          <w:lang w:eastAsia="zh-CN"/>
        </w:rPr>
        <w:t>UEs</w:t>
      </w:r>
      <w:r w:rsidRPr="00B64E93">
        <w:rPr>
          <w:rFonts w:eastAsia="Times New Roman"/>
          <w:noProof/>
          <w:lang w:eastAsia="zh-CN"/>
        </w:rPr>
        <w:t xml:space="preserve"> so that timeouts are not synchronised.</w:t>
      </w:r>
    </w:p>
    <w:p w14:paraId="17435DA1"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맑은 고딕"/>
          <w:lang w:eastAsia="en-GB"/>
        </w:rPr>
        <w:t>does not indicate support for</w:t>
      </w:r>
      <w:r w:rsidRPr="00B64E93">
        <w:rPr>
          <w:rFonts w:eastAsia="Times New Roman"/>
          <w:lang w:eastAsia="en-GB"/>
        </w:rPr>
        <w:t xml:space="preserve"> extended rejected NSSAI and </w:t>
      </w:r>
      <w:r w:rsidRPr="00B64E93">
        <w:rPr>
          <w:rFonts w:eastAsia="Times New Roman"/>
          <w:bCs/>
          <w:lang w:eastAsia="en-GB"/>
        </w:rPr>
        <w:t xml:space="preserve">the maximum number of UEs has been reached, the AMF should include the rejected NSSAI </w:t>
      </w:r>
      <w:r w:rsidRPr="00B64E93">
        <w:rPr>
          <w:rFonts w:eastAsia="Times New Roman"/>
          <w:lang w:eastAsia="en-GB"/>
        </w:rPr>
        <w:t>containing one or more S-NSSAIs with the rejection cause "S</w:t>
      </w:r>
      <w:r w:rsidRPr="00B64E93">
        <w:rPr>
          <w:rFonts w:eastAsia="Times New Roman" w:hint="eastAsia"/>
          <w:lang w:eastAsia="en-GB"/>
        </w:rPr>
        <w:t>-NSSAI</w:t>
      </w:r>
      <w:r w:rsidRPr="00B64E93">
        <w:rPr>
          <w:rFonts w:eastAsia="Times New Roman"/>
          <w:lang w:eastAsia="en-GB"/>
        </w:rPr>
        <w:t xml:space="preserve"> not available in the current registration area"</w:t>
      </w:r>
      <w:r w:rsidRPr="00B64E93">
        <w:rPr>
          <w:rFonts w:eastAsia="Times New Roman"/>
          <w:bCs/>
          <w:lang w:eastAsia="en-GB"/>
        </w:rPr>
        <w:t xml:space="preserve"> </w:t>
      </w:r>
      <w:r w:rsidRPr="00B64E93">
        <w:rPr>
          <w:rFonts w:eastAsia="Times New Roman"/>
          <w:lang w:eastAsia="en-GB"/>
        </w:rPr>
        <w:t xml:space="preserve">in the </w:t>
      </w:r>
      <w:r w:rsidRPr="00B64E93">
        <w:rPr>
          <w:rFonts w:eastAsia="Times New Roman" w:hint="eastAsia"/>
          <w:lang w:eastAsia="zh-CN"/>
        </w:rPr>
        <w:t>R</w:t>
      </w:r>
      <w:r w:rsidRPr="00B64E93">
        <w:rPr>
          <w:rFonts w:eastAsia="Times New Roman"/>
          <w:lang w:eastAsia="en-GB"/>
        </w:rPr>
        <w:t xml:space="preserve">ejected NSSAI IE </w:t>
      </w:r>
      <w:r w:rsidRPr="00B64E93">
        <w:rPr>
          <w:rFonts w:eastAsia="Times New Roman" w:hint="eastAsia"/>
          <w:lang w:eastAsia="zh-CN"/>
        </w:rPr>
        <w:t xml:space="preserve">and </w:t>
      </w:r>
      <w:r w:rsidRPr="00B64E93">
        <w:rPr>
          <w:rFonts w:eastAsia="Times New Roman"/>
          <w:bCs/>
          <w:lang w:eastAsia="en-GB"/>
        </w:rPr>
        <w:t>should not include these S-NSSAIs in the allowed NSSA</w:t>
      </w:r>
      <w:r w:rsidRPr="00B64E93">
        <w:rPr>
          <w:rFonts w:eastAsia="Times New Roman" w:hint="eastAsia"/>
          <w:bCs/>
          <w:lang w:eastAsia="zh-CN"/>
        </w:rPr>
        <w:t>I</w:t>
      </w:r>
      <w:r w:rsidRPr="00B64E93">
        <w:rPr>
          <w:rFonts w:eastAsia="Times New Roman"/>
          <w:bCs/>
          <w:lang w:eastAsia="en-GB"/>
        </w:rPr>
        <w:t xml:space="preserve"> in the</w:t>
      </w:r>
      <w:r w:rsidRPr="00B64E93">
        <w:rPr>
          <w:rFonts w:eastAsia="Times New Roman"/>
          <w:lang w:eastAsia="en-GB"/>
        </w:rPr>
        <w:t xml:space="preserve"> REGISTRATION ACCEPT message.</w:t>
      </w:r>
    </w:p>
    <w:p w14:paraId="0E6BB911" w14:textId="77777777" w:rsidR="00B64E93" w:rsidRPr="00B64E93" w:rsidRDefault="00B64E93" w:rsidP="00C064C5">
      <w:pPr>
        <w:pStyle w:val="NO"/>
        <w:rPr>
          <w:lang w:eastAsia="en-GB"/>
        </w:rPr>
      </w:pPr>
      <w:r w:rsidRPr="00B64E93">
        <w:rPr>
          <w:lang w:eastAsia="en-GB"/>
        </w:rPr>
        <w:t>NOTE 10:</w:t>
      </w:r>
      <w:r w:rsidRPr="00B64E93">
        <w:rPr>
          <w:lang w:eastAsia="en-GB"/>
        </w:rPr>
        <w:tab/>
        <w:t>Based on network policies, the AMF can include the S-NSSAI(s) for which the maximum number of UEs has been reached in the rejected NSSAI with rejection causes other than "S-NSSAI not available in the current registration area".</w:t>
      </w:r>
    </w:p>
    <w:p w14:paraId="78261760" w14:textId="31E78ED5" w:rsidR="00050E04" w:rsidRDefault="00050E04" w:rsidP="00050E04">
      <w:pPr>
        <w:overflowPunct w:val="0"/>
        <w:autoSpaceDE w:val="0"/>
        <w:autoSpaceDN w:val="0"/>
        <w:adjustRightInd w:val="0"/>
        <w:textAlignment w:val="baseline"/>
        <w:rPr>
          <w:ins w:id="43" w:author="minseon (LGE)_r1" w:date="2023-09-26T12:03:00Z"/>
          <w:lang w:eastAsia="ko-KR"/>
        </w:rPr>
      </w:pPr>
      <w:ins w:id="44" w:author="minseon (LGE)_r1" w:date="2023-09-26T12:03:00Z">
        <w:r w:rsidRPr="00610E1D">
          <w:rPr>
            <w:lang w:eastAsia="ko-KR"/>
          </w:rPr>
          <w:t xml:space="preserve">If the UE supports network slice usage control and the AMF </w:t>
        </w:r>
        <w:r>
          <w:rPr>
            <w:lang w:eastAsia="ko-KR"/>
          </w:rPr>
          <w:t>determines to provi</w:t>
        </w:r>
      </w:ins>
      <w:ins w:id="45" w:author="minseon (LGE)_r1" w:date="2023-09-27T12:01:00Z">
        <w:r w:rsidR="00126879">
          <w:rPr>
            <w:lang w:eastAsia="ko-KR"/>
          </w:rPr>
          <w:t>d</w:t>
        </w:r>
      </w:ins>
      <w:ins w:id="46" w:author="minseon (LGE)_r1" w:date="2023-09-26T12:03:00Z">
        <w:r w:rsidR="00C064C5">
          <w:rPr>
            <w:lang w:eastAsia="ko-KR"/>
          </w:rPr>
          <w:t xml:space="preserve">e </w:t>
        </w:r>
      </w:ins>
      <w:ins w:id="47" w:author="minseon (LGE)_r1" w:date="2023-10-12T15:57:00Z">
        <w:r w:rsidR="00F521FF">
          <w:rPr>
            <w:lang w:eastAsia="ko-KR"/>
          </w:rPr>
          <w:t>the on-demand NSSAI</w:t>
        </w:r>
      </w:ins>
      <w:ins w:id="48" w:author="minseon (LGE)_r1" w:date="2023-09-26T12:03:00Z">
        <w:r>
          <w:rPr>
            <w:lang w:eastAsia="ko-KR"/>
          </w:rPr>
          <w:t xml:space="preserve">,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 or</w:t>
        </w:r>
        <w:r w:rsidRPr="00610E1D">
          <w:rPr>
            <w:lang w:eastAsia="ko-KR"/>
          </w:rPr>
          <w:t xml:space="preserve"> </w:t>
        </w:r>
        <w:r>
          <w:rPr>
            <w:lang w:eastAsia="ko-KR"/>
          </w:rPr>
          <w:t xml:space="preserve">in the </w:t>
        </w:r>
        <w:r w:rsidRPr="00610E1D">
          <w:rPr>
            <w:lang w:eastAsia="ko-KR"/>
          </w:rPr>
          <w:t xml:space="preserve">CONFIGURATION UPDATE </w:t>
        </w:r>
        <w:r>
          <w:rPr>
            <w:lang w:eastAsia="ko-KR"/>
          </w:rPr>
          <w:t>COMMAND</w:t>
        </w:r>
        <w:r w:rsidRPr="00610E1D">
          <w:rPr>
            <w:lang w:eastAsia="ko-KR"/>
          </w:rPr>
          <w:t xml:space="preserve"> message.</w:t>
        </w:r>
      </w:ins>
    </w:p>
    <w:p w14:paraId="685BA593" w14:textId="2D9B9E2A" w:rsidR="00050E04" w:rsidRPr="006F2C31" w:rsidRDefault="00050E04" w:rsidP="00050E04">
      <w:pPr>
        <w:overflowPunct w:val="0"/>
        <w:autoSpaceDE w:val="0"/>
        <w:autoSpaceDN w:val="0"/>
        <w:adjustRightInd w:val="0"/>
        <w:textAlignment w:val="baseline"/>
        <w:rPr>
          <w:ins w:id="49" w:author="minseon (LGE)_r1" w:date="2023-09-26T12:03:00Z"/>
          <w:lang w:eastAsia="ko-KR"/>
        </w:rPr>
      </w:pPr>
      <w:ins w:id="50" w:author="minseon (LGE)_r1" w:date="2023-09-26T12:03:00Z">
        <w:r>
          <w:rPr>
            <w:lang w:eastAsia="ko-KR"/>
          </w:rPr>
          <w:t>If the UE receives the On-demand NSSAI IE in the REGISTRATION ACCEPT message or in the CONFIGURATION UP</w:t>
        </w:r>
        <w:r w:rsidR="00C064C5">
          <w:rPr>
            <w:lang w:eastAsia="ko-KR"/>
          </w:rPr>
          <w:t>DATE message, the UE</w:t>
        </w:r>
      </w:ins>
      <w:ins w:id="51" w:author="minseon (LGE)_r1" w:date="2023-10-12T15:58:00Z">
        <w:r w:rsidR="00F521FF">
          <w:rPr>
            <w:lang w:eastAsia="ko-KR"/>
          </w:rPr>
          <w:t xml:space="preserve"> </w:t>
        </w:r>
      </w:ins>
      <w:ins w:id="52" w:author="minseon (LGE)_r1" w:date="2023-10-12T15:57:00Z">
        <w:r w:rsidR="00F521FF">
          <w:rPr>
            <w:lang w:eastAsia="ko-KR"/>
          </w:rPr>
          <w:t>shall</w:t>
        </w:r>
      </w:ins>
      <w:ins w:id="53" w:author="minseon (LGE)_r1" w:date="2023-09-26T12:03:00Z">
        <w:r w:rsidR="00C064C5">
          <w:rPr>
            <w:lang w:eastAsia="ko-KR"/>
          </w:rPr>
          <w:t xml:space="preserve"> store </w:t>
        </w:r>
      </w:ins>
      <w:ins w:id="54" w:author="minseon (LGE)_r1" w:date="2023-10-12T15:57:00Z">
        <w:r w:rsidR="00F521FF">
          <w:rPr>
            <w:lang w:eastAsia="ko-KR"/>
          </w:rPr>
          <w:t>the on-demand NSSAI</w:t>
        </w:r>
      </w:ins>
      <w:ins w:id="55" w:author="minseon (LGE)_r1" w:date="2023-09-26T12:03:00Z">
        <w:r w:rsidR="00C064C5">
          <w:rPr>
            <w:lang w:eastAsia="ko-KR"/>
          </w:rPr>
          <w:t xml:space="preserve"> as specified</w:t>
        </w:r>
        <w:r>
          <w:rPr>
            <w:lang w:eastAsia="ko-KR"/>
          </w:rPr>
          <w:t xml:space="preserve"> in subcl</w:t>
        </w:r>
      </w:ins>
      <w:ins w:id="56" w:author="minseon (LGE)_r1" w:date="2023-09-27T12:01:00Z">
        <w:r w:rsidR="00126879">
          <w:rPr>
            <w:lang w:eastAsia="ko-KR"/>
          </w:rPr>
          <w:t>a</w:t>
        </w:r>
      </w:ins>
      <w:ins w:id="57" w:author="minseon (LGE)_r1" w:date="2023-09-26T12:03:00Z">
        <w:r>
          <w:rPr>
            <w:lang w:eastAsia="ko-KR"/>
          </w:rPr>
          <w:t>use</w:t>
        </w:r>
        <w:r w:rsidRPr="0042506B">
          <w:rPr>
            <w:lang w:eastAsia="ko-KR"/>
          </w:rPr>
          <w:t> 4.6.2.2</w:t>
        </w:r>
        <w:r w:rsidRPr="0042506B">
          <w:t>.</w:t>
        </w:r>
        <w:r>
          <w:rPr>
            <w:lang w:eastAsia="ko-KR"/>
          </w:rPr>
          <w:t xml:space="preserve"> </w:t>
        </w:r>
      </w:ins>
    </w:p>
    <w:p w14:paraId="55A770E7" w14:textId="572826FC"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w:t>
      </w:r>
      <w:r w:rsidRPr="00B64E93">
        <w:rPr>
          <w:rFonts w:eastAsia="맑은 고딕"/>
          <w:lang w:eastAsia="en-GB"/>
        </w:rPr>
        <w:t xml:space="preserve"> or SNPN</w:t>
      </w:r>
      <w:r w:rsidRPr="00B64E93">
        <w:rPr>
          <w:rFonts w:eastAsia="Times New Roman"/>
          <w:lang w:eastAsia="en-GB"/>
        </w:rPr>
        <w:t xml:space="preserve"> in the REGISTRATION ACCEPT message if:</w:t>
      </w:r>
    </w:p>
    <w:p w14:paraId="13A342CF" w14:textId="77777777" w:rsidR="00B64E93" w:rsidRPr="00B64E93" w:rsidRDefault="00B64E93" w:rsidP="00C064C5">
      <w:pPr>
        <w:pStyle w:val="B1"/>
        <w:rPr>
          <w:lang w:eastAsia="en-GB"/>
        </w:rPr>
      </w:pPr>
      <w:r w:rsidRPr="00B64E93">
        <w:rPr>
          <w:lang w:eastAsia="en-GB"/>
        </w:rPr>
        <w:t>a)</w:t>
      </w:r>
      <w:r w:rsidRPr="00B64E93">
        <w:rPr>
          <w:lang w:eastAsia="en-GB"/>
        </w:rPr>
        <w:tab/>
        <w:t>the REGISTRATION REQUEST message did not include a requested NSSAI and the UE is not registered for onboarding services in SNPN;</w:t>
      </w:r>
    </w:p>
    <w:p w14:paraId="7946C075" w14:textId="77777777" w:rsidR="00B64E93" w:rsidRPr="00B64E93" w:rsidRDefault="00B64E93" w:rsidP="00C064C5">
      <w:pPr>
        <w:pStyle w:val="B1"/>
        <w:rPr>
          <w:lang w:eastAsia="en-GB"/>
        </w:rPr>
      </w:pPr>
      <w:r w:rsidRPr="00B64E93">
        <w:rPr>
          <w:lang w:eastAsia="en-GB"/>
        </w:rPr>
        <w:t>b)</w:t>
      </w:r>
      <w:r w:rsidRPr="00B64E93">
        <w:rPr>
          <w:lang w:eastAsia="en-GB"/>
        </w:rPr>
        <w:tab/>
        <w:t>the REGISTRATION REQUEST message included a requested NSSAI containing an S-NSSAI that is not valid in the serving PLMN</w:t>
      </w:r>
      <w:r w:rsidRPr="00B64E93">
        <w:rPr>
          <w:rFonts w:eastAsia="맑은 고딕"/>
          <w:lang w:eastAsia="en-GB"/>
        </w:rPr>
        <w:t xml:space="preserve"> or SNPN</w:t>
      </w:r>
      <w:r w:rsidRPr="00B64E93">
        <w:rPr>
          <w:lang w:eastAsia="en-GB"/>
        </w:rPr>
        <w:t>;</w:t>
      </w:r>
    </w:p>
    <w:p w14:paraId="2A5250BA" w14:textId="77777777" w:rsidR="00B64E93" w:rsidRPr="00B64E93" w:rsidRDefault="00B64E93" w:rsidP="00C064C5">
      <w:pPr>
        <w:pStyle w:val="B1"/>
        <w:rPr>
          <w:lang w:eastAsia="en-GB"/>
        </w:rPr>
      </w:pPr>
      <w:r w:rsidRPr="00B64E93">
        <w:rPr>
          <w:lang w:eastAsia="en-GB"/>
        </w:rPr>
        <w:t>c)</w:t>
      </w:r>
      <w:r w:rsidRPr="00B64E93">
        <w:rPr>
          <w:lang w:eastAsia="en-GB"/>
        </w:rPr>
        <w:tab/>
        <w:t>the REGISTRATION REQUEST message included a requested NSSAI containing an S-NSSAI with incorrect mapped S-NSSAI(s);</w:t>
      </w:r>
    </w:p>
    <w:p w14:paraId="32EFABBD" w14:textId="77777777" w:rsidR="00B64E93" w:rsidRPr="00B64E93" w:rsidRDefault="00B64E93" w:rsidP="00C064C5">
      <w:pPr>
        <w:pStyle w:val="B1"/>
        <w:rPr>
          <w:lang w:eastAsia="en-GB"/>
        </w:rPr>
      </w:pPr>
      <w:r w:rsidRPr="00B64E93">
        <w:rPr>
          <w:lang w:eastAsia="en-GB"/>
        </w:rPr>
        <w:t>d)</w:t>
      </w:r>
      <w:r w:rsidRPr="00B64E93">
        <w:rPr>
          <w:lang w:eastAsia="en-GB"/>
        </w:rPr>
        <w:tab/>
        <w:t>the REGISTRATION REQUEST message included the Network slicing indication IE with the Default configured NSSAI indication bit set to "Requested NSSAI created from default configured NSSAI";</w:t>
      </w:r>
    </w:p>
    <w:p w14:paraId="2F9C4608" w14:textId="77777777" w:rsidR="00B64E93" w:rsidRPr="00B64E93" w:rsidRDefault="00B64E93" w:rsidP="00C064C5">
      <w:pPr>
        <w:pStyle w:val="B1"/>
        <w:rPr>
          <w:lang w:eastAsia="en-GB"/>
        </w:rPr>
      </w:pPr>
      <w:r w:rsidRPr="00B64E93">
        <w:rPr>
          <w:lang w:eastAsia="en-GB"/>
        </w:rPr>
        <w:t>e)</w:t>
      </w:r>
      <w:r w:rsidRPr="00B64E93">
        <w:rPr>
          <w:lang w:eastAsia="en-GB"/>
        </w:rPr>
        <w:tab/>
        <w:t xml:space="preserve">the REGISTRATION REQUEST message included the requested mapped NSSAI; </w:t>
      </w:r>
    </w:p>
    <w:p w14:paraId="1937689E" w14:textId="77777777" w:rsidR="00B64E93" w:rsidRPr="00B64E93" w:rsidRDefault="00B64E93" w:rsidP="00C064C5">
      <w:pPr>
        <w:pStyle w:val="B1"/>
        <w:rPr>
          <w:lang w:eastAsia="en-GB"/>
        </w:rPr>
      </w:pPr>
      <w:r w:rsidRPr="00B64E93">
        <w:rPr>
          <w:lang w:eastAsia="en-GB"/>
        </w:rPr>
        <w:t>f)</w:t>
      </w:r>
      <w:r w:rsidRPr="00B64E93">
        <w:rPr>
          <w:lang w:eastAsia="en-GB"/>
        </w:rPr>
        <w:tab/>
        <w:t>the S-NSSAIs of the requested NSSAI in the REGISTRATION REQUEST message are not associated with any common NSSRG value, except for the case that the AMF, based on the indication received from the UDM as specified in 3GPP</w:t>
      </w:r>
      <w:r w:rsidRPr="00B64E93">
        <w:rPr>
          <w:rFonts w:eastAsia="바탕"/>
          <w:lang w:eastAsia="ko-KR"/>
        </w:rPr>
        <w:t> </w:t>
      </w:r>
      <w:r w:rsidRPr="00B64E93">
        <w:rPr>
          <w:lang w:eastAsia="en-GB"/>
        </w:rPr>
        <w:t>TS</w:t>
      </w:r>
      <w:r w:rsidRPr="00B64E93">
        <w:rPr>
          <w:rFonts w:eastAsia="바탕"/>
          <w:lang w:eastAsia="ko-KR"/>
        </w:rPr>
        <w:t> </w:t>
      </w:r>
      <w:r w:rsidRPr="00B64E93">
        <w:rPr>
          <w:lang w:eastAsia="en-GB"/>
        </w:rPr>
        <w:t>23.501</w:t>
      </w:r>
      <w:r w:rsidRPr="00B64E93">
        <w:rPr>
          <w:rFonts w:eastAsia="바탕"/>
          <w:lang w:eastAsia="ko-KR"/>
        </w:rPr>
        <w:t> </w:t>
      </w:r>
      <w:r w:rsidRPr="00B64E93">
        <w:rPr>
          <w:lang w:eastAsia="en-GB"/>
        </w:rPr>
        <w:t>[8], has provided all subscribed S-NSSAIs in the configured NSSAI to a UE who does not support NSSRG;</w:t>
      </w:r>
    </w:p>
    <w:p w14:paraId="7DB5225A" w14:textId="77777777" w:rsidR="00B64E93" w:rsidRPr="00B64E93" w:rsidRDefault="00B64E93" w:rsidP="00C064C5">
      <w:pPr>
        <w:pStyle w:val="NO"/>
        <w:rPr>
          <w:lang w:eastAsia="en-GB"/>
        </w:rPr>
      </w:pPr>
      <w:r w:rsidRPr="00B64E93">
        <w:rPr>
          <w:lang w:eastAsia="en-GB"/>
        </w:rPr>
        <w:t>NOTE 11:</w:t>
      </w:r>
      <w:r w:rsidRPr="00B64E93">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8F3D64D" w14:textId="77777777" w:rsidR="00B64E93" w:rsidRPr="00B64E93" w:rsidRDefault="00B64E93" w:rsidP="00C064C5">
      <w:pPr>
        <w:pStyle w:val="B1"/>
        <w:rPr>
          <w:lang w:eastAsia="en-GB"/>
        </w:rPr>
      </w:pPr>
      <w:r w:rsidRPr="00B64E93">
        <w:rPr>
          <w:lang w:eastAsia="en-GB"/>
        </w:rPr>
        <w:t>g)</w:t>
      </w:r>
      <w:r w:rsidRPr="00B64E93">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2D710856" w14:textId="77777777" w:rsidR="00B64E93" w:rsidRPr="00B64E93" w:rsidRDefault="00B64E93" w:rsidP="00C064C5">
      <w:pPr>
        <w:pStyle w:val="B1"/>
        <w:rPr>
          <w:lang w:eastAsia="en-GB"/>
        </w:rPr>
      </w:pPr>
      <w:r w:rsidRPr="00B64E93">
        <w:rPr>
          <w:lang w:eastAsia="en-GB"/>
        </w:rPr>
        <w:t>h)</w:t>
      </w:r>
      <w:r w:rsidRPr="00B64E93">
        <w:rPr>
          <w:lang w:eastAsia="en-GB"/>
        </w:rPr>
        <w:tab/>
        <w:t>the REGISTRATION REQUEST message included a 5GS mobile identity IE containing a mapped 5G-GUTI and did not include an Additional GUTI IE; or</w:t>
      </w:r>
    </w:p>
    <w:p w14:paraId="6459A634" w14:textId="77777777" w:rsidR="00B64E93" w:rsidRPr="00B64E93" w:rsidRDefault="00B64E93" w:rsidP="00C064C5">
      <w:pPr>
        <w:pStyle w:val="B1"/>
        <w:rPr>
          <w:lang w:eastAsia="en-GB"/>
        </w:rPr>
      </w:pPr>
      <w:r w:rsidRPr="00B64E93">
        <w:rPr>
          <w:lang w:eastAsia="en-GB"/>
        </w:rPr>
        <w:t>i)</w:t>
      </w:r>
      <w:r w:rsidRPr="00B64E93">
        <w:rPr>
          <w:lang w:eastAsia="en-GB"/>
        </w:rPr>
        <w:tab/>
        <w:t>the REGISTRATION REQUEST message included an Additional GUTI IE containing a valid native 5G-GUTI which was not allocated by the current PLMN or SNPN.</w:t>
      </w:r>
    </w:p>
    <w:p w14:paraId="5E4A065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8E2DFB9" w14:textId="77777777" w:rsidR="00B64E93" w:rsidRPr="00B64E93" w:rsidRDefault="00B64E93" w:rsidP="00C064C5">
      <w:pPr>
        <w:pStyle w:val="B1"/>
        <w:rPr>
          <w:lang w:eastAsia="en-GB"/>
        </w:rPr>
      </w:pPr>
      <w:r w:rsidRPr="00B64E93">
        <w:rPr>
          <w:lang w:eastAsia="en-GB"/>
        </w:rPr>
        <w:t>a)</w:t>
      </w:r>
      <w:r w:rsidRPr="00B64E93">
        <w:rPr>
          <w:lang w:eastAsia="en-GB"/>
        </w:rPr>
        <w:tab/>
        <w:t>"S-NSSAI time validity information</w:t>
      </w:r>
      <w:r w:rsidRPr="00B64E93" w:rsidDel="008044CB">
        <w:rPr>
          <w:lang w:eastAsia="en-GB"/>
        </w:rPr>
        <w:t xml:space="preserve"> </w:t>
      </w:r>
      <w:r w:rsidRPr="00B64E93">
        <w:rPr>
          <w:lang w:eastAsia="en-GB"/>
        </w:rPr>
        <w:t>supported" and the S-NSSAI time validity information indicates that the S-NSSAI will:</w:t>
      </w:r>
    </w:p>
    <w:p w14:paraId="12AD900E" w14:textId="77777777" w:rsidR="00B64E93" w:rsidRPr="00B64E93" w:rsidRDefault="00B64E93" w:rsidP="00C064C5">
      <w:pPr>
        <w:pStyle w:val="B2"/>
        <w:rPr>
          <w:lang w:eastAsia="en-GB"/>
        </w:rPr>
      </w:pPr>
      <w:r w:rsidRPr="00B64E93">
        <w:rPr>
          <w:lang w:eastAsia="en-GB"/>
        </w:rPr>
        <w:t>1)</w:t>
      </w:r>
      <w:r w:rsidRPr="00B64E93">
        <w:rPr>
          <w:lang w:eastAsia="en-GB"/>
        </w:rPr>
        <w:tab/>
        <w:t>become available again, then the AMF shall also send S-NSSAI time validity information; or</w:t>
      </w:r>
    </w:p>
    <w:p w14:paraId="277C2661" w14:textId="77777777" w:rsidR="00B64E93" w:rsidRPr="00B64E93" w:rsidRDefault="00B64E93" w:rsidP="00C064C5">
      <w:pPr>
        <w:pStyle w:val="B2"/>
        <w:rPr>
          <w:lang w:eastAsia="en-GB"/>
        </w:rPr>
      </w:pPr>
      <w:r w:rsidRPr="00B64E93">
        <w:rPr>
          <w:lang w:eastAsia="en-GB"/>
        </w:rPr>
        <w:t>2)</w:t>
      </w:r>
      <w:r w:rsidRPr="00B64E93">
        <w:rPr>
          <w:lang w:eastAsia="en-GB"/>
        </w:rPr>
        <w:tab/>
        <w:t>not become available again, then the AMF shall not include the S-NSSAI in the new configured NSSAI; or</w:t>
      </w:r>
    </w:p>
    <w:p w14:paraId="60D9210A" w14:textId="77777777" w:rsidR="00B64E93" w:rsidRPr="00B64E93" w:rsidRDefault="00B64E93" w:rsidP="00C064C5">
      <w:pPr>
        <w:pStyle w:val="B1"/>
        <w:rPr>
          <w:lang w:eastAsia="en-GB"/>
        </w:rPr>
      </w:pPr>
      <w:r w:rsidRPr="00B64E93">
        <w:rPr>
          <w:lang w:eastAsia="en-GB"/>
        </w:rPr>
        <w:t>b)</w:t>
      </w:r>
      <w:r w:rsidRPr="00B64E93">
        <w:rPr>
          <w:lang w:eastAsia="en-GB"/>
        </w:rPr>
        <w:tab/>
        <w:t>"S-NSSAI time validity information not</w:t>
      </w:r>
      <w:r w:rsidRPr="00B64E93" w:rsidDel="008044CB">
        <w:rPr>
          <w:lang w:eastAsia="en-GB"/>
        </w:rPr>
        <w:t xml:space="preserve"> </w:t>
      </w:r>
      <w:r w:rsidRPr="00B64E93">
        <w:rPr>
          <w:lang w:eastAsia="en-GB"/>
        </w:rPr>
        <w:t>supported" and the AMF sends a new configured NSSAI, then the AMF shall not include the S-NSSAI in the new configured NSSAI.</w:t>
      </w:r>
    </w:p>
    <w:p w14:paraId="04D5799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w:t>
      </w:r>
      <w:r w:rsidRPr="00B64E93">
        <w:rPr>
          <w:rFonts w:eastAsia="맑은 고딕"/>
          <w:lang w:eastAsia="en-GB"/>
        </w:rPr>
        <w:t xml:space="preserve"> or SNPN</w:t>
      </w:r>
      <w:r w:rsidRPr="00B64E93">
        <w:rPr>
          <w:rFonts w:eastAsia="Times New Roman"/>
          <w:lang w:eastAsia="en-GB"/>
        </w:rPr>
        <w:t xml:space="preserve"> is included and the UE is roaming, the AMF shall also include the mapped S-NSSAI(s) for the configured NSSAI for the current PLMN</w:t>
      </w:r>
      <w:r w:rsidRPr="00B64E93">
        <w:rPr>
          <w:rFonts w:eastAsia="맑은 고딕"/>
          <w:lang w:eastAsia="en-GB"/>
        </w:rPr>
        <w:t xml:space="preserve"> or SNPN</w:t>
      </w:r>
      <w:r w:rsidRPr="00B64E93">
        <w:rPr>
          <w:rFonts w:eastAsia="Times New Roman"/>
          <w:lang w:eastAsia="en-GB"/>
        </w:rPr>
        <w:t xml:space="preserve"> in the REGISTRATION ACCEPT message. In this case the AMF shall start timer T3550 and enter state 5GMM-COMMON-PROCEDURE-INITIATED as described in subclause 5.1.3.2.3.3.</w:t>
      </w:r>
    </w:p>
    <w:p w14:paraId="0CA754F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w:t>
      </w:r>
      <w:r w:rsidRPr="00B64E93">
        <w:rPr>
          <w:rFonts w:eastAsia="맑은 고딕"/>
          <w:lang w:eastAsia="en-GB"/>
        </w:rPr>
        <w:t xml:space="preserve"> or SNPN</w:t>
      </w:r>
      <w:r w:rsidRPr="00B64E93">
        <w:rPr>
          <w:rFonts w:eastAsia="Times New Roman"/>
          <w:lang w:eastAsia="en-GB"/>
        </w:rPr>
        <w:t xml:space="preserve"> is included, the subscription information includes the NSSRG information, and the NSSRG bit in the 5GMM capability IE of the REGISTRATION REQUEST message is set to:</w:t>
      </w:r>
    </w:p>
    <w:p w14:paraId="0A73C59A" w14:textId="77777777" w:rsidR="00B64E93" w:rsidRPr="00B64E93" w:rsidRDefault="00B64E93" w:rsidP="00C064C5">
      <w:pPr>
        <w:pStyle w:val="B1"/>
        <w:rPr>
          <w:lang w:eastAsia="en-GB"/>
        </w:rPr>
      </w:pPr>
      <w:r w:rsidRPr="00B64E93">
        <w:rPr>
          <w:lang w:eastAsia="en-GB"/>
        </w:rPr>
        <w:t>a)</w:t>
      </w:r>
      <w:r w:rsidRPr="00B64E93">
        <w:rPr>
          <w:lang w:eastAsia="en-GB"/>
        </w:rPr>
        <w:tab/>
        <w:t>"NSSRG supported", then the AMF shall include the NSSRG information in the REGISTRATION ACCEPT message; or</w:t>
      </w:r>
    </w:p>
    <w:p w14:paraId="16706310" w14:textId="77777777" w:rsidR="00B64E93" w:rsidRPr="00B64E93" w:rsidRDefault="00B64E93" w:rsidP="00C064C5">
      <w:pPr>
        <w:pStyle w:val="B1"/>
        <w:rPr>
          <w:lang w:eastAsia="en-GB"/>
        </w:rPr>
      </w:pPr>
      <w:r w:rsidRPr="00B64E93">
        <w:rPr>
          <w:lang w:eastAsia="en-GB"/>
        </w:rPr>
        <w:t>b)</w:t>
      </w:r>
      <w:r w:rsidRPr="00B64E93">
        <w:rPr>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B64E93">
        <w:rPr>
          <w:rFonts w:eastAsia="바탕" w:hint="eastAsia"/>
          <w:lang w:eastAsia="ko-KR"/>
        </w:rPr>
        <w:t> </w:t>
      </w:r>
      <w:r w:rsidRPr="00B64E93">
        <w:rPr>
          <w:lang w:eastAsia="en-GB"/>
        </w:rPr>
        <w:t>TS</w:t>
      </w:r>
      <w:r w:rsidRPr="00B64E93">
        <w:rPr>
          <w:rFonts w:eastAsia="바탕" w:hint="eastAsia"/>
          <w:lang w:eastAsia="ko-KR"/>
        </w:rPr>
        <w:t> </w:t>
      </w:r>
      <w:r w:rsidRPr="00B64E93">
        <w:rPr>
          <w:lang w:eastAsia="en-GB"/>
        </w:rPr>
        <w:t>23.501</w:t>
      </w:r>
      <w:r w:rsidRPr="00B64E93">
        <w:rPr>
          <w:rFonts w:eastAsia="바탕" w:hint="eastAsia"/>
          <w:lang w:eastAsia="ko-KR"/>
        </w:rPr>
        <w:t> </w:t>
      </w:r>
      <w:r w:rsidRPr="00B64E93">
        <w:rPr>
          <w:lang w:eastAsia="en-GB"/>
        </w:rPr>
        <w:t>[8], all subscribed S-NSSAIs even if these S-NSSAIs do not share any common NSSRG value.</w:t>
      </w:r>
    </w:p>
    <w:p w14:paraId="709526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subclause</w:t>
      </w:r>
      <w:r w:rsidRPr="00B64E93">
        <w:rPr>
          <w:rFonts w:eastAsia="바탕" w:hint="eastAsia"/>
          <w:lang w:eastAsia="ko-KR"/>
        </w:rPr>
        <w:t> </w:t>
      </w:r>
      <w:r w:rsidRPr="00B64E93">
        <w:rPr>
          <w:rFonts w:eastAsia="Times New Roman"/>
          <w:lang w:eastAsia="en-GB"/>
        </w:rPr>
        <w:t>5.1.3.2.3.3.</w:t>
      </w:r>
    </w:p>
    <w:p w14:paraId="24F4722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time validity information and the AMF needs to update the S-NSSAI time validity information, then the AMF shall include the S-NSSAI time validity information IE</w:t>
      </w:r>
      <w:r w:rsidRPr="00B64E93" w:rsidDel="003C58D3">
        <w:rPr>
          <w:rFonts w:eastAsia="Times New Roman"/>
          <w:lang w:eastAsia="en-GB"/>
        </w:rPr>
        <w:t xml:space="preserve"> </w:t>
      </w:r>
      <w:r w:rsidRPr="00B64E93">
        <w:rPr>
          <w:rFonts w:eastAsia="Times New Roman"/>
          <w:lang w:eastAsia="en-GB"/>
        </w:rPr>
        <w:t>in the REGISTRATION ACCEPT message.</w:t>
      </w:r>
    </w:p>
    <w:p w14:paraId="50CBD29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w:t>
      </w:r>
    </w:p>
    <w:p w14:paraId="365A49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0B4A79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B64E93">
        <w:rPr>
          <w:rFonts w:eastAsia="Times New Roman" w:hint="eastAsia"/>
          <w:lang w:eastAsia="en-GB"/>
        </w:rPr>
        <w:t xml:space="preserve">the </w:t>
      </w:r>
      <w:r w:rsidRPr="00B64E93">
        <w:rPr>
          <w:rFonts w:eastAsia="Times New Roman"/>
          <w:lang w:eastAsia="en-GB"/>
        </w:rPr>
        <w:t>AMF shall</w:t>
      </w:r>
      <w:r w:rsidRPr="00B64E93">
        <w:rPr>
          <w:rFonts w:eastAsia="Times New Roman" w:hint="eastAsia"/>
          <w:lang w:eastAsia="en-GB"/>
        </w:rPr>
        <w:t xml:space="preserve"> </w:t>
      </w:r>
      <w:r w:rsidRPr="00B64E93">
        <w:rPr>
          <w:rFonts w:eastAsia="Times New Roman"/>
          <w:lang w:eastAsia="en-GB"/>
        </w:rPr>
        <w:t>perform a local release</w:t>
      </w:r>
      <w:r w:rsidRPr="00B64E93">
        <w:rPr>
          <w:rFonts w:eastAsia="Times New Roman" w:hint="eastAsia"/>
          <w:lang w:eastAsia="en-GB"/>
        </w:rPr>
        <w:t xml:space="preserve"> </w:t>
      </w:r>
      <w:r w:rsidRPr="00B64E93">
        <w:rPr>
          <w:rFonts w:eastAsia="Times New Roman"/>
          <w:lang w:eastAsia="en-GB"/>
        </w:rPr>
        <w:t xml:space="preserve">of </w:t>
      </w:r>
      <w:r w:rsidRPr="00B64E93">
        <w:rPr>
          <w:rFonts w:eastAsia="Times New Roman" w:hint="eastAsia"/>
          <w:lang w:eastAsia="en-GB"/>
        </w:rPr>
        <w:t>the PDU session</w:t>
      </w:r>
      <w:r w:rsidRPr="00B64E93">
        <w:rPr>
          <w:rFonts w:eastAsia="Times New Roman"/>
          <w:lang w:eastAsia="en-GB"/>
        </w:rPr>
        <w:t>(</w:t>
      </w:r>
      <w:r w:rsidRPr="00B64E93">
        <w:rPr>
          <w:rFonts w:eastAsia="Times New Roman" w:hint="eastAsia"/>
          <w:lang w:eastAsia="en-GB"/>
        </w:rPr>
        <w:t>s</w:t>
      </w:r>
      <w:r w:rsidRPr="00B64E93">
        <w:rPr>
          <w:rFonts w:eastAsia="Times New Roman"/>
          <w:lang w:eastAsia="en-GB"/>
        </w:rPr>
        <w:t>)</w:t>
      </w:r>
      <w:r w:rsidRPr="00B64E93">
        <w:rPr>
          <w:rFonts w:eastAsia="Times New Roman" w:hint="eastAsia"/>
          <w:lang w:eastAsia="en-GB"/>
        </w:rPr>
        <w:t xml:space="preserve"> </w:t>
      </w:r>
      <w:r w:rsidRPr="00B64E93">
        <w:rPr>
          <w:rFonts w:eastAsia="Times New Roman"/>
          <w:lang w:eastAsia="en-GB"/>
        </w:rPr>
        <w:t xml:space="preserve">associated with the S-NSSAI(s) except for </w:t>
      </w:r>
      <w:r w:rsidRPr="00B64E93">
        <w:rPr>
          <w:rFonts w:eastAsia="맑은 고딕"/>
          <w:lang w:eastAsia="en-GB"/>
        </w:rPr>
        <w:t xml:space="preserve">a PDU session associated with DNN and S-NSSAI in the AMF onboarding configuration data </w:t>
      </w:r>
      <w:r w:rsidRPr="00B64E93">
        <w:rPr>
          <w:rFonts w:eastAsia="Times New Roman"/>
          <w:lang w:eastAsia="en-GB"/>
        </w:rPr>
        <w:t>and shall request the SMF to perform a local release of those PDU session(s)</w:t>
      </w:r>
      <w:r w:rsidRPr="00B64E93">
        <w:rPr>
          <w:rFonts w:eastAsia="Times New Roman" w:hint="eastAsia"/>
          <w:lang w:eastAsia="en-GB"/>
        </w:rPr>
        <w:t>.</w:t>
      </w:r>
    </w:p>
    <w:p w14:paraId="6D8E50E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is not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07C384B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UE receiving the </w:t>
      </w:r>
      <w:r w:rsidRPr="00B64E93">
        <w:rPr>
          <w:rFonts w:eastAsia="Times New Roman"/>
          <w:lang w:eastAsia="en-GB"/>
        </w:rPr>
        <w:t>rejected NSSAI</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 takes the following actions based on the </w:t>
      </w:r>
      <w:r w:rsidRPr="00B64E93">
        <w:rPr>
          <w:rFonts w:eastAsia="Times New Roman"/>
          <w:lang w:eastAsia="en-GB"/>
        </w:rPr>
        <w:t>rejection cause</w:t>
      </w:r>
      <w:r w:rsidRPr="00B64E93">
        <w:rPr>
          <w:rFonts w:eastAsia="Times New Roman" w:hint="eastAsia"/>
          <w:lang w:eastAsia="en-GB"/>
        </w:rPr>
        <w:t xml:space="preserve"> in the </w:t>
      </w:r>
      <w:r w:rsidRPr="00B64E93">
        <w:rPr>
          <w:rFonts w:eastAsia="Times New Roman"/>
          <w:lang w:eastAsia="en-GB"/>
        </w:rPr>
        <w:t>rejected S-NSSAI(s)</w:t>
      </w:r>
      <w:r w:rsidRPr="00B64E93">
        <w:rPr>
          <w:rFonts w:eastAsia="Times New Roman" w:hint="eastAsia"/>
          <w:lang w:eastAsia="en-GB"/>
        </w:rPr>
        <w:t>:</w:t>
      </w:r>
    </w:p>
    <w:p w14:paraId="72C73A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PLMN or SNPN"</w:t>
      </w:r>
    </w:p>
    <w:p w14:paraId="6020AC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The UE shall add the rejected S-NSSAI(s) in the rejected NSSAI for the current PLMN</w:t>
      </w:r>
      <w:r w:rsidRPr="00B64E93">
        <w:rPr>
          <w:rFonts w:eastAsia="맑은 고딕"/>
          <w:lang w:eastAsia="en-GB"/>
        </w:rPr>
        <w:t xml:space="preserve"> or SNPN</w:t>
      </w:r>
      <w:r w:rsidRPr="00B64E93">
        <w:rPr>
          <w:rFonts w:eastAsia="Times New Roman"/>
          <w:lang w:eastAsia="en-GB"/>
        </w:rPr>
        <w:t xml:space="preserve"> as specified in subclause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in the current PLMN</w:t>
      </w:r>
      <w:r w:rsidRPr="00B64E93">
        <w:rPr>
          <w:rFonts w:eastAsia="맑은 고딕"/>
          <w:lang w:eastAsia="en-GB"/>
        </w:rPr>
        <w:t xml:space="preserve"> or SNPN</w:t>
      </w:r>
      <w:r w:rsidRPr="00B64E93">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609788F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registration area"</w:t>
      </w:r>
    </w:p>
    <w:p w14:paraId="306E6FC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w:t>
      </w:r>
      <w:r w:rsidRPr="00B64E93">
        <w:rPr>
          <w:rFonts w:eastAsia="Times New Roman" w:hint="eastAsia"/>
          <w:lang w:eastAsia="en-GB"/>
        </w:rPr>
        <w:t>registration</w:t>
      </w:r>
      <w:r w:rsidRPr="00B64E93">
        <w:rPr>
          <w:rFonts w:eastAsia="Times New Roman"/>
          <w:lang w:eastAsia="en-GB"/>
        </w:rPr>
        <w:t xml:space="preserve"> area as specified in subclause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in the </w:t>
      </w:r>
      <w:r w:rsidRPr="00B64E93">
        <w:rPr>
          <w:rFonts w:eastAsia="Times New Roman"/>
          <w:lang w:eastAsia="en-GB"/>
        </w:rPr>
        <w:t>current registration</w:t>
      </w:r>
      <w:r w:rsidRPr="00B64E93">
        <w:rPr>
          <w:rFonts w:eastAsia="Times New Roman" w:hint="eastAsia"/>
          <w:lang w:eastAsia="en-GB"/>
        </w:rPr>
        <w:t xml:space="preserve"> area</w:t>
      </w:r>
      <w:r w:rsidRPr="00B64E93">
        <w:rPr>
          <w:rFonts w:eastAsia="Times New Roman"/>
          <w:lang w:eastAsia="en-GB"/>
        </w:rPr>
        <w:t xml:space="preserve"> over the current until switching off the UE</w:t>
      </w:r>
      <w:r w:rsidRPr="00B64E93">
        <w:rPr>
          <w:rFonts w:eastAsia="Times New Roman" w:hint="eastAsia"/>
          <w:lang w:eastAsia="en-GB"/>
        </w:rPr>
        <w:t>, the UE moving out of the current registration area</w:t>
      </w:r>
      <w:r w:rsidRPr="00B64E93">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17C21AE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due to the failed or revoked network slice-specific authentication and authorization"</w:t>
      </w:r>
    </w:p>
    <w:p w14:paraId="0C8ED6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tab/>
      </w:r>
      <w:r w:rsidRPr="00B64E93">
        <w:rPr>
          <w:rFonts w:eastAsia="Times New Roman"/>
          <w:lang w:eastAsia="en-GB"/>
        </w:rPr>
        <w:t xml:space="preserve">The UE shall </w:t>
      </w:r>
      <w:r w:rsidRPr="00B64E93">
        <w:rPr>
          <w:rFonts w:eastAsia="Times New Roman" w:hint="eastAsia"/>
          <w:lang w:eastAsia="en-GB"/>
        </w:rPr>
        <w:t>store</w:t>
      </w:r>
      <w:r w:rsidRPr="00B64E93">
        <w:rPr>
          <w:rFonts w:eastAsia="Times New Roman"/>
          <w:lang w:eastAsia="en-GB"/>
        </w:rPr>
        <w:t xml:space="preserve"> the rejected S-NSSAI(s) in the rejected NSSAI for </w:t>
      </w:r>
      <w:r w:rsidRPr="00B64E93">
        <w:rPr>
          <w:rFonts w:eastAsia="Times New Roman" w:hint="eastAsia"/>
          <w:lang w:eastAsia="en-GB"/>
        </w:rPr>
        <w:t xml:space="preserve">the </w:t>
      </w:r>
      <w:r w:rsidRPr="00B64E93">
        <w:rPr>
          <w:rFonts w:eastAsia="Times New Roman"/>
          <w:lang w:eastAsia="en-GB"/>
        </w:rPr>
        <w:t xml:space="preserve">failed or revoked </w:t>
      </w:r>
      <w:r w:rsidRPr="00B64E93">
        <w:rPr>
          <w:rFonts w:eastAsia="Times New Roman" w:hint="eastAsia"/>
          <w:lang w:eastAsia="zh-CN"/>
        </w:rPr>
        <w:t xml:space="preserve">NSSAA as specified in </w:t>
      </w:r>
      <w:r w:rsidRPr="00B64E93">
        <w:rPr>
          <w:rFonts w:eastAsia="Times New Roman"/>
          <w:lang w:eastAsia="en-GB"/>
        </w:rPr>
        <w:t>subclause 4.6.2.2 and shall not attempt to use this S-NSSAI in the current PLMN</w:t>
      </w:r>
      <w:r w:rsidRPr="00B64E93">
        <w:rPr>
          <w:rFonts w:eastAsia="맑은 고딕"/>
          <w:lang w:eastAsia="en-GB"/>
        </w:rPr>
        <w:t xml:space="preserve"> or SNPN</w:t>
      </w:r>
      <w:r w:rsidRPr="00B64E93">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ED9099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"S-NSSAI not available due to maximum number of UEs reached"</w:t>
      </w:r>
    </w:p>
    <w:p w14:paraId="47527D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2AAB97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zh-CN"/>
        </w:rPr>
      </w:pPr>
      <w:r w:rsidRPr="00B64E93">
        <w:rPr>
          <w:rFonts w:eastAsia="Times New Roman"/>
          <w:lang w:eastAsia="en-GB"/>
        </w:rPr>
        <w:t>NOTE 12:</w:t>
      </w:r>
      <w:r w:rsidRPr="00B64E93">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2A9B0A7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there is one or more S-NSSAIs in the rejected NSSAI with the rejection cause "S-NSSAI not available due to maximum number of UEs reached", then for each S-NSSAI, the UE shall behave as follows:</w:t>
      </w:r>
    </w:p>
    <w:p w14:paraId="18ED3C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the timer T3526 associated with the S-NSSAI, if running;</w:t>
      </w:r>
    </w:p>
    <w:p w14:paraId="602715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start the timer T3526 with:</w:t>
      </w:r>
    </w:p>
    <w:p w14:paraId="566DAC9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back-off timer value received along with the S-NSSAI, if a back-off timer value is received along with the S-NSSAI that is neither zero nor deactivated; or</w:t>
      </w:r>
    </w:p>
    <w:p w14:paraId="4884282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an implementation specific back-off timer value, if no back-off timer value is received along with the S-NSSAI; and</w:t>
      </w:r>
    </w:p>
    <w:p w14:paraId="11062D1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remove the S-NSSAI from the rejected NSSAI for the maximum number of UEs reached when the timer T3526 associated with the S-NSSAI expires.</w:t>
      </w:r>
    </w:p>
    <w:p w14:paraId="34FC0CDE"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w:t>
      </w:r>
      <w:r w:rsidRPr="00B64E93">
        <w:rPr>
          <w:rFonts w:eastAsia="맑은 고딕"/>
          <w:lang w:eastAsia="en-GB"/>
        </w:rPr>
        <w:t xml:space="preserve">the </w:t>
      </w:r>
      <w:r w:rsidRPr="00B64E93">
        <w:rPr>
          <w:rFonts w:eastAsia="Times New Roman"/>
          <w:lang w:eastAsia="en-GB"/>
        </w:rPr>
        <w:t xml:space="preserve">UE </w:t>
      </w:r>
      <w:r w:rsidRPr="00B64E93">
        <w:rPr>
          <w:rFonts w:eastAsia="맑은 고딕"/>
          <w:lang w:eastAsia="en-GB"/>
        </w:rPr>
        <w:t xml:space="preserve">sets </w:t>
      </w:r>
      <w:r w:rsidRPr="00B64E93">
        <w:rPr>
          <w:rFonts w:eastAsia="Times New Roman"/>
          <w:lang w:eastAsia="en-GB"/>
        </w:rPr>
        <w:t>the NSSAA bit in the 5GMM capability IE to "Network slice-specific authentication and authorization not supported", an</w:t>
      </w:r>
      <w:r w:rsidRPr="00B64E93">
        <w:rPr>
          <w:rFonts w:eastAsia="Times New Roman"/>
          <w:lang w:eastAsia="zh-CN"/>
        </w:rPr>
        <w:t>d:</w:t>
      </w:r>
    </w:p>
    <w:p w14:paraId="448667C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64E93">
        <w:rPr>
          <w:rFonts w:eastAsia="맑은 고딕"/>
          <w:lang w:eastAsia="en-GB"/>
        </w:rPr>
        <w:t>:</w:t>
      </w:r>
    </w:p>
    <w:p w14:paraId="73473F6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xml:space="preserve"> each of which corresponds to a</w:t>
      </w:r>
      <w:r w:rsidRPr="00B64E93">
        <w:rPr>
          <w:rFonts w:eastAsia="맑은 고딕"/>
          <w:lang w:eastAsia="en-GB"/>
        </w:rPr>
        <w:t xml:space="preserve"> </w:t>
      </w:r>
      <w:r w:rsidRPr="00B64E93">
        <w:rPr>
          <w:rFonts w:eastAsia="Times New Roman"/>
          <w:lang w:eastAsia="en-GB"/>
        </w:rPr>
        <w:t>default S-NSSAI which are not subject to network slice-specific authentication and authorization;</w:t>
      </w:r>
    </w:p>
    <w:p w14:paraId="0F5899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allowed NSSAI or the partially allowed NSSAI containing the default S-NSSAIs</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which are not subject to network slice-specific authentication and authorization; and</w:t>
      </w:r>
    </w:p>
    <w:p w14:paraId="54FFF56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r>
      <w:r w:rsidRPr="00B64E93">
        <w:rPr>
          <w:rFonts w:eastAsia="맑은 고딕"/>
          <w:lang w:eastAsia="en-GB"/>
        </w:rPr>
        <w:t>the r</w:t>
      </w:r>
      <w:r w:rsidRPr="00B64E93">
        <w:rPr>
          <w:rFonts w:eastAsia="Times New Roman"/>
          <w:lang w:eastAsia="zh-CN"/>
        </w:rPr>
        <w:t xml:space="preserve">ejected NSSAI containing 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 but not all mapped S-NSSAIs are subject to NSSAA; or</w:t>
      </w:r>
    </w:p>
    <w:p w14:paraId="7A7727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Requested NSSAI IE includes one or more S-NSSAIs subject to network slice-specific authentication and authorization, the AMF shall in the REGISTRATION ACCEPT message include:</w:t>
      </w:r>
    </w:p>
    <w:p w14:paraId="482E3A0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the S-NSSAI(s) or the mapped S-NSSAI(s) which are not subject to network slice-specific authentication and authorization; and</w:t>
      </w:r>
    </w:p>
    <w:p w14:paraId="3074381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2)</w:t>
      </w:r>
      <w:r w:rsidRPr="00B64E93">
        <w:rPr>
          <w:rFonts w:eastAsia="Times New Roman"/>
          <w:lang w:eastAsia="en-GB"/>
        </w:rPr>
        <w:tab/>
      </w:r>
      <w:r w:rsidRPr="00B64E93">
        <w:rPr>
          <w:rFonts w:eastAsia="맑은 고딕"/>
          <w:lang w:eastAsia="en-GB"/>
        </w:rPr>
        <w:t>the r</w:t>
      </w:r>
      <w:r w:rsidRPr="00B64E93">
        <w:rPr>
          <w:rFonts w:eastAsia="Times New Roman"/>
          <w:lang w:eastAsia="zh-CN"/>
        </w:rPr>
        <w:t>ejected NSSAI containing:</w:t>
      </w:r>
    </w:p>
    <w:p w14:paraId="7599A51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ko-KR"/>
        </w:rPr>
      </w:pPr>
      <w:r w:rsidRPr="00B64E93">
        <w:rPr>
          <w:rFonts w:eastAsia="Times New Roman"/>
          <w:lang w:eastAsia="en-GB"/>
        </w:rPr>
        <w:t>i)</w:t>
      </w:r>
      <w:r w:rsidRPr="00B64E93">
        <w:rPr>
          <w:rFonts w:eastAsia="Times New Roman"/>
          <w:lang w:eastAsia="en-GB"/>
        </w:rPr>
        <w:tab/>
      </w:r>
      <w:r w:rsidRPr="00B64E93">
        <w:rPr>
          <w:rFonts w:eastAsia="Times New Roman"/>
          <w:lang w:eastAsia="zh-CN"/>
        </w:rPr>
        <w:t xml:space="preserve">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 but not all mapped S-NSSAIs are subject to NSSAA; and</w:t>
      </w:r>
    </w:p>
    <w:p w14:paraId="2260886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r>
      <w:r w:rsidRPr="00B64E93">
        <w:rPr>
          <w:rFonts w:eastAsia="Times New Roman"/>
          <w:lang w:eastAsia="ko-KR"/>
        </w:rPr>
        <w:t xml:space="preserve">the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w:t>
      </w:r>
      <w:r w:rsidRPr="00B64E93">
        <w:rPr>
          <w:rFonts w:eastAsia="Times New Roman"/>
          <w:lang w:eastAsia="zh-CN"/>
        </w:rPr>
        <w:t>the rejection cause indicating "</w:t>
      </w:r>
      <w:r w:rsidRPr="00B64E93">
        <w:rPr>
          <w:rFonts w:eastAsia="Times New Roman"/>
          <w:lang w:eastAsia="ko-KR"/>
        </w:rPr>
        <w:t>S-NSSAI not available in the current PLMN or SNPN"</w:t>
      </w:r>
      <w:r w:rsidRPr="00B64E93">
        <w:rPr>
          <w:rFonts w:eastAsia="Times New Roman"/>
          <w:lang w:eastAsia="en-GB"/>
        </w:rPr>
        <w:t xml:space="preserve"> or </w:t>
      </w:r>
      <w:r w:rsidRPr="00B64E93">
        <w:rPr>
          <w:rFonts w:eastAsia="Times New Roman"/>
          <w:lang w:eastAsia="zh-CN"/>
        </w:rPr>
        <w:t>the rejection cause indicating</w:t>
      </w:r>
      <w:r w:rsidRPr="00B64E93">
        <w:rPr>
          <w:rFonts w:eastAsia="Times New Roman"/>
          <w:lang w:eastAsia="en-GB"/>
        </w:rPr>
        <w:t xml:space="preserve"> "S</w:t>
      </w:r>
      <w:r w:rsidRPr="00B64E93">
        <w:rPr>
          <w:rFonts w:eastAsia="Times New Roman" w:hint="eastAsia"/>
          <w:lang w:eastAsia="en-GB"/>
        </w:rPr>
        <w:t>-NSSAI</w:t>
      </w:r>
      <w:r w:rsidRPr="00B64E93">
        <w:rPr>
          <w:rFonts w:eastAsia="Times New Roman"/>
          <w:lang w:eastAsia="en-GB"/>
        </w:rPr>
        <w:t xml:space="preserve"> not available in the current registration area", if any</w:t>
      </w:r>
      <w:r w:rsidRPr="00B64E93">
        <w:rPr>
          <w:rFonts w:eastAsia="Times New Roman"/>
          <w:lang w:eastAsia="ko-KR"/>
        </w:rPr>
        <w:t>.</w:t>
      </w:r>
    </w:p>
    <w:p w14:paraId="6C5CBD4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a REGISTRATION REQUEST message with a 5GS registration type IE indicating "mobility registration updating", if</w:t>
      </w:r>
      <w:r w:rsidRPr="00B64E93">
        <w:rPr>
          <w:rFonts w:eastAsia="맑은 고딕"/>
          <w:lang w:eastAsia="en-GB"/>
        </w:rPr>
        <w:t xml:space="preserve"> the UE does not indicate support for network slice-specific authentication and authorization</w:t>
      </w:r>
      <w:r w:rsidRPr="00B64E93">
        <w:rPr>
          <w:rFonts w:eastAsia="Times New Roman"/>
          <w:lang w:eastAsia="en-GB"/>
        </w:rPr>
        <w:t>, the UE is not registered for onboarding services in SNPN</w:t>
      </w:r>
      <w:r w:rsidRPr="00B64E93">
        <w:rPr>
          <w:rFonts w:eastAsia="맑은 고딕"/>
          <w:lang w:eastAsia="en-GB"/>
        </w:rPr>
        <w:t>, and</w:t>
      </w:r>
      <w:r w:rsidRPr="00B64E93">
        <w:rPr>
          <w:rFonts w:eastAsia="Times New Roman"/>
          <w:lang w:eastAsia="en-GB"/>
        </w:rPr>
        <w:t>:</w:t>
      </w:r>
    </w:p>
    <w:p w14:paraId="3CD6A7B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is not in NB-N1 mode; and</w:t>
      </w:r>
    </w:p>
    <w:p w14:paraId="11EDA7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w:t>
      </w:r>
    </w:p>
    <w:p w14:paraId="654CED6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1)</w:t>
      </w:r>
      <w:r w:rsidRPr="00B64E93">
        <w:rPr>
          <w:rFonts w:eastAsia="Times New Roman"/>
          <w:lang w:eastAsia="en-GB"/>
        </w:rPr>
        <w:tab/>
        <w:t>the UE did not include the requested NSSAI in the REGISTRATION REQUEST message; or</w:t>
      </w:r>
    </w:p>
    <w:p w14:paraId="533D2DE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CN"/>
        </w:rPr>
        <w:t>2)</w:t>
      </w:r>
      <w:r w:rsidRPr="00B64E93">
        <w:rPr>
          <w:rFonts w:eastAsia="Times New Roman"/>
          <w:lang w:eastAsia="zh-CN"/>
        </w:rPr>
        <w:tab/>
      </w:r>
      <w:r w:rsidRPr="00B64E93">
        <w:rPr>
          <w:rFonts w:eastAsia="Times New Roman" w:hint="eastAsia"/>
          <w:lang w:eastAsia="zh-CN"/>
        </w:rPr>
        <w:t xml:space="preserve">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en-GB"/>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6D1730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and one or more default S-NSSAIs which are not subject to network slice-specific authentication and authorization are available, the AMF shall:</w:t>
      </w:r>
    </w:p>
    <w:p w14:paraId="2D9EAF8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put </w:t>
      </w:r>
      <w:r w:rsidRPr="00B64E93">
        <w:rPr>
          <w:rFonts w:eastAsia="Times New Roman" w:hint="eastAsia"/>
          <w:lang w:eastAsia="en-GB"/>
        </w:rPr>
        <w:t>the a</w:t>
      </w:r>
      <w:r w:rsidRPr="00B64E93">
        <w:rPr>
          <w:rFonts w:eastAsia="Times New Roman"/>
          <w:lang w:eastAsia="en-GB"/>
        </w:rPr>
        <w:t>llowed 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 </w:t>
      </w:r>
      <w:r w:rsidRPr="00B64E93">
        <w:rPr>
          <w:rFonts w:eastAsia="Times New Roman"/>
          <w:lang w:eastAsia="en-GB"/>
        </w:rPr>
        <w:t>each of which corresponds to a default S-NSSAI and not subject to network slice-specific authentication and authorization in the allowed NSSAI of the REGISTRATION ACCEPT message;</w:t>
      </w:r>
    </w:p>
    <w:p w14:paraId="3BC03E1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put the default S-NSSAIs and not subject to network slice-specific authentication and authorization</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in the allowed NSSAI of the REGISTRATION ACCEPT message; and</w:t>
      </w:r>
    </w:p>
    <w:p w14:paraId="591A916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c)</w:t>
      </w:r>
      <w:r w:rsidRPr="00B64E93">
        <w:rPr>
          <w:rFonts w:eastAsia="Times New Roman"/>
          <w:lang w:eastAsia="ko-KR"/>
        </w:rPr>
        <w:tab/>
        <w:t xml:space="preserve">determine a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 xml:space="preserve">rea such that all S-NSSAIs of the </w:t>
      </w:r>
      <w:r w:rsidRPr="00B64E93">
        <w:rPr>
          <w:rFonts w:eastAsia="Times New Roman" w:hint="eastAsia"/>
          <w:lang w:eastAsia="ko-KR"/>
        </w:rPr>
        <w:t>a</w:t>
      </w:r>
      <w:r w:rsidRPr="00B64E93">
        <w:rPr>
          <w:rFonts w:eastAsia="Times New Roman"/>
          <w:lang w:eastAsia="ko-KR"/>
        </w:rPr>
        <w:t xml:space="preserve">llowed NSSAI are available in the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rea.</w:t>
      </w:r>
    </w:p>
    <w:p w14:paraId="6B4829B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During a registration procedure for mobility and periodic registration update </w:t>
      </w:r>
      <w:r w:rsidRPr="00B64E93">
        <w:rPr>
          <w:rFonts w:eastAsia="맑은 고딕"/>
          <w:lang w:eastAsia="en-GB"/>
        </w:rPr>
        <w:t xml:space="preserve">for which the </w:t>
      </w:r>
      <w:r w:rsidRPr="00B64E93">
        <w:rPr>
          <w:rFonts w:eastAsia="Times New Roman"/>
          <w:lang w:eastAsia="en-GB"/>
        </w:rPr>
        <w:t>5GS registration type IE indicates:</w:t>
      </w:r>
    </w:p>
    <w:p w14:paraId="4A74B4B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"periodic registration updating"; or</w:t>
      </w:r>
    </w:p>
    <w:p w14:paraId="7A4567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"mobility registration updating" and the UE is in NB-N1 mode;</w:t>
      </w:r>
    </w:p>
    <w:p w14:paraId="5394515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and the UE is not registered for onboarding services in SNPN, the AMF:</w:t>
      </w:r>
    </w:p>
    <w:p w14:paraId="7C0133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may provide a new allowed NSSAI, a new partially allowed NSSAI, or both to the UE;</w:t>
      </w:r>
    </w:p>
    <w:p w14:paraId="551CA9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79662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may provide both a new allowed NSSAI and a pending NSSAI to the UE;</w:t>
      </w:r>
    </w:p>
    <w:p w14:paraId="6F5F0E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B64E93">
        <w:rPr>
          <w:rFonts w:eastAsia="Times New Roman"/>
          <w:lang w:val="en-US" w:eastAsia="en-GB"/>
        </w:rPr>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2CCB4261"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w:t>
      </w:r>
      <w:r w:rsidRPr="00B64E93">
        <w:rPr>
          <w:rFonts w:eastAsia="맑은 고딕"/>
          <w:lang w:eastAsia="en-GB"/>
        </w:rPr>
        <w:t xml:space="preserve">the REGISTRATION ACCEPT message contains the Network slicing indication IE </w:t>
      </w:r>
      <w:r w:rsidRPr="00B64E93">
        <w:rPr>
          <w:rFonts w:eastAsia="Times New Roman"/>
          <w:lang w:eastAsia="en-GB"/>
        </w:rPr>
        <w:t>with the Network slicing subscription change indication set to "Network slicing subscription changed"</w:t>
      </w:r>
      <w:r w:rsidRPr="00B64E93">
        <w:rPr>
          <w:rFonts w:eastAsia="맑은 고딕"/>
          <w:lang w:eastAsia="en-GB"/>
        </w:rPr>
        <w:t>,</w:t>
      </w:r>
      <w:r w:rsidRPr="00B64E93">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CBE5F5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REGISTRATION ACCEPT message contains the allowed NSSAI, then the UE shall store the included allowed NSSAI together with the PLMN identity of the registered PLMN</w:t>
      </w:r>
      <w:r w:rsidRPr="00B64E93">
        <w:rPr>
          <w:rFonts w:eastAsia="맑은 고딕"/>
          <w:lang w:eastAsia="en-GB"/>
        </w:rPr>
        <w:t xml:space="preserve"> or the SNPN identity of the registered SNPN</w:t>
      </w:r>
      <w:r w:rsidRPr="00B64E93">
        <w:rPr>
          <w:rFonts w:eastAsia="Times New Roman"/>
          <w:lang w:eastAsia="en-GB"/>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E5BD60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each of the PDU session(s) active in the UE:</w:t>
      </w:r>
    </w:p>
    <w:p w14:paraId="242FCE4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w:t>
      </w:r>
      <w:r w:rsidRPr="00B64E93">
        <w:rPr>
          <w:rFonts w:eastAsia="맑은 고딕"/>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90A132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the allowed NSSAI does not contain an HPLMN S-NSSAI (e.g. mapped S-NSSAI, </w:t>
      </w:r>
      <w:r w:rsidRPr="00B64E93">
        <w:rPr>
          <w:rFonts w:eastAsia="맑은 고딕"/>
          <w:lang w:eastAsia="en-GB"/>
        </w:rPr>
        <w:t>in roaming scenarios</w:t>
      </w:r>
      <w:r w:rsidRPr="00B64E93">
        <w:rPr>
          <w:rFonts w:eastAsia="Times New Roman"/>
          <w:lang w:eastAsia="en-GB"/>
        </w:rPr>
        <w:t xml:space="preserve">) matching to the HPLMN S-NSSAI of the PDU session, </w:t>
      </w:r>
      <w:r w:rsidRPr="00B64E93">
        <w:rPr>
          <w:rFonts w:eastAsia="맑은 고딕"/>
          <w:lang w:eastAsia="en-GB"/>
        </w:rPr>
        <w:t>the UE may perform a local release of the PDU session except for an emergency PDU session, if any, and except for a PDU session established when the UE is registered for onboarding services in SNPN, if any</w:t>
      </w:r>
      <w:r w:rsidRPr="00B64E93">
        <w:rPr>
          <w:rFonts w:eastAsia="Times New Roman"/>
          <w:lang w:eastAsia="en-GB"/>
        </w:rPr>
        <w:t>.</w:t>
      </w:r>
    </w:p>
    <w:p w14:paraId="728D74F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 13:</w:t>
      </w:r>
      <w:r w:rsidRPr="00B64E93">
        <w:rPr>
          <w:rFonts w:eastAsia="맑은 고딕"/>
          <w:lang w:eastAsia="en-GB"/>
        </w:rPr>
        <w:tab/>
        <w:t xml:space="preserve">According to </w:t>
      </w:r>
      <w:r w:rsidRPr="00B64E93">
        <w:rPr>
          <w:rFonts w:eastAsia="Times New Roman"/>
          <w:lang w:eastAsia="en-GB"/>
        </w:rPr>
        <w:t>3GPP TS 23.</w:t>
      </w:r>
      <w:r w:rsidRPr="00B64E93">
        <w:rPr>
          <w:rFonts w:eastAsia="Times New Roman" w:hint="eastAsia"/>
          <w:lang w:eastAsia="en-GB"/>
        </w:rPr>
        <w:t>5</w:t>
      </w:r>
      <w:r w:rsidRPr="00B64E93">
        <w:rPr>
          <w:rFonts w:eastAsia="Times New Roman"/>
          <w:lang w:eastAsia="en-GB"/>
        </w:rPr>
        <w:t>01 [8], also</w:t>
      </w:r>
      <w:r w:rsidRPr="00B64E93">
        <w:rPr>
          <w:rFonts w:eastAsia="맑은 고딕"/>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7CD119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If the REGISTRATION ACCEPT message contain</w:t>
      </w:r>
      <w:r w:rsidRPr="00B64E93">
        <w:rPr>
          <w:rFonts w:eastAsia="Times New Roman"/>
          <w:lang w:eastAsia="en-GB"/>
        </w:rPr>
        <w:t>s</w:t>
      </w:r>
      <w:r w:rsidRPr="00B64E93">
        <w:rPr>
          <w:rFonts w:eastAsia="맑은 고딕"/>
          <w:lang w:eastAsia="en-GB"/>
        </w:rPr>
        <w:t xml:space="preserve"> a configured NSSAI IE with a new configured NSSAI for the current PLMN or SNPN and optionally the </w:t>
      </w:r>
      <w:r w:rsidRPr="00B64E93">
        <w:rPr>
          <w:rFonts w:eastAsia="Times New Roman"/>
          <w:lang w:eastAsia="en-GB"/>
        </w:rPr>
        <w:t>mapped S-NSSAI(s) for the configured NSSAI for the current PLMN</w:t>
      </w:r>
      <w:r w:rsidRPr="00B64E93">
        <w:rPr>
          <w:rFonts w:eastAsia="맑은 고딕"/>
          <w:lang w:eastAsia="en-GB"/>
        </w:rPr>
        <w:t xml:space="preserve"> or SNPN</w:t>
      </w:r>
      <w:r w:rsidRPr="00B64E93">
        <w:rPr>
          <w:rFonts w:eastAsia="Times New Roman"/>
          <w:lang w:eastAsia="en-GB"/>
        </w:rPr>
        <w:t>, the UE shall store the contents of the configured NSSAI IE as specified in subclause 4.6.2.2. In addition, i</w:t>
      </w:r>
      <w:r w:rsidRPr="00B64E93">
        <w:rPr>
          <w:rFonts w:eastAsia="맑은 고딕"/>
          <w:lang w:eastAsia="en-GB"/>
        </w:rPr>
        <w:t>f the REGISTRATION ACCEPT message contain</w:t>
      </w:r>
      <w:r w:rsidRPr="00B64E93">
        <w:rPr>
          <w:rFonts w:eastAsia="Times New Roman"/>
          <w:lang w:eastAsia="en-GB"/>
        </w:rPr>
        <w:t>s:</w:t>
      </w:r>
    </w:p>
    <w:p w14:paraId="5129341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a)</w:t>
      </w:r>
      <w:r w:rsidRPr="00B64E93">
        <w:rPr>
          <w:rFonts w:eastAsia="맑은 고딕"/>
          <w:lang w:eastAsia="en-GB"/>
        </w:rPr>
        <w:tab/>
        <w:t>an NSSRG information IE</w:t>
      </w:r>
      <w:r w:rsidRPr="00B64E93">
        <w:rPr>
          <w:rFonts w:eastAsia="Times New Roman"/>
          <w:lang w:eastAsia="en-GB"/>
        </w:rPr>
        <w:t>, the UE shall store the contents of the NSSRG information IE as specified in subclause 4.6.2.2. If the UE receives a Configured NSSAI IE in the REGISTRATION ACCEPT message</w:t>
      </w:r>
      <w:r w:rsidRPr="00B64E93">
        <w:rPr>
          <w:rFonts w:eastAsia="맑은 고딕"/>
          <w:lang w:eastAsia="en-GB"/>
        </w:rPr>
        <w:t xml:space="preserve"> and no NSSRG information IE</w:t>
      </w:r>
      <w:r w:rsidRPr="00B64E93">
        <w:rPr>
          <w:rFonts w:eastAsia="Times New Roman"/>
          <w:lang w:eastAsia="en-GB"/>
        </w:rPr>
        <w:t>, the UE shall delete any stored NSSRG information, if any, as specified in subclause 4.6.2.2; or</w:t>
      </w:r>
    </w:p>
    <w:p w14:paraId="34C0F6F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b)</w:t>
      </w:r>
      <w:r w:rsidRPr="00B64E93">
        <w:rPr>
          <w:rFonts w:eastAsia="맑은 고딕"/>
          <w:lang w:eastAsia="en-GB"/>
        </w:rPr>
        <w:tab/>
        <w:t>an S-NSSAI location validity information IE in the Registration accept type 6 IE container IE</w:t>
      </w:r>
      <w:r w:rsidRPr="00B64E93">
        <w:rPr>
          <w:rFonts w:eastAsia="Times New Roman"/>
          <w:lang w:eastAsia="en-GB"/>
        </w:rPr>
        <w:t>, the UE shall store the contents of the S-NSSAI location validity information as specified in subclause 4.6.2.2. If the UE receives a Configured NSSAI IE in the REGISTRATION ACCEPT message</w:t>
      </w:r>
      <w:r w:rsidRPr="00B64E93">
        <w:rPr>
          <w:rFonts w:eastAsia="맑은 고딕"/>
          <w:lang w:eastAsia="en-GB"/>
        </w:rPr>
        <w:t xml:space="preserve"> and no S-NSSAI location validity information IE</w:t>
      </w:r>
      <w:r w:rsidRPr="00B64E93">
        <w:rPr>
          <w:rFonts w:eastAsia="Times New Roman"/>
          <w:lang w:eastAsia="en-GB"/>
        </w:rPr>
        <w:t xml:space="preserve">, the UE shall delete any stored </w:t>
      </w:r>
      <w:r w:rsidRPr="00B64E93">
        <w:rPr>
          <w:rFonts w:eastAsia="맑은 고딕"/>
          <w:lang w:eastAsia="en-GB"/>
        </w:rPr>
        <w:t>S-NSSAI location validity information</w:t>
      </w:r>
      <w:r w:rsidRPr="00B64E93">
        <w:rPr>
          <w:rFonts w:eastAsia="Times New Roman"/>
          <w:lang w:eastAsia="en-GB"/>
        </w:rPr>
        <w:t xml:space="preserve"> as specified in subclause 4.6.2.2; or</w:t>
      </w:r>
    </w:p>
    <w:p w14:paraId="69CFC8B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c)</w:t>
      </w:r>
      <w:r w:rsidRPr="00B64E93">
        <w:rPr>
          <w:rFonts w:eastAsia="맑은 고딕"/>
          <w:lang w:eastAsia="en-GB"/>
        </w:rPr>
        <w:tab/>
        <w:t xml:space="preserve">an </w:t>
      </w:r>
      <w:r w:rsidRPr="00B64E93">
        <w:rPr>
          <w:rFonts w:eastAsia="Times New Roman"/>
          <w:lang w:eastAsia="en-GB"/>
        </w:rPr>
        <w:t>S-NSSAI time validity information</w:t>
      </w:r>
      <w:r w:rsidRPr="00B64E93">
        <w:rPr>
          <w:rFonts w:eastAsia="맑은 고딕"/>
          <w:lang w:eastAsia="en-GB"/>
        </w:rPr>
        <w:t xml:space="preserve"> IE</w:t>
      </w:r>
      <w:r w:rsidRPr="00B64E93">
        <w:rPr>
          <w:rFonts w:eastAsia="Times New Roman"/>
          <w:lang w:eastAsia="en-GB"/>
        </w:rPr>
        <w:t>, the UE shall store the contents of the S-NSSAI time validity information IE</w:t>
      </w:r>
      <w:r w:rsidRPr="00B64E93" w:rsidDel="003C58D3">
        <w:rPr>
          <w:rFonts w:eastAsia="Times New Roman"/>
          <w:lang w:eastAsia="en-GB"/>
        </w:rPr>
        <w:t xml:space="preserve"> </w:t>
      </w:r>
      <w:r w:rsidRPr="00B64E93">
        <w:rPr>
          <w:rFonts w:eastAsia="Times New Roman"/>
          <w:lang w:eastAsia="en-GB"/>
        </w:rPr>
        <w:t>as specified in subclause 4.6.2.2. If the UE receives a Configured NSSAI IE in the REGISTRATION ACCEPT message</w:t>
      </w:r>
      <w:r w:rsidRPr="00B64E93">
        <w:rPr>
          <w:rFonts w:eastAsia="맑은 고딕"/>
          <w:lang w:eastAsia="en-GB"/>
        </w:rPr>
        <w:t xml:space="preserve"> and no </w:t>
      </w:r>
      <w:r w:rsidRPr="00B64E93">
        <w:rPr>
          <w:rFonts w:eastAsia="Times New Roman"/>
          <w:lang w:eastAsia="en-GB"/>
        </w:rPr>
        <w:t>S-NSSAI time validity information IE, the UE shall delete any stored S-NSSAI time validity information as specified in subclause 4.6.2.2.</w:t>
      </w:r>
    </w:p>
    <w:p w14:paraId="6354AE0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w:t>
      </w:r>
      <w:r w:rsidRPr="00B64E93">
        <w:rPr>
          <w:rFonts w:eastAsia="Times New Roman"/>
          <w:lang w:val="en-US" w:eastAsia="en-GB"/>
        </w:rPr>
        <w:t xml:space="preserve">has set the NSAG bit to "NSAG supported" in the 5GMM capability IE of the REGISTRATION REQUEST message </w:t>
      </w:r>
      <w:r w:rsidRPr="00B64E93">
        <w:rPr>
          <w:rFonts w:eastAsia="Times New Roman"/>
          <w:lang w:eastAsia="en-GB"/>
        </w:rPr>
        <w:t>over 3GPP access, the AMF may include the NSAG information IE in the REGISTRATION ACCEPT message.</w:t>
      </w:r>
      <w:r w:rsidRPr="00B64E93">
        <w:rPr>
          <w:rFonts w:eastAsia="Times New Roman" w:hint="eastAsia"/>
          <w:lang w:eastAsia="zh-CN"/>
        </w:rPr>
        <w:t xml:space="preserve"> </w:t>
      </w:r>
      <w:r w:rsidRPr="00B64E93">
        <w:rPr>
          <w:rFonts w:eastAsia="Times New Roman"/>
          <w:lang w:eastAsia="en-GB"/>
        </w:rPr>
        <w:t xml:space="preserve">Up to 4 NSAG entries are allowed to be associated with a TAI list in the NSAG information IE.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42A66684"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13A:</w:t>
      </w:r>
      <w:r w:rsidRPr="00B64E93">
        <w:rPr>
          <w:rFonts w:eastAsia="Times New Roman"/>
          <w:lang w:eastAsia="en-GB"/>
        </w:rPr>
        <w:tab/>
        <w:t>H</w:t>
      </w:r>
      <w:r w:rsidRPr="00B64E93">
        <w:rPr>
          <w:rFonts w:eastAsia="Times New Roman" w:hint="eastAsia"/>
          <w:lang w:eastAsia="zh-CN"/>
        </w:rPr>
        <w:t>o</w:t>
      </w:r>
      <w:r w:rsidRPr="00B64E93">
        <w:rPr>
          <w:rFonts w:eastAsia="Times New Roman"/>
          <w:lang w:eastAsia="en-GB"/>
        </w:rPr>
        <w:t>w the AMF selects NSAG entries to be included in the NSAG information IE is implementation specific</w:t>
      </w:r>
      <w:r w:rsidRPr="00B64E93">
        <w:rPr>
          <w:rFonts w:eastAsia="Times New Roman" w:hint="eastAsia"/>
          <w:lang w:eastAsia="zh-CN"/>
        </w:rPr>
        <w:t>,</w:t>
      </w:r>
      <w:r w:rsidRPr="00B64E93">
        <w:rPr>
          <w:rFonts w:eastAsia="Times New Roman"/>
          <w:lang w:eastAsia="en-GB"/>
        </w:rPr>
        <w:t xml:space="preserve"> e.g. take the NSAG priority and the current registration area into account.</w:t>
      </w:r>
    </w:p>
    <w:p w14:paraId="04B7B378"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13b: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166CAA15"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13b: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61C5B6E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NSAG information IE in the REGISTRATION ACCEPT message, the UE shall store the NSAG information as specified in subclause 4.6.2.2.</w:t>
      </w:r>
    </w:p>
    <w:p w14:paraId="79069C7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subclause 5.1.3.2.3.3.</w:t>
      </w:r>
    </w:p>
    <w:p w14:paraId="0DAEB98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Alternative NSSAI IE in the </w:t>
      </w:r>
      <w:r w:rsidRPr="00B64E93">
        <w:rPr>
          <w:rFonts w:eastAsia="맑은 고딕"/>
          <w:lang w:eastAsia="en-GB"/>
        </w:rPr>
        <w:t>REGISTRATION ACCEPT</w:t>
      </w:r>
      <w:r w:rsidRPr="00B64E93">
        <w:rPr>
          <w:rFonts w:eastAsia="Times New Roman"/>
          <w:lang w:eastAsia="en-GB"/>
        </w:rPr>
        <w:t xml:space="preserve"> message, </w:t>
      </w:r>
      <w:r w:rsidRPr="00B64E93">
        <w:rPr>
          <w:rFonts w:eastAsia="Times New Roman"/>
          <w:lang w:eastAsia="ko-KR"/>
        </w:rPr>
        <w:t xml:space="preserve">the UE shall store the </w:t>
      </w:r>
      <w:r w:rsidRPr="00B64E93">
        <w:rPr>
          <w:rFonts w:eastAsia="Times New Roman"/>
          <w:lang w:eastAsia="en-GB"/>
        </w:rPr>
        <w:t>alternative NSSAI</w:t>
      </w:r>
      <w:r w:rsidRPr="00B64E93">
        <w:rPr>
          <w:rFonts w:eastAsia="Times New Roman"/>
          <w:lang w:eastAsia="ko-KR"/>
        </w:rPr>
        <w:t xml:space="preserve"> as specified in subclause 4.6.2.2</w:t>
      </w:r>
      <w:r w:rsidRPr="00B64E93">
        <w:rPr>
          <w:rFonts w:eastAsia="Times New Roman"/>
          <w:lang w:eastAsia="en-GB"/>
        </w:rPr>
        <w:t>.</w:t>
      </w:r>
    </w:p>
    <w:p w14:paraId="030F965C"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58" w:name="_Hlk134542989"/>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allowed NSSAI</w:t>
      </w:r>
      <w:r w:rsidRPr="00B64E93">
        <w:rPr>
          <w:rFonts w:eastAsia="맑은 고딕"/>
          <w:lang w:eastAsia="en-GB"/>
        </w:rPr>
        <w:t xml:space="preserve"> as specified in subclause 4.6.2.11</w:t>
      </w:r>
      <w:r w:rsidRPr="00B64E93">
        <w:rPr>
          <w:rFonts w:eastAsia="Times New Roman"/>
          <w:lang w:eastAsia="en-GB"/>
        </w:rPr>
        <w:t xml:space="preserve">, the AMF shall include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bookmarkEnd w:id="58"/>
    <w:p w14:paraId="0807EAA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allowed NSSAI</w:t>
      </w:r>
      <w:r w:rsidRPr="00B64E93">
        <w:rPr>
          <w:rFonts w:eastAsia="Times New Roman"/>
          <w:lang w:eastAsia="ko-KR"/>
        </w:rPr>
        <w:t xml:space="preserve"> as specified in subclause 4.6.2.2</w:t>
      </w:r>
      <w:r w:rsidRPr="00B64E93">
        <w:rPr>
          <w:rFonts w:eastAsia="Times New Roman"/>
          <w:lang w:eastAsia="en-GB"/>
        </w:rPr>
        <w:t>.</w:t>
      </w:r>
    </w:p>
    <w:p w14:paraId="32C1574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message:</w:t>
      </w:r>
    </w:p>
    <w:p w14:paraId="3E3EAE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w:t>
      </w:r>
      <w:r w:rsidRPr="00B64E93">
        <w:rPr>
          <w:rFonts w:eastAsia="맑은 고딕"/>
          <w:lang w:eastAsia="en-GB"/>
        </w:rPr>
        <w:t xml:space="preserve">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05ACF26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a pending NSSAI;</w:t>
      </w:r>
    </w:p>
    <w:p w14:paraId="56DCAA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does not include an allowed NSSAI;</w:t>
      </w:r>
    </w:p>
    <w:p w14:paraId="6A8A4EA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does not include a partially allowed NSSAI;</w:t>
      </w:r>
    </w:p>
    <w:p w14:paraId="56F771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UE:</w:t>
      </w:r>
    </w:p>
    <w:p w14:paraId="6DCADE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shall not perform </w:t>
      </w:r>
      <w:r w:rsidRPr="00B64E93">
        <w:rPr>
          <w:rFonts w:eastAsia="Times New Roman" w:hint="eastAsia"/>
          <w:lang w:eastAsia="en-GB"/>
        </w:rPr>
        <w:t xml:space="preserve">the </w:t>
      </w:r>
      <w:r w:rsidRPr="00B64E93">
        <w:rPr>
          <w:rFonts w:eastAsia="Times New Roman"/>
          <w:lang w:eastAsia="en-GB"/>
        </w:rPr>
        <w:t>registration procedure for mobility and periodic registration update</w:t>
      </w:r>
      <w:r w:rsidRPr="00B64E93">
        <w:rPr>
          <w:rFonts w:eastAsia="Times New Roman" w:hint="eastAsia"/>
          <w:lang w:eastAsia="en-GB"/>
        </w:rPr>
        <w:t xml:space="preserve"> with </w:t>
      </w:r>
      <w:r w:rsidRPr="00B64E93">
        <w:rPr>
          <w:rFonts w:eastAsia="Times New Roman"/>
          <w:lang w:eastAsia="en-GB"/>
        </w:rPr>
        <w:t>the Uplink data status IE except for emergency services;</w:t>
      </w:r>
    </w:p>
    <w:p w14:paraId="1AD5E0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shall not initiate a service request procedure except for emergency services, for responding to paging or notification over non-3GPP access, for cases f), i), m) and o) in subclause 5.6.1.1;</w:t>
      </w:r>
    </w:p>
    <w:p w14:paraId="1A0E371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shall not initiate a 5GSM procedure except for emergency services, indicating a change of 3GPP PS data off UE status, or to request the release of a PDU session; and</w:t>
      </w:r>
    </w:p>
    <w:p w14:paraId="2E635FB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shall not initiate the NAS transport procedure except for sending a CIoT user data container, SMS, an LPP message, a location services message, an SOR transparent container, a UE policy container or a UE parameters update transparent container;</w:t>
      </w:r>
    </w:p>
    <w:p w14:paraId="355CCA5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until the UE receives an allowed NSSAI, a partially allowed NSSAI, or both.</w:t>
      </w:r>
    </w:p>
    <w:p w14:paraId="43CAA4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During a </w:t>
      </w:r>
      <w:r w:rsidRPr="00B64E93">
        <w:rPr>
          <w:rFonts w:eastAsia="Times New Roman"/>
          <w:lang w:eastAsia="en-GB"/>
        </w:rPr>
        <w:t>registration procedure for mobility and periodic registration update</w:t>
      </w:r>
      <w:r w:rsidRPr="00B64E93">
        <w:rPr>
          <w:rFonts w:eastAsia="맑은 고딕"/>
          <w:lang w:eastAsia="en-GB"/>
        </w:rPr>
        <w:t xml:space="preserve"> for which the </w:t>
      </w:r>
      <w:r w:rsidRPr="00B64E93">
        <w:rPr>
          <w:rFonts w:eastAsia="Times New Roman"/>
          <w:lang w:eastAsia="en-GB"/>
        </w:rPr>
        <w:t>5GS registration type IE indicates:</w:t>
      </w:r>
    </w:p>
    <w:p w14:paraId="5023ED3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"mobility registration updating" and the UE is in NB-N1 mode; or</w:t>
      </w:r>
    </w:p>
    <w:p w14:paraId="0D50D1B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"periodic registration updating";</w:t>
      </w:r>
    </w:p>
    <w:p w14:paraId="7089444C"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w:t>
      </w:r>
      <w:r w:rsidRPr="00B64E93">
        <w:rPr>
          <w:rFonts w:eastAsia="맑은 고딕"/>
          <w:lang w:eastAsia="en-GB"/>
        </w:rPr>
        <w:t xml:space="preserve"> REGISTRATION ACCEPT message includes 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not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 and the message does not contain an allowed NSSAI and no new allowed NSSAI, the UE shall consider the previously received allowed NSSAI as valid.</w:t>
      </w:r>
    </w:p>
    <w:p w14:paraId="5D0DFF0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During a </w:t>
      </w:r>
      <w:r w:rsidRPr="00B64E93">
        <w:rPr>
          <w:rFonts w:eastAsia="Times New Roman"/>
          <w:lang w:eastAsia="en-GB"/>
        </w:rPr>
        <w:t>registration procedure for mobility and periodic registration update</w:t>
      </w:r>
      <w:r w:rsidRPr="00B64E93">
        <w:rPr>
          <w:rFonts w:eastAsia="맑은 고딕"/>
          <w:lang w:eastAsia="en-GB"/>
        </w:rPr>
        <w:t xml:space="preserve"> for which the </w:t>
      </w:r>
      <w:r w:rsidRPr="00B64E93">
        <w:rPr>
          <w:rFonts w:eastAsia="Times New Roman"/>
          <w:lang w:eastAsia="en-GB"/>
        </w:rPr>
        <w:t>5GS registration type IE indicates:</w:t>
      </w:r>
    </w:p>
    <w:p w14:paraId="7CFCE30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"mobility registration updating"; or</w:t>
      </w:r>
    </w:p>
    <w:p w14:paraId="0C9EE56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"periodic registration updating";</w:t>
      </w:r>
    </w:p>
    <w:p w14:paraId="46D27FB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w:t>
      </w:r>
      <w:r w:rsidRPr="00B64E93">
        <w:rPr>
          <w:rFonts w:eastAsia="맑은 고딕"/>
          <w:lang w:eastAsia="en-GB"/>
        </w:rPr>
        <w:t xml:space="preserve"> REGISTRATION ACCEPT message includes 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 and the message contains a pending NSSAI, the UE shall delete any stored allowed NSSAI as specified in subclause 4.6.2.2.</w:t>
      </w:r>
    </w:p>
    <w:p w14:paraId="1479B81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U</w:t>
      </w:r>
      <w:r w:rsidRPr="00B64E93">
        <w:rPr>
          <w:rFonts w:eastAsia="Times New Roman" w:hint="eastAsia"/>
          <w:lang w:eastAsia="en-GB"/>
        </w:rPr>
        <w:t>plink data status IE is included in the REGISTRATION</w:t>
      </w:r>
      <w:r w:rsidRPr="00B64E93">
        <w:rPr>
          <w:rFonts w:eastAsia="Times New Roman"/>
          <w:lang w:eastAsia="en-GB"/>
        </w:rPr>
        <w:t xml:space="preserve"> REQUEST message:</w:t>
      </w:r>
    </w:p>
    <w:p w14:paraId="1C99125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if the AMF determines that the UE is in non-allowed area or is not in allowed area, and the PDU session(s) indicated by the U</w:t>
      </w:r>
      <w:r w:rsidRPr="00B64E93">
        <w:rPr>
          <w:rFonts w:eastAsia="Times New Roman" w:hint="eastAsia"/>
          <w:lang w:eastAsia="ko-KR"/>
        </w:rPr>
        <w:t>plink data status IE</w:t>
      </w:r>
      <w:r w:rsidRPr="00B64E93">
        <w:rPr>
          <w:rFonts w:eastAsia="Times New Roman"/>
          <w:lang w:eastAsia="ko-KR"/>
        </w:rPr>
        <w:t xml:space="preserve"> is non-emergency PDU session(s) or the UE i</w:t>
      </w:r>
      <w:r w:rsidRPr="00B64E93">
        <w:rPr>
          <w:rFonts w:eastAsia="Times New Roman" w:hint="eastAsia"/>
          <w:lang w:eastAsia="ko-KR"/>
        </w:rPr>
        <w:t xml:space="preserve">s </w:t>
      </w:r>
      <w:r w:rsidRPr="00B64E93">
        <w:rPr>
          <w:rFonts w:eastAsia="Times New Roman"/>
          <w:lang w:eastAsia="ko-KR"/>
        </w:rPr>
        <w:t xml:space="preserve">not configured for high priority access in selected PLMN </w:t>
      </w:r>
      <w:r w:rsidRPr="00B64E93">
        <w:rPr>
          <w:rFonts w:eastAsia="Times New Roman"/>
          <w:noProof/>
          <w:lang w:val="en-US" w:eastAsia="en-GB"/>
        </w:rPr>
        <w:t>or SNPN</w:t>
      </w:r>
      <w:r w:rsidRPr="00B64E93">
        <w:rPr>
          <w:rFonts w:eastAsia="Times New Roman"/>
          <w:lang w:eastAsia="ko-KR"/>
        </w:rPr>
        <w:t xml:space="preserve">, the AMF shall </w:t>
      </w:r>
      <w:r w:rsidRPr="00B64E93">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B64E93">
        <w:rPr>
          <w:rFonts w:eastAsia="Times New Roman"/>
          <w:lang w:eastAsia="ko-KR"/>
        </w:rPr>
        <w:t>include the PDU session reactivation result error cause IE with the 5GMM cause set to #28 "Restricted service area";</w:t>
      </w:r>
    </w:p>
    <w:p w14:paraId="376088D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ko-KR"/>
        </w:rPr>
        <w:t>b)</w:t>
      </w:r>
      <w:r w:rsidRPr="00B64E93">
        <w:rPr>
          <w:rFonts w:eastAsia="Times New Roman"/>
          <w:lang w:eastAsia="ko-KR"/>
        </w:rPr>
        <w:tab/>
        <w:t xml:space="preserve">otherwise, </w:t>
      </w:r>
      <w:r w:rsidRPr="00B64E93">
        <w:rPr>
          <w:rFonts w:eastAsia="Times New Roman"/>
          <w:lang w:eastAsia="en-GB"/>
        </w:rPr>
        <w:t>t</w:t>
      </w:r>
      <w:r w:rsidRPr="00B64E93">
        <w:rPr>
          <w:rFonts w:eastAsia="Times New Roman" w:hint="eastAsia"/>
          <w:lang w:eastAsia="en-GB"/>
        </w:rPr>
        <w:t>he AMF shall:</w:t>
      </w:r>
    </w:p>
    <w:p w14:paraId="0D6E6A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hint="eastAsia"/>
          <w:lang w:eastAsia="ko-KR"/>
        </w:rPr>
        <w:tab/>
      </w:r>
      <w:r w:rsidRPr="00B64E93">
        <w:rPr>
          <w:rFonts w:eastAsia="Times New Roman" w:hint="eastAsia"/>
          <w:lang w:eastAsia="en-GB"/>
        </w:rPr>
        <w:t xml:space="preserve">indicate the SMF to </w:t>
      </w:r>
      <w:r w:rsidRPr="00B64E93">
        <w:rPr>
          <w:rFonts w:eastAsia="Times New Roman"/>
          <w:lang w:eastAsia="en-GB"/>
        </w:rPr>
        <w:t xml:space="preserve">re-establish the </w:t>
      </w:r>
      <w:r w:rsidRPr="00B64E93">
        <w:rPr>
          <w:rFonts w:eastAsia="Times New Roman" w:hint="eastAsia"/>
          <w:lang w:eastAsia="en-GB"/>
        </w:rPr>
        <w:t>user</w:t>
      </w:r>
      <w:r w:rsidRPr="00B64E93">
        <w:rPr>
          <w:rFonts w:eastAsia="Times New Roman"/>
          <w:lang w:eastAsia="en-GB"/>
        </w:rPr>
        <w:t>-</w:t>
      </w:r>
      <w:r w:rsidRPr="00B64E93">
        <w:rPr>
          <w:rFonts w:eastAsia="Times New Roman" w:hint="eastAsia"/>
          <w:lang w:eastAsia="en-GB"/>
        </w:rPr>
        <w:t xml:space="preserve">plane </w:t>
      </w:r>
      <w:r w:rsidRPr="00B64E93">
        <w:rPr>
          <w:rFonts w:eastAsia="Times New Roman"/>
          <w:lang w:eastAsia="en-GB"/>
        </w:rPr>
        <w:t xml:space="preserve">resources for </w:t>
      </w:r>
      <w:r w:rsidRPr="00B64E93">
        <w:rPr>
          <w:rFonts w:eastAsia="Times New Roman" w:hint="eastAsia"/>
          <w:lang w:eastAsia="en-GB"/>
        </w:rPr>
        <w:t>the corresponding PDU session;</w:t>
      </w:r>
    </w:p>
    <w:p w14:paraId="5FFEA4F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hint="eastAsia"/>
          <w:lang w:eastAsia="en-GB"/>
        </w:rPr>
        <w:t xml:space="preserve">include </w:t>
      </w:r>
      <w:r w:rsidRPr="00B64E93">
        <w:rPr>
          <w:rFonts w:eastAsia="Times New Roman"/>
          <w:lang w:eastAsia="en-GB"/>
        </w:rPr>
        <w:t>PDU session reactivation result IE in the REGISTRATION ACCEPT message</w:t>
      </w:r>
      <w:r w:rsidRPr="00B64E93">
        <w:rPr>
          <w:rFonts w:eastAsia="Times New Roman" w:hint="eastAsia"/>
          <w:lang w:eastAsia="en-GB"/>
        </w:rPr>
        <w:t xml:space="preserve"> to indicate the </w:t>
      </w:r>
      <w:r w:rsidRPr="00B64E93">
        <w:rPr>
          <w:rFonts w:eastAsia="Times New Roman"/>
          <w:lang w:eastAsia="en-GB"/>
        </w:rPr>
        <w:t xml:space="preserve">user-plane resources </w:t>
      </w:r>
      <w:r w:rsidRPr="00B64E93">
        <w:rPr>
          <w:rFonts w:eastAsia="Times New Roman" w:hint="eastAsia"/>
          <w:lang w:eastAsia="en-GB"/>
        </w:rPr>
        <w:t>re</w:t>
      </w:r>
      <w:r w:rsidRPr="00B64E93">
        <w:rPr>
          <w:rFonts w:eastAsia="Times New Roman"/>
          <w:lang w:eastAsia="en-GB"/>
        </w:rPr>
        <w:t xml:space="preserve">-establishment </w:t>
      </w:r>
      <w:r w:rsidRPr="00B64E93">
        <w:rPr>
          <w:rFonts w:eastAsia="Times New Roman" w:hint="eastAsia"/>
          <w:lang w:eastAsia="en-GB"/>
        </w:rPr>
        <w:t xml:space="preserve">result of </w:t>
      </w:r>
      <w:r w:rsidRPr="00B64E93">
        <w:rPr>
          <w:rFonts w:eastAsia="Times New Roman"/>
          <w:lang w:eastAsia="en-GB"/>
        </w:rPr>
        <w:t>the PDU sessions for which the UE requested to re-establish the user-plane resources; and</w:t>
      </w:r>
    </w:p>
    <w:p w14:paraId="470B943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 xml:space="preserve">determine the UE presence in LADN service area </w:t>
      </w:r>
      <w:r w:rsidRPr="00B64E93">
        <w:rPr>
          <w:rFonts w:eastAsia="Times New Roman"/>
          <w:lang w:eastAsia="ko-KR"/>
        </w:rPr>
        <w:t>(see subclause</w:t>
      </w:r>
      <w:r w:rsidRPr="00B64E93">
        <w:rPr>
          <w:rFonts w:eastAsia="Times New Roman"/>
          <w:lang w:val="en-US" w:eastAsia="ko-KR"/>
        </w:rPr>
        <w:t> </w:t>
      </w:r>
      <w:r w:rsidRPr="00B64E93">
        <w:rPr>
          <w:rFonts w:eastAsia="Times New Roman"/>
          <w:lang w:eastAsia="en-GB"/>
        </w:rPr>
        <w:t>6.2.6</w:t>
      </w:r>
      <w:r w:rsidRPr="00B64E93">
        <w:rPr>
          <w:rFonts w:eastAsia="Times New Roman"/>
          <w:lang w:eastAsia="ko-KR"/>
        </w:rPr>
        <w:t xml:space="preserve">) </w:t>
      </w:r>
      <w:r w:rsidRPr="00B64E93">
        <w:rPr>
          <w:rFonts w:eastAsia="Times New Roman"/>
          <w:lang w:eastAsia="en-GB"/>
        </w:rPr>
        <w:t>and forward the UE presence in LADN service area towards the SMF, if the corresponding PDU session is a PDU session for LADN.</w:t>
      </w:r>
    </w:p>
    <w:p w14:paraId="2240C3F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U</w:t>
      </w:r>
      <w:r w:rsidRPr="00B64E93">
        <w:rPr>
          <w:rFonts w:eastAsia="Times New Roman" w:hint="eastAsia"/>
          <w:lang w:eastAsia="en-GB"/>
        </w:rPr>
        <w:t>plink data status IE is not included in the REGISTRATION</w:t>
      </w:r>
      <w:r w:rsidRPr="00B64E93">
        <w:rPr>
          <w:rFonts w:eastAsia="Times New Roman"/>
          <w:lang w:eastAsia="en-GB"/>
        </w:rPr>
        <w:t xml:space="preserve"> REQUEST message</w:t>
      </w:r>
      <w:r w:rsidRPr="00B64E93">
        <w:rPr>
          <w:rFonts w:eastAsia="Times New Roman" w:hint="eastAsia"/>
          <w:lang w:eastAsia="zh-CN"/>
        </w:rPr>
        <w:t xml:space="preserve"> and the </w:t>
      </w:r>
      <w:r w:rsidRPr="00B64E93">
        <w:rPr>
          <w:rFonts w:eastAsia="Times New Roman"/>
          <w:lang w:eastAsia="zh-CN"/>
        </w:rPr>
        <w:t>REGISTRATION REQUEST message</w:t>
      </w:r>
      <w:r w:rsidRPr="00B64E93">
        <w:rPr>
          <w:rFonts w:eastAsia="Times New Roman" w:hint="eastAsia"/>
          <w:lang w:eastAsia="zh-CN"/>
        </w:rPr>
        <w:t xml:space="preserve"> is sent for the trigger d) in subclause</w:t>
      </w:r>
      <w:r w:rsidRPr="00B64E93">
        <w:rPr>
          <w:rFonts w:eastAsia="Times New Roman"/>
          <w:lang w:val="en-US" w:eastAsia="zh-CN"/>
        </w:rPr>
        <w:t> </w:t>
      </w:r>
      <w:r w:rsidRPr="00B64E93">
        <w:rPr>
          <w:rFonts w:eastAsia="Times New Roman"/>
          <w:lang w:eastAsia="zh-CN"/>
        </w:rPr>
        <w:t>5.5.1.3.2</w:t>
      </w:r>
      <w:r w:rsidRPr="00B64E93">
        <w:rPr>
          <w:rFonts w:eastAsia="Times New Roman"/>
          <w:lang w:eastAsia="en-GB"/>
        </w:rPr>
        <w:t>,</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may indicate the SMF to </w:t>
      </w:r>
      <w:r w:rsidRPr="00B64E93">
        <w:rPr>
          <w:rFonts w:eastAsia="Times New Roman"/>
          <w:lang w:eastAsia="en-GB"/>
        </w:rPr>
        <w:t xml:space="preserve">re-establish the </w:t>
      </w:r>
      <w:r w:rsidRPr="00B64E93">
        <w:rPr>
          <w:rFonts w:eastAsia="Times New Roman" w:hint="eastAsia"/>
          <w:lang w:eastAsia="en-GB"/>
        </w:rPr>
        <w:t>user</w:t>
      </w:r>
      <w:r w:rsidRPr="00B64E93">
        <w:rPr>
          <w:rFonts w:eastAsia="Times New Roman"/>
          <w:lang w:eastAsia="en-GB"/>
        </w:rPr>
        <w:t>-</w:t>
      </w:r>
      <w:r w:rsidRPr="00B64E93">
        <w:rPr>
          <w:rFonts w:eastAsia="Times New Roman" w:hint="eastAsia"/>
          <w:lang w:eastAsia="en-GB"/>
        </w:rPr>
        <w:t xml:space="preserve">plane </w:t>
      </w:r>
      <w:r w:rsidRPr="00B64E93">
        <w:rPr>
          <w:rFonts w:eastAsia="Times New Roman"/>
          <w:lang w:eastAsia="en-GB"/>
        </w:rPr>
        <w:t xml:space="preserve">resources for </w:t>
      </w:r>
      <w:r w:rsidRPr="00B64E93">
        <w:rPr>
          <w:rFonts w:eastAsia="Times New Roman" w:hint="eastAsia"/>
          <w:lang w:eastAsia="en-GB"/>
        </w:rPr>
        <w:t>the PDU sessions.</w:t>
      </w:r>
    </w:p>
    <w:p w14:paraId="29AA9BF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procedure for mobility registration update is triggered for non-3GPP access path switching from the old non-3GPP access to the new non-3GPP access and there are:</w:t>
      </w:r>
    </w:p>
    <w:p w14:paraId="112F412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one or more single access PDU sessions whose user plane resources are associated to the old non-3GPP access but whose PDU session ID(s) are not indicated in the U</w:t>
      </w:r>
      <w:r w:rsidRPr="00B64E93">
        <w:rPr>
          <w:rFonts w:eastAsia="Times New Roman" w:hint="eastAsia"/>
          <w:lang w:eastAsia="en-GB"/>
        </w:rPr>
        <w:t>plink data status IE</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 the AMF shall perform a local release of those PDU sessions; or</w:t>
      </w:r>
    </w:p>
    <w:p w14:paraId="5CE271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one or more MA PDU sessions whose PDU session ID(s) are not indicated in the U</w:t>
      </w:r>
      <w:r w:rsidRPr="00B64E93">
        <w:rPr>
          <w:rFonts w:eastAsia="Times New Roman" w:hint="eastAsia"/>
          <w:lang w:eastAsia="en-GB"/>
        </w:rPr>
        <w:t>plink data status IE</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 the AMF shall perform a local </w:t>
      </w:r>
      <w:r w:rsidRPr="00B64E93">
        <w:rPr>
          <w:rFonts w:eastAsia="Times New Roman" w:hint="eastAsia"/>
          <w:lang w:eastAsia="en-GB"/>
        </w:rPr>
        <w:t>release</w:t>
      </w:r>
      <w:r w:rsidRPr="00B64E93">
        <w:rPr>
          <w:rFonts w:eastAsia="Times New Roman"/>
          <w:lang w:eastAsia="en-GB"/>
        </w:rPr>
        <w:t xml:space="preserve"> of the user plane resources associated with the old non-3GPP access and shall not establish user plane resources associated with the new non-3GPP access for those PDU sessions.</w:t>
      </w:r>
    </w:p>
    <w:p w14:paraId="76240FF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w:t>
      </w:r>
      <w:r w:rsidRPr="00B64E93">
        <w:rPr>
          <w:rFonts w:eastAsia="Times New Roman" w:hint="eastAsia"/>
          <w:lang w:eastAsia="en-GB"/>
        </w:rPr>
        <w:t xml:space="preserve"> PDU session status </w:t>
      </w:r>
      <w:r w:rsidRPr="00B64E93">
        <w:rPr>
          <w:rFonts w:eastAsia="Times New Roman"/>
          <w:lang w:eastAsia="en-GB"/>
        </w:rPr>
        <w:t xml:space="preserve">IE is included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p>
    <w:p w14:paraId="608486D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hint="eastAsia"/>
          <w:lang w:eastAsia="ko-KR"/>
        </w:rPr>
        <w:tab/>
      </w:r>
      <w:r w:rsidRPr="00B64E93">
        <w:rPr>
          <w:rFonts w:eastAsia="Times New Roman"/>
          <w:lang w:eastAsia="ko-KR"/>
        </w:rPr>
        <w:t>for single access PDU sessions, the AMF shall:</w:t>
      </w:r>
    </w:p>
    <w:p w14:paraId="57369EE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lang w:eastAsia="ko-KR"/>
        </w:rPr>
        <w:tab/>
        <w:t xml:space="preserve">perform a local </w:t>
      </w:r>
      <w:r w:rsidRPr="00B64E93">
        <w:rPr>
          <w:rFonts w:eastAsia="Times New Roman" w:hint="eastAsia"/>
          <w:lang w:eastAsia="en-GB"/>
        </w:rPr>
        <w:t>release</w:t>
      </w:r>
      <w:r w:rsidRPr="00B64E93">
        <w:rPr>
          <w:rFonts w:eastAsia="Times New Roman"/>
          <w:lang w:eastAsia="en-GB"/>
        </w:rPr>
        <w:t xml:space="preserve"> of all those </w:t>
      </w:r>
      <w:r w:rsidRPr="00B64E93">
        <w:rPr>
          <w:rFonts w:eastAsia="Times New Roman" w:hint="eastAsia"/>
          <w:lang w:eastAsia="en-GB"/>
        </w:rPr>
        <w:t>PDU session</w:t>
      </w:r>
      <w:r w:rsidRPr="00B64E93">
        <w:rPr>
          <w:rFonts w:eastAsia="Times New Roman"/>
          <w:lang w:eastAsia="en-GB"/>
        </w:rPr>
        <w:t xml:space="preserve">s 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on the </w:t>
      </w:r>
      <w:r w:rsidRPr="00B64E93">
        <w:rPr>
          <w:rFonts w:eastAsia="Times New Roman" w:hint="eastAsia"/>
          <w:lang w:eastAsia="en-GB"/>
        </w:rPr>
        <w:t>AMF</w:t>
      </w:r>
      <w:r w:rsidRPr="00B64E93">
        <w:rPr>
          <w:rFonts w:eastAsia="Times New Roman"/>
          <w:lang w:eastAsia="en-GB"/>
        </w:rPr>
        <w:t xml:space="preserve"> side associated with the access type the </w:t>
      </w:r>
      <w:r w:rsidRPr="00B64E93">
        <w:rPr>
          <w:rFonts w:eastAsia="Times New Roman" w:hint="eastAsia"/>
          <w:lang w:eastAsia="en-GB"/>
        </w:rPr>
        <w:t>REGISTRATION</w:t>
      </w:r>
      <w:r w:rsidRPr="00B64E93">
        <w:rPr>
          <w:rFonts w:eastAsia="Times New Roman"/>
          <w:lang w:eastAsia="en-GB"/>
        </w:rPr>
        <w:t xml:space="preserve"> REQUEST message is sent over, but are indicated by the </w:t>
      </w:r>
      <w:r w:rsidRPr="00B64E93">
        <w:rPr>
          <w:rFonts w:eastAsia="Times New Roman" w:hint="eastAsia"/>
          <w:lang w:eastAsia="en-GB"/>
        </w:rPr>
        <w:t>UE</w:t>
      </w:r>
      <w:r w:rsidRPr="00B64E93">
        <w:rPr>
          <w:rFonts w:eastAsia="Times New Roman"/>
          <w:lang w:eastAsia="en-GB"/>
        </w:rPr>
        <w:t xml:space="preserve"> as being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If any of those PDU sessions is associated with one or more MBS multicast sessions, the SMF shall consider the UE as removed from the associated multicast MBS sessions</w:t>
      </w:r>
      <w:r w:rsidRPr="00B64E93">
        <w:rPr>
          <w:rFonts w:eastAsia="Times New Roman" w:hint="eastAsia"/>
          <w:lang w:eastAsia="en-GB"/>
        </w:rPr>
        <w:t>; and</w:t>
      </w:r>
    </w:p>
    <w:p w14:paraId="657BF7B6"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lang w:eastAsia="en-GB"/>
        </w:rPr>
        <w:t>inclu</w:t>
      </w:r>
      <w:r w:rsidRPr="00B64E93">
        <w:rPr>
          <w:rFonts w:eastAsia="Times New Roman" w:hint="eastAsia"/>
          <w:lang w:eastAsia="en-GB"/>
        </w:rPr>
        <w:t xml:space="preserve">de a PDU session status IE in the REGISTRATION ACCEPT message to indicate which PDU sessions </w:t>
      </w:r>
      <w:r w:rsidRPr="00B64E93">
        <w:rPr>
          <w:rFonts w:eastAsia="Times New Roman"/>
          <w:lang w:eastAsia="en-GB"/>
        </w:rPr>
        <w:t xml:space="preserve">associated with the access type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hint="eastAsia"/>
          <w:lang w:eastAsia="en-GB"/>
        </w:rPr>
        <w:t xml:space="preserve"> are </w:t>
      </w:r>
      <w:r w:rsidRPr="00B64E93">
        <w:rPr>
          <w:rFonts w:eastAsia="Times New Roman"/>
          <w:lang w:eastAsia="en-GB"/>
        </w:rPr>
        <w:t xml:space="preserve">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w:t>
      </w:r>
      <w:r w:rsidRPr="00B64E93">
        <w:rPr>
          <w:rFonts w:eastAsia="Times New Roman" w:hint="eastAsia"/>
          <w:lang w:eastAsia="en-GB"/>
        </w:rPr>
        <w:t>in the AMF</w:t>
      </w:r>
      <w:r w:rsidRPr="00B64E93">
        <w:rPr>
          <w:rFonts w:eastAsia="Times New Roman"/>
          <w:lang w:eastAsia="en-GB"/>
        </w:rPr>
        <w:t>; and</w:t>
      </w:r>
    </w:p>
    <w:p w14:paraId="5FDAE67E" w14:textId="77777777" w:rsidR="00B64E93" w:rsidRPr="00B64E93" w:rsidRDefault="00B64E93" w:rsidP="00B64E93">
      <w:pPr>
        <w:overflowPunct w:val="0"/>
        <w:autoSpaceDE w:val="0"/>
        <w:autoSpaceDN w:val="0"/>
        <w:adjustRightInd w:val="0"/>
        <w:ind w:left="568" w:hanging="284"/>
        <w:textAlignment w:val="baseline"/>
        <w:rPr>
          <w:rFonts w:eastAsia="Times New Roman"/>
          <w:lang w:val="fr-FR" w:eastAsia="en-GB"/>
        </w:rPr>
      </w:pPr>
      <w:r w:rsidRPr="00B64E93">
        <w:rPr>
          <w:rFonts w:eastAsia="Times New Roman"/>
          <w:lang w:val="fr-FR" w:eastAsia="en-GB"/>
        </w:rPr>
        <w:t>b)</w:t>
      </w:r>
      <w:r w:rsidRPr="00B64E93">
        <w:rPr>
          <w:rFonts w:eastAsia="Times New Roman"/>
          <w:lang w:val="fr-FR" w:eastAsia="en-GB"/>
        </w:rPr>
        <w:tab/>
        <w:t>for MA PDU sessions:</w:t>
      </w:r>
    </w:p>
    <w:p w14:paraId="6BC966C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lang w:eastAsia="ko-KR"/>
        </w:rPr>
        <w:tab/>
      </w:r>
      <w:r w:rsidRPr="00B64E93">
        <w:rPr>
          <w:rFonts w:eastAsia="Times New Roman"/>
          <w:lang w:eastAsia="en-GB"/>
        </w:rPr>
        <w:t xml:space="preserve">for all those </w:t>
      </w:r>
      <w:r w:rsidRPr="00B64E93">
        <w:rPr>
          <w:rFonts w:eastAsia="Times New Roman" w:hint="eastAsia"/>
          <w:lang w:eastAsia="en-GB"/>
        </w:rPr>
        <w:t>PDU session</w:t>
      </w:r>
      <w:r w:rsidRPr="00B64E93">
        <w:rPr>
          <w:rFonts w:eastAsia="Times New Roman"/>
          <w:lang w:eastAsia="en-GB"/>
        </w:rPr>
        <w:t xml:space="preserve">s 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and </w:t>
      </w:r>
      <w:r w:rsidRPr="00B64E93">
        <w:rPr>
          <w:rFonts w:eastAsia="Times New Roman"/>
          <w:lang w:eastAsia="ko-KR"/>
        </w:rPr>
        <w:t>have user plane resources being established or established on the access</w:t>
      </w:r>
      <w:r w:rsidRPr="00B64E93">
        <w:rPr>
          <w:rFonts w:eastAsia="Times New Roman"/>
          <w:lang w:eastAsia="en-GB"/>
        </w:rPr>
        <w:t xml:space="preserve"> the </w:t>
      </w:r>
      <w:r w:rsidRPr="00B64E93">
        <w:rPr>
          <w:rFonts w:eastAsia="Times New Roman" w:hint="eastAsia"/>
          <w:lang w:eastAsia="en-GB"/>
        </w:rPr>
        <w:t>REGISTRATION</w:t>
      </w:r>
      <w:r w:rsidRPr="00B64E93">
        <w:rPr>
          <w:rFonts w:eastAsia="Times New Roman"/>
          <w:lang w:eastAsia="en-GB"/>
        </w:rPr>
        <w:t xml:space="preserve"> REQUEST message is sent over on the AMF side, but are indicated by the </w:t>
      </w:r>
      <w:r w:rsidRPr="00B64E93">
        <w:rPr>
          <w:rFonts w:eastAsia="Times New Roman" w:hint="eastAsia"/>
          <w:lang w:eastAsia="en-GB"/>
        </w:rPr>
        <w:t>UE</w:t>
      </w:r>
      <w:r w:rsidRPr="00B64E93">
        <w:rPr>
          <w:rFonts w:eastAsia="Times New Roman"/>
          <w:lang w:eastAsia="en-GB"/>
        </w:rPr>
        <w:t xml:space="preserve"> as no user plane resources are </w:t>
      </w:r>
      <w:r w:rsidRPr="00B64E93">
        <w:rPr>
          <w:rFonts w:eastAsia="Times New Roman"/>
          <w:lang w:eastAsia="ko-KR"/>
        </w:rPr>
        <w:t xml:space="preserve">being established or </w:t>
      </w:r>
      <w:r w:rsidRPr="00B64E93">
        <w:rPr>
          <w:rFonts w:eastAsia="Times New Roman"/>
          <w:lang w:eastAsia="en-GB"/>
        </w:rPr>
        <w:t>established:</w:t>
      </w:r>
    </w:p>
    <w:p w14:paraId="28780B6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ko-KR"/>
        </w:rPr>
        <w:t>i)</w:t>
      </w:r>
      <w:r w:rsidRPr="00B64E93">
        <w:rPr>
          <w:rFonts w:eastAsia="Times New Roman"/>
          <w:lang w:eastAsia="ko-KR"/>
        </w:rPr>
        <w:tab/>
        <w:t>for PDU sessions</w:t>
      </w:r>
      <w:r w:rsidRPr="00B64E93">
        <w:rPr>
          <w:rFonts w:eastAsia="Times New Roman"/>
          <w:lang w:eastAsia="en-GB"/>
        </w:rPr>
        <w:t xml:space="preserve"> having user plane resources </w:t>
      </w:r>
      <w:r w:rsidRPr="00B64E93">
        <w:rPr>
          <w:rFonts w:eastAsia="Times New Roman"/>
          <w:lang w:eastAsia="ko-KR"/>
        </w:rPr>
        <w:t xml:space="preserve">being established or </w:t>
      </w:r>
      <w:r w:rsidRPr="00B64E93">
        <w:rPr>
          <w:rFonts w:eastAsia="Times New Roman"/>
          <w:lang w:eastAsia="en-GB"/>
        </w:rPr>
        <w:t xml:space="preserve">established only on the access the REGISTRATION REQUEST message is sent over, </w:t>
      </w:r>
      <w:r w:rsidRPr="00B64E93">
        <w:rPr>
          <w:rFonts w:eastAsia="Times New Roman"/>
          <w:noProof/>
          <w:lang w:eastAsia="en-GB"/>
        </w:rPr>
        <w:t>the AMF shall</w:t>
      </w:r>
      <w:r w:rsidRPr="00B64E93">
        <w:rPr>
          <w:rFonts w:eastAsia="Times New Roman"/>
          <w:lang w:eastAsia="ko-KR"/>
        </w:rPr>
        <w:t xml:space="preserve"> perform a local </w:t>
      </w:r>
      <w:r w:rsidRPr="00B64E93">
        <w:rPr>
          <w:rFonts w:eastAsia="Times New Roman" w:hint="eastAsia"/>
          <w:lang w:eastAsia="en-GB"/>
        </w:rPr>
        <w:t>release</w:t>
      </w:r>
      <w:r w:rsidRPr="00B64E93">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205A29B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ko-KR"/>
        </w:rPr>
        <w:t>ii)</w:t>
      </w:r>
      <w:r w:rsidRPr="00B64E93">
        <w:rPr>
          <w:rFonts w:eastAsia="Times New Roman"/>
          <w:lang w:eastAsia="ko-KR"/>
        </w:rPr>
        <w:tab/>
        <w:t>for PDU</w:t>
      </w:r>
      <w:r w:rsidRPr="00B64E93">
        <w:rPr>
          <w:rFonts w:eastAsia="Times New Roman" w:hint="eastAsia"/>
          <w:lang w:eastAsia="en-GB"/>
        </w:rPr>
        <w:t xml:space="preserve"> session</w:t>
      </w:r>
      <w:r w:rsidRPr="00B64E93">
        <w:rPr>
          <w:rFonts w:eastAsia="Times New Roman"/>
          <w:lang w:eastAsia="en-GB"/>
        </w:rPr>
        <w:t xml:space="preserve">s having user plane resources </w:t>
      </w:r>
      <w:r w:rsidRPr="00B64E93">
        <w:rPr>
          <w:rFonts w:eastAsia="Times New Roman"/>
          <w:lang w:eastAsia="ko-KR"/>
        </w:rPr>
        <w:t xml:space="preserve">being established or </w:t>
      </w:r>
      <w:r w:rsidRPr="00B64E93">
        <w:rPr>
          <w:rFonts w:eastAsia="Times New Roman"/>
          <w:lang w:eastAsia="en-GB"/>
        </w:rPr>
        <w:t xml:space="preserve">established on both accesses, </w:t>
      </w:r>
      <w:r w:rsidRPr="00B64E93">
        <w:rPr>
          <w:rFonts w:eastAsia="Times New Roman"/>
          <w:noProof/>
          <w:lang w:eastAsia="en-GB"/>
        </w:rPr>
        <w:t>the AMF shall</w:t>
      </w:r>
      <w:r w:rsidRPr="00B64E93">
        <w:rPr>
          <w:rFonts w:eastAsia="Times New Roman"/>
          <w:lang w:eastAsia="ko-KR"/>
        </w:rPr>
        <w:t xml:space="preserve"> perform a local </w:t>
      </w:r>
      <w:r w:rsidRPr="00B64E93">
        <w:rPr>
          <w:rFonts w:eastAsia="Times New Roman" w:hint="eastAsia"/>
          <w:lang w:eastAsia="en-GB"/>
        </w:rPr>
        <w:t>release</w:t>
      </w:r>
      <w:r w:rsidRPr="00B64E93">
        <w:rPr>
          <w:rFonts w:eastAsia="Times New Roman"/>
          <w:lang w:eastAsia="en-GB"/>
        </w:rPr>
        <w:t xml:space="preserve"> on the user plane resources associated with the access type the </w:t>
      </w:r>
      <w:r w:rsidRPr="00B64E93">
        <w:rPr>
          <w:rFonts w:eastAsia="Times New Roman" w:hint="eastAsia"/>
          <w:lang w:eastAsia="en-GB"/>
        </w:rPr>
        <w:t>REGISTRATION</w:t>
      </w:r>
      <w:r w:rsidRPr="00B64E93">
        <w:rPr>
          <w:rFonts w:eastAsia="Times New Roman"/>
          <w:lang w:eastAsia="en-GB"/>
        </w:rPr>
        <w:t xml:space="preserve"> REQUEST message is sent over. If the </w:t>
      </w:r>
      <w:r w:rsidRPr="00B64E93">
        <w:rPr>
          <w:rFonts w:eastAsia="Times New Roman" w:hint="eastAsia"/>
          <w:lang w:eastAsia="en-GB"/>
        </w:rPr>
        <w:t>REGISTRATION</w:t>
      </w:r>
      <w:r w:rsidRPr="00B64E93">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B64E93">
        <w:rPr>
          <w:rFonts w:eastAsia="Times New Roman" w:hint="eastAsia"/>
          <w:lang w:eastAsia="en-GB"/>
        </w:rPr>
        <w:t xml:space="preserve">; </w:t>
      </w:r>
      <w:r w:rsidRPr="00B64E93">
        <w:rPr>
          <w:rFonts w:eastAsia="Times New Roman"/>
          <w:lang w:eastAsia="en-GB"/>
        </w:rPr>
        <w:t>and</w:t>
      </w:r>
    </w:p>
    <w:p w14:paraId="3DFE126A"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noProof/>
          <w:lang w:eastAsia="en-GB"/>
        </w:rPr>
        <w:t>the AMF shall</w:t>
      </w:r>
      <w:r w:rsidRPr="00B64E93">
        <w:rPr>
          <w:rFonts w:eastAsia="Times New Roman"/>
          <w:lang w:eastAsia="en-GB"/>
        </w:rPr>
        <w:t xml:space="preserve"> inclu</w:t>
      </w:r>
      <w:r w:rsidRPr="00B64E93">
        <w:rPr>
          <w:rFonts w:eastAsia="Times New Roman" w:hint="eastAsia"/>
          <w:lang w:eastAsia="en-GB"/>
        </w:rPr>
        <w:t xml:space="preserve">de a PDU session status IE in the REGISTRATION ACCEPT message to indicate which </w:t>
      </w:r>
      <w:r w:rsidRPr="00B64E93">
        <w:rPr>
          <w:rFonts w:eastAsia="Times New Roman"/>
          <w:lang w:eastAsia="en-GB"/>
        </w:rPr>
        <w:t xml:space="preserve">MA </w:t>
      </w:r>
      <w:r w:rsidRPr="00B64E93">
        <w:rPr>
          <w:rFonts w:eastAsia="Times New Roman" w:hint="eastAsia"/>
          <w:lang w:eastAsia="en-GB"/>
        </w:rPr>
        <w:t>PDU sessions</w:t>
      </w:r>
      <w:r w:rsidRPr="00B64E93">
        <w:rPr>
          <w:rFonts w:eastAsia="Times New Roman"/>
          <w:lang w:eastAsia="en-GB"/>
        </w:rPr>
        <w:t xml:space="preserve"> having the corresponding user plane resources are </w:t>
      </w:r>
      <w:r w:rsidRPr="00B64E93">
        <w:rPr>
          <w:rFonts w:eastAsia="Times New Roman"/>
          <w:lang w:eastAsia="ko-KR"/>
        </w:rPr>
        <w:t xml:space="preserve">being established or </w:t>
      </w:r>
      <w:r w:rsidRPr="00B64E93">
        <w:rPr>
          <w:rFonts w:eastAsia="Times New Roman"/>
          <w:lang w:eastAsia="en-GB"/>
        </w:rPr>
        <w:t>established on the AMF</w:t>
      </w:r>
      <w:r w:rsidRPr="00B64E93">
        <w:rPr>
          <w:rFonts w:eastAsia="Times New Roman" w:hint="eastAsia"/>
          <w:lang w:eastAsia="en-GB"/>
        </w:rPr>
        <w:t xml:space="preserve"> </w:t>
      </w:r>
      <w:r w:rsidRPr="00B64E93">
        <w:rPr>
          <w:rFonts w:eastAsia="Times New Roman"/>
          <w:lang w:eastAsia="en-GB"/>
        </w:rPr>
        <w:t xml:space="preserve">side on the access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hint="eastAsia"/>
          <w:lang w:eastAsia="en-GB"/>
        </w:rPr>
        <w:t>.</w:t>
      </w:r>
    </w:p>
    <w:p w14:paraId="57153F4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Allowed PDU session status IE is included in the REGISTRATION REQUEST message, the AMF shall:</w:t>
      </w:r>
    </w:p>
    <w:p w14:paraId="652A622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lang w:eastAsia="ko-KR"/>
        </w:rPr>
        <w:t>for a 5GSM message from each SMF that has indicated pending downlink signalling only, forward the received 5GSM message via 3GPP access to the UE after the REGISTRATION ACCEPT message is sent;</w:t>
      </w:r>
    </w:p>
    <w:p w14:paraId="26049C0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for each SMF that has indicated pending downlink data only:</w:t>
      </w:r>
    </w:p>
    <w:p w14:paraId="19E2B04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hint="eastAsia"/>
          <w:lang w:eastAsia="ko-KR"/>
        </w:rPr>
        <w:t>1)</w:t>
      </w:r>
      <w:r w:rsidRPr="00B64E93">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89177A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ko-KR"/>
        </w:rPr>
        <w:t>2)</w:t>
      </w:r>
      <w:r w:rsidRPr="00B64E93">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FA8E03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r>
      <w:r w:rsidRPr="00B64E93">
        <w:rPr>
          <w:rFonts w:eastAsia="Times New Roman"/>
          <w:lang w:eastAsia="ko-KR"/>
        </w:rPr>
        <w:t>for each SMF that have indicated pending downlink signalling and data:</w:t>
      </w:r>
    </w:p>
    <w:p w14:paraId="3CADA86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en-GB"/>
        </w:rPr>
        <w:t>1)</w:t>
      </w:r>
      <w:r w:rsidRPr="00B64E93">
        <w:rPr>
          <w:rFonts w:eastAsia="Times New Roman"/>
          <w:lang w:eastAsia="en-GB"/>
        </w:rPr>
        <w:tab/>
      </w:r>
      <w:r w:rsidRPr="00B64E93">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D22EB0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ko-KR"/>
        </w:rPr>
        <w:t>2)</w:t>
      </w:r>
      <w:r w:rsidRPr="00B64E93">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F9E994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3)</w:t>
      </w:r>
      <w:r w:rsidRPr="00B64E93">
        <w:rPr>
          <w:rFonts w:eastAsia="Times New Roman"/>
          <w:lang w:eastAsia="ko-KR"/>
        </w:rPr>
        <w:tab/>
        <w:t>discard the received 5GSM message for PDU session(s) associated with non-3GPP access; and</w:t>
      </w:r>
    </w:p>
    <w:p w14:paraId="326ADB7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r>
      <w:r w:rsidRPr="00B64E93">
        <w:rPr>
          <w:rFonts w:eastAsia="Times New Roman" w:hint="eastAsia"/>
          <w:lang w:eastAsia="en-GB"/>
        </w:rPr>
        <w:t xml:space="preserve">include </w:t>
      </w:r>
      <w:r w:rsidRPr="00B64E93">
        <w:rPr>
          <w:rFonts w:eastAsia="Times New Roman"/>
          <w:lang w:eastAsia="en-GB"/>
        </w:rPr>
        <w:t>the PDU session reactivation result IE</w:t>
      </w:r>
      <w:r w:rsidRPr="00B64E93">
        <w:rPr>
          <w:rFonts w:eastAsia="Times New Roman" w:hint="eastAsia"/>
          <w:lang w:eastAsia="en-GB"/>
        </w:rPr>
        <w:t xml:space="preserve"> </w:t>
      </w:r>
      <w:r w:rsidRPr="00B64E93">
        <w:rPr>
          <w:rFonts w:eastAsia="Times New Roman"/>
          <w:lang w:eastAsia="en-GB"/>
        </w:rPr>
        <w:t>in the REGISTRATION ACCEPT message to indicate the successfully re-established user-plane resources for the corresponding PDU sessions, if any.</w:t>
      </w:r>
    </w:p>
    <w:p w14:paraId="487301C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1838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5F38FD6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an EPS bearer context status IE is included in the REGISTRATION REQUEST message, the AMF handles the received EPS bearer context status IE as specified in 3GPP TS 23.502 [9]</w:t>
      </w:r>
      <w:r w:rsidRPr="00B64E93">
        <w:rPr>
          <w:rFonts w:eastAsia="Times New Roman"/>
          <w:lang w:eastAsia="ko-KR"/>
        </w:rPr>
        <w:t>.</w:t>
      </w:r>
    </w:p>
    <w:p w14:paraId="285ED3A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EPS bearer context status information is generated for the UE during the inter-system change </w:t>
      </w:r>
      <w:r w:rsidRPr="00B64E93">
        <w:rPr>
          <w:rFonts w:eastAsia="Times New Roman" w:hint="eastAsia"/>
          <w:lang w:eastAsia="en-GB"/>
        </w:rPr>
        <w:t>from S1 mode to N1 mode</w:t>
      </w:r>
      <w:r w:rsidRPr="00B64E93">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58EA891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899B52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if the user-plane resources cannot be established because the SMF indicated to the AMF that the UE is located out of the LADN service area (see 3GPP TS 29.502 [20A]), 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#43 "LADN not available";</w:t>
      </w:r>
    </w:p>
    <w:p w14:paraId="7BC89BA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lang w:eastAsia="zh-CN"/>
        </w:rPr>
        <w:tab/>
      </w:r>
      <w:r w:rsidRPr="00B64E93">
        <w:rPr>
          <w:rFonts w:eastAsia="Times New Roman"/>
          <w:lang w:eastAsia="en-GB"/>
        </w:rPr>
        <w:t>if the user-plane resources cannot be established because the SMF indicated to the AMF that only prioritized services are allowed (see 3GPP TS 29.502 [20A]),</w:t>
      </w:r>
      <w:r w:rsidRPr="00B64E93">
        <w:rPr>
          <w:rFonts w:eastAsia="Times New Roman"/>
          <w:lang w:eastAsia="zh-CN"/>
        </w:rPr>
        <w:t xml:space="preserve"> </w:t>
      </w:r>
      <w:r w:rsidRPr="00B64E93">
        <w:rPr>
          <w:rFonts w:eastAsia="Times New Roman"/>
          <w:lang w:eastAsia="en-GB"/>
        </w:rPr>
        <w:t>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#28 "</w:t>
      </w:r>
      <w:r w:rsidRPr="00B64E93">
        <w:rPr>
          <w:rFonts w:eastAsia="Times New Roman"/>
          <w:lang w:val="en-US" w:eastAsia="zh-CN"/>
        </w:rPr>
        <w:t>restricted service area</w:t>
      </w:r>
      <w:r w:rsidRPr="00B64E93">
        <w:rPr>
          <w:rFonts w:eastAsia="Times New Roman"/>
          <w:lang w:eastAsia="zh-CN"/>
        </w:rPr>
        <w:t>";</w:t>
      </w:r>
    </w:p>
    <w:p w14:paraId="5A0805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if the user-plane resources cannot be established because the SMF indicated to the AMF that the </w:t>
      </w:r>
      <w:r w:rsidRPr="00B64E93">
        <w:rPr>
          <w:rFonts w:eastAsia="Times New Roman"/>
          <w:lang w:val="en-US" w:eastAsia="zh-CN"/>
        </w:rPr>
        <w:t>resource is not available in the UPF (see 3GPP TS 29.502 [20A]),</w:t>
      </w:r>
      <w:r w:rsidRPr="00B64E93">
        <w:rPr>
          <w:rFonts w:eastAsia="Times New Roman"/>
          <w:lang w:eastAsia="en-GB"/>
        </w:rPr>
        <w:t xml:space="preserve"> 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 #92 "insufficient user-plane resources for the PDU session";</w:t>
      </w:r>
    </w:p>
    <w:p w14:paraId="00C3E8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lang w:eastAsia="zh-CN"/>
        </w:rPr>
        <w:tab/>
      </w:r>
      <w:r w:rsidRPr="00B64E93">
        <w:rPr>
          <w:rFonts w:eastAsia="Times New Roman"/>
          <w:lang w:eastAsia="en-GB"/>
        </w:rPr>
        <w:t>if the user-plane resources cannot be established because the SMF indicated to the AMF that the S-NSSAI associated with the PDU session is unavailable due to NSAC (see 3GPP TS 29.502 [20A]),</w:t>
      </w:r>
      <w:r w:rsidRPr="00B64E93">
        <w:rPr>
          <w:rFonts w:eastAsia="Times New Roman"/>
          <w:lang w:eastAsia="zh-CN"/>
        </w:rPr>
        <w:t xml:space="preserve"> </w:t>
      </w:r>
      <w:r w:rsidRPr="00B64E93">
        <w:rPr>
          <w:rFonts w:eastAsia="Times New Roman"/>
          <w:lang w:eastAsia="en-GB"/>
        </w:rPr>
        <w:t>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w:t>
      </w:r>
      <w:r w:rsidRPr="00B64E93">
        <w:rPr>
          <w:rFonts w:eastAsia="Times New Roman"/>
          <w:lang w:eastAsia="en-GB"/>
        </w:rPr>
        <w:t>#69 "insufficient resources for specific slice";</w:t>
      </w:r>
      <w:r w:rsidRPr="00B64E93">
        <w:rPr>
          <w:rFonts w:eastAsia="Times New Roman"/>
          <w:lang w:eastAsia="zh-CN"/>
        </w:rPr>
        <w:t xml:space="preserve"> or</w:t>
      </w:r>
    </w:p>
    <w:p w14:paraId="76C13D4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otherwise, the AMF may include the PDU session reactivation result error cause IE to indicate the cause of failure to re-establish the user-plane resources.</w:t>
      </w:r>
    </w:p>
    <w:p w14:paraId="6E581113"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val="en-US" w:eastAsia="en-GB"/>
        </w:rPr>
      </w:pPr>
      <w:r w:rsidRPr="00B64E93">
        <w:rPr>
          <w:rFonts w:eastAsia="Times New Roman"/>
          <w:lang w:eastAsia="en-GB"/>
        </w:rPr>
        <w:t>NOTE 14:</w:t>
      </w:r>
      <w:r w:rsidRPr="00B64E93">
        <w:rPr>
          <w:rFonts w:eastAsia="Times New Roman"/>
          <w:lang w:val="en-US" w:eastAsia="en-GB"/>
        </w:rPr>
        <w:tab/>
        <w:t xml:space="preserve">It is up to UE implementation when to re-send a request for user-plane re-establishment for the associated PDU session after receiving a </w:t>
      </w:r>
      <w:r w:rsidRPr="00B64E93">
        <w:rPr>
          <w:rFonts w:eastAsia="Times New Roman"/>
          <w:lang w:eastAsia="en-GB"/>
        </w:rPr>
        <w:t>PDU session reactivation result error cause IE with a 5GMM cause set to #92 "insufficient user-plane resources for the PDU session"</w:t>
      </w:r>
      <w:r w:rsidRPr="00B64E93">
        <w:rPr>
          <w:rFonts w:eastAsia="Times New Roman"/>
          <w:lang w:val="en-US" w:eastAsia="en-GB"/>
        </w:rPr>
        <w:t>.</w:t>
      </w:r>
    </w:p>
    <w:p w14:paraId="4393F446"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val="en-US" w:eastAsia="en-GB"/>
        </w:rPr>
      </w:pPr>
      <w:r w:rsidRPr="00B64E93">
        <w:rPr>
          <w:rFonts w:eastAsia="Times New Roman"/>
          <w:lang w:val="en-US" w:eastAsia="en-GB"/>
        </w:rPr>
        <w:t>NOTE</w:t>
      </w:r>
      <w:r w:rsidRPr="00B64E93">
        <w:rPr>
          <w:rFonts w:eastAsia="Times New Roman"/>
          <w:lang w:eastAsia="en-GB"/>
        </w:rPr>
        <w:t> 15:</w:t>
      </w:r>
      <w:r w:rsidRPr="00B64E93">
        <w:rPr>
          <w:rFonts w:eastAsia="Times New Roman"/>
          <w:lang w:eastAsia="en-GB"/>
        </w:rPr>
        <w:tab/>
        <w:t xml:space="preserve">The UE can locally start a back-off timer </w:t>
      </w:r>
      <w:r w:rsidRPr="00B64E93">
        <w:rPr>
          <w:rFonts w:eastAsia="Times New Roman"/>
          <w:lang w:val="en-US" w:eastAsia="en-GB"/>
        </w:rPr>
        <w:t xml:space="preserve">after receiving a </w:t>
      </w:r>
      <w:r w:rsidRPr="00B64E93">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B64E93">
        <w:rPr>
          <w:rFonts w:eastAsia="Times New Roman"/>
          <w:lang w:val="en-US" w:eastAsia="en-GB"/>
        </w:rPr>
        <w:t>request for user-plane re-establishment for the associated PDU session</w:t>
      </w:r>
      <w:r w:rsidRPr="00B64E93">
        <w:rPr>
          <w:rFonts w:eastAsia="Times New Roman"/>
          <w:lang w:eastAsia="en-GB"/>
        </w:rPr>
        <w:t>.</w:t>
      </w:r>
    </w:p>
    <w:p w14:paraId="1E0EEA5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needs to initiate PDU session status synchronization the AMF shall include a PDU session status IE in the REGISTRATION ACCEPT message to indicate the UE:</w:t>
      </w:r>
    </w:p>
    <w:p w14:paraId="3D40B4F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which single access PDU sessions associated with the access the </w:t>
      </w:r>
      <w:r w:rsidRPr="00B64E93">
        <w:rPr>
          <w:rFonts w:eastAsia="Times New Roman" w:hint="eastAsia"/>
          <w:lang w:eastAsia="en-GB"/>
        </w:rPr>
        <w:t>REGISTRATION</w:t>
      </w:r>
      <w:r w:rsidRPr="00B64E93">
        <w:rPr>
          <w:rFonts w:eastAsia="Times New Roman"/>
          <w:lang w:eastAsia="en-GB"/>
        </w:rPr>
        <w:t xml:space="preserve"> ACCEPT message is sent over are not in 5GSM state PDU SESSION INACTIVE in the AMF; and</w:t>
      </w:r>
    </w:p>
    <w:p w14:paraId="766B4BC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which MA PDU sessions are not in 5GSM state PDU SESSION INACTIVE and having user plane resources established in the AMF on the access the REGISTRATION ACCEPT message is sent over.</w:t>
      </w:r>
    </w:p>
    <w:p w14:paraId="0D463E2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ACA13C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LADN</w:t>
      </w:r>
      <w:r w:rsidRPr="00B64E93">
        <w:rPr>
          <w:rFonts w:eastAsia="Times New Roman"/>
          <w:lang w:eastAsia="zh-CN"/>
        </w:rPr>
        <w:t>-DS</w:t>
      </w:r>
      <w:r w:rsidRPr="00B64E93">
        <w:rPr>
          <w:rFonts w:eastAsia="Times New Roman"/>
          <w:lang w:eastAsia="en-GB"/>
        </w:rPr>
        <w:t xml:space="preserve"> bit to "LADN per DNN and S-NSSAI support</w:t>
      </w:r>
      <w:r w:rsidRPr="00B64E93">
        <w:rPr>
          <w:rFonts w:eastAsia="Times New Roman" w:hint="eastAsia"/>
          <w:lang w:eastAsia="en-GB"/>
        </w:rPr>
        <w:t>ed</w:t>
      </w:r>
      <w:r w:rsidRPr="00B64E93">
        <w:rPr>
          <w:rFonts w:eastAsia="Times New Roman"/>
          <w:lang w:eastAsia="en-GB"/>
        </w:rP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1565EE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0285D2D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does not support LADN per DNN and S-NSSAI;</w:t>
      </w:r>
    </w:p>
    <w:p w14:paraId="62F70C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ko-KR"/>
        </w:rPr>
        <w:t>the UE is subscribed to the LADN DNN for a single S-NSSAI only</w:t>
      </w:r>
      <w:r w:rsidRPr="00B64E93">
        <w:rPr>
          <w:rFonts w:eastAsia="Times New Roman"/>
          <w:lang w:eastAsia="en-GB"/>
        </w:rPr>
        <w:t>; and</w:t>
      </w:r>
    </w:p>
    <w:p w14:paraId="3AB4D3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AMF only has the extended LADN information;</w:t>
      </w:r>
    </w:p>
    <w:p w14:paraId="461916BE"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zh-CN"/>
        </w:rPr>
        <w:t>the</w:t>
      </w:r>
      <w:r w:rsidRPr="00B64E93">
        <w:rPr>
          <w:rFonts w:eastAsia="Times New Roman"/>
          <w:lang w:eastAsia="ko-KR"/>
        </w:rPr>
        <w:t xml:space="preserve"> AMF may decide to provide the LADN service area for that LADN DNN of the extended LADN information as </w:t>
      </w:r>
      <w:r w:rsidRPr="00B64E93">
        <w:rPr>
          <w:rFonts w:eastAsia="Times New Roman"/>
          <w:lang w:eastAsia="en-GB"/>
        </w:rPr>
        <w:t>the LADN information and include the LADN information in the LADN information IE of the CONFIGURATION UPDATE COMMAND message</w:t>
      </w:r>
      <w:r w:rsidRPr="00B64E93">
        <w:rPr>
          <w:rFonts w:eastAsia="Times New Roman"/>
          <w:lang w:eastAsia="ko-KR"/>
        </w:rPr>
        <w:t>.</w:t>
      </w:r>
    </w:p>
    <w:p w14:paraId="4B8A3E5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15A:</w:t>
      </w:r>
      <w:r w:rsidRPr="00B64E93">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1186FFE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15B:</w:t>
      </w:r>
      <w:r w:rsidRPr="00B64E93">
        <w:rPr>
          <w:rFonts w:eastAsia="Times New Roman"/>
          <w:lang w:eastAsia="en-GB"/>
        </w:rPr>
        <w:tab/>
        <w:t xml:space="preserve">In case of </w:t>
      </w:r>
      <w:r w:rsidRPr="00B64E93">
        <w:rPr>
          <w:rFonts w:eastAsia="Times New Roman"/>
          <w:lang w:val="en-US" w:eastAsia="ko-KR"/>
        </w:rPr>
        <w:t xml:space="preserve">the UE is subscribed to the LADN DNN for multiple S-NSSAIs, the AMF can treat this as no </w:t>
      </w:r>
      <w:r w:rsidRPr="00B64E93">
        <w:rPr>
          <w:rFonts w:eastAsia="Times New Roman"/>
          <w:lang w:eastAsia="en-GB"/>
        </w:rPr>
        <w:t>extended LADN information</w:t>
      </w:r>
      <w:r w:rsidRPr="00B64E93">
        <w:rPr>
          <w:rFonts w:eastAsia="Times New Roman"/>
          <w:lang w:val="en-US" w:eastAsia="ko-KR"/>
        </w:rPr>
        <w:t xml:space="preserve"> is available</w:t>
      </w:r>
      <w:r w:rsidRPr="00B64E93">
        <w:rPr>
          <w:rFonts w:eastAsia="Times New Roman"/>
          <w:lang w:eastAsia="en-GB"/>
        </w:rPr>
        <w:t>.</w:t>
      </w:r>
    </w:p>
    <w:p w14:paraId="0314086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does not support LADN per DNN and S-NSSAI and the AMF has neither the LADN information nor the extended LADN information, </w:t>
      </w:r>
      <w:r w:rsidRPr="00B64E93">
        <w:rPr>
          <w:rFonts w:eastAsia="Times New Roman"/>
          <w:lang w:eastAsia="zh-CN"/>
        </w:rPr>
        <w:t>the AMF shall not provide any LADN information to the UE</w:t>
      </w:r>
      <w:r w:rsidRPr="00B64E93">
        <w:rPr>
          <w:rFonts w:eastAsia="Times New Roman"/>
          <w:lang w:eastAsia="en-GB"/>
        </w:rPr>
        <w:t>.</w:t>
      </w:r>
    </w:p>
    <w:p w14:paraId="329315D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4FB971FC" w14:textId="77777777" w:rsidR="00B64E93" w:rsidRPr="00B64E93" w:rsidRDefault="00B64E93" w:rsidP="00B64E93">
      <w:pPr>
        <w:overflowPunct w:val="0"/>
        <w:autoSpaceDE w:val="0"/>
        <w:autoSpaceDN w:val="0"/>
        <w:adjustRightInd w:val="0"/>
        <w:textAlignment w:val="baseline"/>
        <w:rPr>
          <w:rFonts w:eastAsia="Times New Roman"/>
          <w:noProof/>
          <w:lang w:val="en-US" w:eastAsia="en-GB"/>
        </w:rPr>
      </w:pPr>
      <w:r w:rsidRPr="00B64E93">
        <w:rPr>
          <w:rFonts w:eastAsia="Times New Roman"/>
          <w:noProof/>
          <w:lang w:val="en-US" w:eastAsia="en-GB"/>
        </w:rPr>
        <w:t>If the PDU session status IE is included in the REGISTRATION ACCEPT message:</w:t>
      </w:r>
    </w:p>
    <w:p w14:paraId="1856A6B8"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val="en-US" w:eastAsia="en-GB"/>
        </w:rPr>
      </w:pPr>
      <w:r w:rsidRPr="00B64E93">
        <w:rPr>
          <w:rFonts w:eastAsia="Times New Roman"/>
          <w:noProof/>
          <w:lang w:val="en-US" w:eastAsia="en-GB"/>
        </w:rPr>
        <w:t>a)</w:t>
      </w:r>
      <w:r w:rsidRPr="00B64E93">
        <w:rPr>
          <w:rFonts w:eastAsia="Times New Roman"/>
          <w:noProof/>
          <w:lang w:val="en-US" w:eastAsia="en-GB"/>
        </w:rPr>
        <w:tab/>
        <w:t>for single access PDU sessions, t</w:t>
      </w:r>
      <w:r w:rsidRPr="00B64E93">
        <w:rPr>
          <w:rFonts w:eastAsia="Times New Roman" w:hint="eastAsia"/>
          <w:noProof/>
          <w:lang w:val="en-US" w:eastAsia="en-GB"/>
        </w:rPr>
        <w:t xml:space="preserve">he UE shall </w:t>
      </w:r>
      <w:r w:rsidRPr="00B64E93">
        <w:rPr>
          <w:rFonts w:eastAsia="Times New Roman"/>
          <w:noProof/>
          <w:lang w:val="en-US" w:eastAsia="en-GB"/>
        </w:rPr>
        <w:t xml:space="preserve">perform a local </w:t>
      </w:r>
      <w:r w:rsidRPr="00B64E93">
        <w:rPr>
          <w:rFonts w:eastAsia="Times New Roman" w:hint="eastAsia"/>
          <w:lang w:eastAsia="en-GB"/>
        </w:rPr>
        <w:t>release</w:t>
      </w:r>
      <w:r w:rsidRPr="00B64E93">
        <w:rPr>
          <w:rFonts w:eastAsia="Times New Roman"/>
          <w:lang w:eastAsia="en-GB"/>
        </w:rPr>
        <w:t xml:space="preserve"> of all those </w:t>
      </w:r>
      <w:r w:rsidRPr="00B64E93">
        <w:rPr>
          <w:rFonts w:eastAsia="Times New Roman" w:hint="eastAsia"/>
          <w:lang w:eastAsia="en-GB"/>
        </w:rPr>
        <w:t>PDU session</w:t>
      </w:r>
      <w:r w:rsidRPr="00B64E93">
        <w:rPr>
          <w:rFonts w:eastAsia="Times New Roman"/>
          <w:lang w:eastAsia="en-GB"/>
        </w:rPr>
        <w:t xml:space="preserve">s </w:t>
      </w:r>
      <w:r w:rsidRPr="00B64E93">
        <w:rPr>
          <w:rFonts w:eastAsia="Times New Roman"/>
          <w:lang w:eastAsia="zh-CN"/>
        </w:rPr>
        <w:t xml:space="preserve">associated with the access type the REGISTRATION ACCEPT message is sent over </w:t>
      </w:r>
      <w:r w:rsidRPr="00B64E93">
        <w:rPr>
          <w:rFonts w:eastAsia="Times New Roman"/>
          <w:lang w:eastAsia="en-GB"/>
        </w:rPr>
        <w:t xml:space="preserve">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or PDU SESSION ACTIVE PENDING on the </w:t>
      </w:r>
      <w:r w:rsidRPr="00B64E93">
        <w:rPr>
          <w:rFonts w:eastAsia="Times New Roman" w:hint="eastAsia"/>
          <w:lang w:eastAsia="en-GB"/>
        </w:rPr>
        <w:t>UE</w:t>
      </w:r>
      <w:r w:rsidRPr="00B64E93">
        <w:rPr>
          <w:rFonts w:eastAsia="Times New Roman"/>
          <w:lang w:eastAsia="en-GB"/>
        </w:rPr>
        <w:t xml:space="preserve"> side, but are indicated by the </w:t>
      </w:r>
      <w:r w:rsidRPr="00B64E93">
        <w:rPr>
          <w:rFonts w:eastAsia="Times New Roman" w:hint="eastAsia"/>
          <w:lang w:eastAsia="en-GB"/>
        </w:rPr>
        <w:t>AMF</w:t>
      </w:r>
      <w:r w:rsidRPr="00B64E93">
        <w:rPr>
          <w:rFonts w:eastAsia="Times New Roman"/>
          <w:lang w:eastAsia="en-GB"/>
        </w:rPr>
        <w:t xml:space="preserve"> as being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If a locally released PDU session is associated with one or more multicast MBS sessions, the UE shall locally leave the associated multicast MBS sessions; and</w:t>
      </w:r>
    </w:p>
    <w:p w14:paraId="4F468FF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val="en-US" w:eastAsia="en-GB"/>
        </w:rPr>
        <w:t>for MA PDU sessions, for all those PDU sessions which are not in 5GSM state PDU SESSION INACTIVE</w:t>
      </w:r>
      <w:r w:rsidRPr="00B64E93">
        <w:rPr>
          <w:rFonts w:eastAsia="Times New Roman"/>
          <w:lang w:eastAsia="en-GB"/>
        </w:rPr>
        <w:t xml:space="preserve"> and </w:t>
      </w:r>
      <w:r w:rsidRPr="00B64E93">
        <w:rPr>
          <w:rFonts w:eastAsia="Times New Roman"/>
          <w:lang w:eastAsia="ko-KR"/>
        </w:rPr>
        <w:t>have the corresponding user plane resources being established or established in the UE on the access</w:t>
      </w:r>
      <w:r w:rsidRPr="00B64E93">
        <w:rPr>
          <w:rFonts w:eastAsia="Times New Roman"/>
          <w:lang w:eastAsia="en-GB"/>
        </w:rPr>
        <w:t xml:space="preserve">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noProof/>
          <w:lang w:val="en-US" w:eastAsia="en-GB"/>
        </w:rPr>
        <w:t xml:space="preserve">, but are indicated by the AMF as no user plane resources are </w:t>
      </w:r>
      <w:r w:rsidRPr="00B64E93">
        <w:rPr>
          <w:rFonts w:eastAsia="Times New Roman"/>
          <w:lang w:eastAsia="ko-KR"/>
        </w:rPr>
        <w:t xml:space="preserve">being established or </w:t>
      </w:r>
      <w:r w:rsidRPr="00B64E93">
        <w:rPr>
          <w:rFonts w:eastAsia="Times New Roman"/>
          <w:noProof/>
          <w:lang w:val="en-US" w:eastAsia="en-GB"/>
        </w:rPr>
        <w:t>established:</w:t>
      </w:r>
    </w:p>
    <w:p w14:paraId="610E26F6"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noProof/>
          <w:lang w:val="en-US" w:eastAsia="en-GB"/>
        </w:rPr>
        <w:t>1)</w:t>
      </w:r>
      <w:r w:rsidRPr="00B64E93">
        <w:rPr>
          <w:rFonts w:eastAsia="Times New Roman"/>
          <w:noProof/>
          <w:lang w:val="en-US" w:eastAsia="en-GB"/>
        </w:rPr>
        <w:tab/>
        <w:t xml:space="preserve">for MA PDU sessions having the corresponding user plane resources </w:t>
      </w:r>
      <w:r w:rsidRPr="00B64E93">
        <w:rPr>
          <w:rFonts w:eastAsia="Times New Roman"/>
          <w:lang w:eastAsia="ko-KR"/>
        </w:rPr>
        <w:t xml:space="preserve">being established or </w:t>
      </w:r>
      <w:r w:rsidRPr="00B64E93">
        <w:rPr>
          <w:rFonts w:eastAsia="Times New Roman"/>
          <w:noProof/>
          <w:lang w:val="en-US" w:eastAsia="en-GB"/>
        </w:rPr>
        <w:t xml:space="preserve">established only on the access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noProof/>
          <w:lang w:val="en-US" w:eastAsia="en-GB"/>
        </w:rPr>
        <w:t xml:space="preserve">, the UE shall perform a local release of those MA PDU sessions. </w:t>
      </w:r>
      <w:r w:rsidRPr="00B64E93">
        <w:rPr>
          <w:rFonts w:eastAsia="Times New Roman"/>
          <w:lang w:eastAsia="en-GB"/>
        </w:rPr>
        <w:t>If a locally released MA PDU session is associated with one or more multicast MBS sessions, the UE shall locally leave the associated multicast MBS sessions</w:t>
      </w:r>
      <w:r w:rsidRPr="00B64E93">
        <w:rPr>
          <w:rFonts w:eastAsia="Times New Roman"/>
          <w:noProof/>
          <w:lang w:val="en-US" w:eastAsia="en-GB"/>
        </w:rPr>
        <w:t>; and</w:t>
      </w:r>
    </w:p>
    <w:p w14:paraId="76F98D98"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noProof/>
          <w:lang w:val="en-US" w:eastAsia="en-GB"/>
        </w:rPr>
        <w:t>2)</w:t>
      </w:r>
      <w:r w:rsidRPr="00B64E93">
        <w:rPr>
          <w:rFonts w:eastAsia="Times New Roman"/>
          <w:noProof/>
          <w:lang w:val="en-US" w:eastAsia="en-GB"/>
        </w:rPr>
        <w:tab/>
        <w:t xml:space="preserve">for MA PDU sessions having user plane resources </w:t>
      </w:r>
      <w:r w:rsidRPr="00B64E93">
        <w:rPr>
          <w:rFonts w:eastAsia="Times New Roman"/>
          <w:lang w:eastAsia="ko-KR"/>
        </w:rPr>
        <w:t xml:space="preserve">being established or </w:t>
      </w:r>
      <w:r w:rsidRPr="00B64E93">
        <w:rPr>
          <w:rFonts w:eastAsia="Times New Roman"/>
          <w:noProof/>
          <w:lang w:val="en-US" w:eastAsia="en-GB"/>
        </w:rPr>
        <w:t>established on both accesses, the UE shall perform a local release on the user plane resources on the access the REGISTRATION ACCEPT message is sent over</w:t>
      </w:r>
      <w:r w:rsidRPr="00B64E93">
        <w:rPr>
          <w:rFonts w:eastAsia="Times New Roman" w:hint="eastAsia"/>
          <w:lang w:eastAsia="en-GB"/>
        </w:rPr>
        <w:t>.</w:t>
      </w:r>
      <w:r w:rsidRPr="00B64E93">
        <w:rPr>
          <w:rFonts w:eastAsia="Times New Roman"/>
          <w:lang w:eastAsia="en-GB"/>
        </w:rPr>
        <w:t xml:space="preserve"> If the user plane resources over 3GPP access are released and the MA PDU session is associated with one or more multicast MBS sessions, the UE shall locally leave the associated multicast MBS sessions.</w:t>
      </w:r>
    </w:p>
    <w:p w14:paraId="5EBA05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16F98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a)</w:t>
      </w:r>
      <w:r w:rsidRPr="00B64E93">
        <w:rPr>
          <w:rFonts w:eastAsia="맑은 고딕"/>
          <w:lang w:eastAsia="en-GB"/>
        </w:rPr>
        <w:tab/>
        <w:t xml:space="preserve">the UE included </w:t>
      </w:r>
      <w:r w:rsidRPr="00B64E93">
        <w:rPr>
          <w:rFonts w:eastAsia="Times New Roman"/>
          <w:lang w:eastAsia="en-GB"/>
        </w:rPr>
        <w:t>a</w:t>
      </w:r>
      <w:r w:rsidRPr="00B64E93">
        <w:rPr>
          <w:rFonts w:eastAsia="Times New Roman" w:hint="eastAsia"/>
          <w:lang w:eastAsia="en-GB"/>
        </w:rPr>
        <w:t xml:space="preserve"> PDU session status </w:t>
      </w:r>
      <w:r w:rsidRPr="00B64E93">
        <w:rPr>
          <w:rFonts w:eastAsia="Times New Roman"/>
          <w:lang w:eastAsia="en-GB"/>
        </w:rPr>
        <w:t xml:space="preserve">IE in the </w:t>
      </w:r>
      <w:r w:rsidRPr="00B64E93">
        <w:rPr>
          <w:rFonts w:eastAsia="Times New Roman" w:hint="eastAsia"/>
          <w:lang w:eastAsia="en-GB"/>
        </w:rPr>
        <w:t>REGISTRATION</w:t>
      </w:r>
      <w:r w:rsidRPr="00B64E93">
        <w:rPr>
          <w:rFonts w:eastAsia="Times New Roman"/>
          <w:lang w:eastAsia="en-GB"/>
        </w:rPr>
        <w:t xml:space="preserve"> REQUEST message;</w:t>
      </w:r>
    </w:p>
    <w:p w14:paraId="5136141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b)</w:t>
      </w:r>
      <w:r w:rsidRPr="00B64E93">
        <w:rPr>
          <w:rFonts w:eastAsia="맑은 고딕"/>
          <w:lang w:eastAsia="en-GB"/>
        </w:rPr>
        <w:tab/>
      </w:r>
      <w:r w:rsidRPr="00B64E93">
        <w:rPr>
          <w:rFonts w:eastAsia="Times New Roman"/>
          <w:lang w:eastAsia="en-GB"/>
        </w:rPr>
        <w:t>the UE is operating in the single-registration mode;</w:t>
      </w:r>
    </w:p>
    <w:p w14:paraId="22AD6F1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c)</w:t>
      </w:r>
      <w:r w:rsidRPr="00B64E93">
        <w:rPr>
          <w:rFonts w:eastAsia="맑은 고딕"/>
          <w:lang w:eastAsia="en-GB"/>
        </w:rPr>
        <w:tab/>
      </w:r>
      <w:r w:rsidRPr="00B64E93">
        <w:rPr>
          <w:rFonts w:eastAsia="Times New Roman"/>
          <w:lang w:eastAsia="en-GB"/>
        </w:rPr>
        <w:t>the UE is performing inter-system change from S1 mode to N1 mode in 5GMM-IDLE mode; and</w:t>
      </w:r>
    </w:p>
    <w:p w14:paraId="728B18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d)</w:t>
      </w:r>
      <w:r w:rsidRPr="00B64E93">
        <w:rPr>
          <w:rFonts w:eastAsia="맑은 고딕"/>
          <w:lang w:eastAsia="en-GB"/>
        </w:rPr>
        <w:tab/>
      </w:r>
      <w:r w:rsidRPr="00B64E93">
        <w:rPr>
          <w:rFonts w:eastAsia="Times New Roman"/>
          <w:lang w:eastAsia="en-GB"/>
        </w:rPr>
        <w:t xml:space="preserve">the UE has received the IWK N26 bit </w:t>
      </w:r>
      <w:r w:rsidRPr="00B64E93">
        <w:rPr>
          <w:rFonts w:eastAsia="맑은 고딕"/>
          <w:lang w:eastAsia="en-GB"/>
        </w:rPr>
        <w:t>set to "</w:t>
      </w:r>
      <w:r w:rsidRPr="00B64E93">
        <w:rPr>
          <w:rFonts w:eastAsia="Times New Roman"/>
          <w:lang w:eastAsia="en-GB"/>
        </w:rPr>
        <w:t>interworking without N26 interface supported</w:t>
      </w:r>
      <w:r w:rsidRPr="00B64E93">
        <w:rPr>
          <w:rFonts w:eastAsia="맑은 고딕"/>
          <w:lang w:eastAsia="en-GB"/>
        </w:rPr>
        <w:t>"</w:t>
      </w:r>
      <w:r w:rsidRPr="00B64E93">
        <w:rPr>
          <w:rFonts w:eastAsia="Times New Roman"/>
          <w:lang w:eastAsia="en-GB"/>
        </w:rPr>
        <w:t>;</w:t>
      </w:r>
    </w:p>
    <w:p w14:paraId="5D4ADA75"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the UE shall ignore the PDU session status IE if received</w:t>
      </w:r>
      <w:r w:rsidRPr="00B64E93">
        <w:rPr>
          <w:rFonts w:eastAsia="맑은 고딕"/>
          <w:lang w:eastAsia="en-GB"/>
        </w:rPr>
        <w:t xml:space="preserve"> in the</w:t>
      </w:r>
      <w:r w:rsidRPr="00B64E93">
        <w:rPr>
          <w:rFonts w:eastAsia="Times New Roman" w:hint="eastAsia"/>
          <w:lang w:eastAsia="en-GB"/>
        </w:rPr>
        <w:t xml:space="preserve"> REGISTRATION ACCEPT message</w:t>
      </w:r>
      <w:r w:rsidRPr="00B64E93">
        <w:rPr>
          <w:rFonts w:eastAsia="Times New Roman"/>
          <w:lang w:eastAsia="en-GB"/>
        </w:rPr>
        <w:t>.</w:t>
      </w:r>
    </w:p>
    <w:p w14:paraId="1BABA308" w14:textId="77777777" w:rsidR="00B64E93" w:rsidRPr="00B64E93" w:rsidRDefault="00B64E93" w:rsidP="00B64E93">
      <w:pPr>
        <w:overflowPunct w:val="0"/>
        <w:autoSpaceDE w:val="0"/>
        <w:autoSpaceDN w:val="0"/>
        <w:adjustRightInd w:val="0"/>
        <w:textAlignment w:val="baseline"/>
        <w:rPr>
          <w:rFonts w:eastAsia="Times New Roman"/>
          <w:noProof/>
          <w:lang w:val="en-US" w:eastAsia="en-GB"/>
        </w:rPr>
      </w:pPr>
      <w:r w:rsidRPr="00B64E93">
        <w:rPr>
          <w:rFonts w:eastAsia="Times New Roman"/>
          <w:noProof/>
          <w:lang w:val="en-US" w:eastAsia="en-GB"/>
        </w:rPr>
        <w:t xml:space="preserve">If the </w:t>
      </w:r>
      <w:r w:rsidRPr="00B64E93">
        <w:rPr>
          <w:rFonts w:eastAsia="Times New Roman"/>
          <w:lang w:eastAsia="en-GB"/>
        </w:rPr>
        <w:t>EPS bearer context status</w:t>
      </w:r>
      <w:r w:rsidRPr="00B64E93">
        <w:rPr>
          <w:rFonts w:eastAsia="Times New Roman"/>
          <w:noProof/>
          <w:lang w:val="en-US" w:eastAsia="en-GB"/>
        </w:rPr>
        <w:t xml:space="preserve"> IE is included in the REGISTRATION ACCEPT message, t</w:t>
      </w:r>
      <w:r w:rsidRPr="00B64E93">
        <w:rPr>
          <w:rFonts w:eastAsia="Times New Roman" w:hint="eastAsia"/>
          <w:noProof/>
          <w:lang w:val="en-US" w:eastAsia="en-GB"/>
        </w:rPr>
        <w:t>he UE shall</w:t>
      </w:r>
      <w:r w:rsidRPr="00B64E93">
        <w:rPr>
          <w:rFonts w:eastAsia="Times New Roman"/>
          <w:lang w:eastAsia="en-GB"/>
        </w:rPr>
        <w:t xml:space="preserve"> locally delete all those QoS flow descriptions and all associated QoS rules, if any, which are associated with inactive EPS bearer contexts as indicated by the AMF in the EPS bearer context status</w:t>
      </w:r>
      <w:r w:rsidRPr="00B64E93">
        <w:rPr>
          <w:rFonts w:eastAsia="Times New Roman"/>
          <w:noProof/>
          <w:lang w:val="en-US" w:eastAsia="en-GB"/>
        </w:rPr>
        <w:t xml:space="preserve"> IE</w:t>
      </w:r>
      <w:r w:rsidRPr="00B64E93">
        <w:rPr>
          <w:rFonts w:eastAsia="Times New Roman" w:hint="eastAsia"/>
          <w:lang w:eastAsia="en-GB"/>
        </w:rPr>
        <w:t>.</w:t>
      </w:r>
    </w:p>
    <w:p w14:paraId="229A2C4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included S1 mode supported indication in the REGISTRATION REQUEST message, the AMF supporting inter-system change with EPS shall set the </w:t>
      </w:r>
      <w:r w:rsidRPr="00B64E93">
        <w:rPr>
          <w:rFonts w:eastAsia="Times New Roman"/>
          <w:lang w:eastAsia="en-GB"/>
        </w:rPr>
        <w:t>IWK N26 bit</w:t>
      </w:r>
      <w:r w:rsidRPr="00B64E93">
        <w:rPr>
          <w:rFonts w:eastAsia="맑은 고딕"/>
          <w:lang w:eastAsia="en-GB"/>
        </w:rPr>
        <w:t xml:space="preserve"> to either:</w:t>
      </w:r>
    </w:p>
    <w:p w14:paraId="0FA2108A"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w:t>
      </w:r>
      <w:r w:rsidRPr="00B64E93">
        <w:rPr>
          <w:rFonts w:eastAsia="Times New Roman"/>
          <w:lang w:eastAsia="en-GB"/>
        </w:rPr>
        <w:t xml:space="preserve">interworking without N26 </w:t>
      </w:r>
      <w:r w:rsidRPr="00B64E93">
        <w:rPr>
          <w:rFonts w:eastAsia="맑은 고딕"/>
          <w:lang w:eastAsia="en-GB"/>
        </w:rPr>
        <w:t>interface</w:t>
      </w:r>
      <w:r w:rsidRPr="00B64E93">
        <w:rPr>
          <w:rFonts w:eastAsia="Times New Roman"/>
          <w:lang w:eastAsia="en-GB"/>
        </w:rPr>
        <w:t xml:space="preserve"> not supported</w:t>
      </w:r>
      <w:r w:rsidRPr="00B64E93">
        <w:rPr>
          <w:rFonts w:eastAsia="맑은 고딕"/>
          <w:lang w:eastAsia="en-GB"/>
        </w:rPr>
        <w:t>" if the AMF supports N26 interface; or</w:t>
      </w:r>
    </w:p>
    <w:p w14:paraId="5761490F"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w:t>
      </w:r>
      <w:r w:rsidRPr="00B64E93">
        <w:rPr>
          <w:rFonts w:eastAsia="Times New Roman"/>
          <w:lang w:eastAsia="en-GB"/>
        </w:rPr>
        <w:t xml:space="preserve">interworking without N26 </w:t>
      </w:r>
      <w:r w:rsidRPr="00B64E93">
        <w:rPr>
          <w:rFonts w:eastAsia="맑은 고딕"/>
          <w:lang w:eastAsia="en-GB"/>
        </w:rPr>
        <w:t>interface</w:t>
      </w:r>
      <w:r w:rsidRPr="00B64E93">
        <w:rPr>
          <w:rFonts w:eastAsia="Times New Roman"/>
          <w:lang w:eastAsia="en-GB"/>
        </w:rPr>
        <w:t xml:space="preserve"> supported</w:t>
      </w:r>
      <w:r w:rsidRPr="00B64E93">
        <w:rPr>
          <w:rFonts w:eastAsia="맑은 고딕"/>
          <w:lang w:eastAsia="en-GB"/>
        </w:rPr>
        <w:t>" if the AMF does not support N26 interface</w:t>
      </w:r>
    </w:p>
    <w:p w14:paraId="4A3CB6D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w:t>
      </w:r>
      <w:r w:rsidRPr="00B64E93">
        <w:rPr>
          <w:rFonts w:eastAsia="Times New Roman" w:hint="eastAsia"/>
          <w:lang w:eastAsia="ko-KR"/>
        </w:rPr>
        <w:t xml:space="preserve">n </w:t>
      </w:r>
      <w:r w:rsidRPr="00B64E93">
        <w:rPr>
          <w:rFonts w:eastAsia="Times New Roman"/>
          <w:lang w:eastAsia="ko-KR"/>
        </w:rPr>
        <w:t>the 5GS network feature support IE in the REGISTRATION ACCEPT message.</w:t>
      </w:r>
    </w:p>
    <w:p w14:paraId="1640242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UE supporting S1 mode shall operate in the mode for inter-system interworking with EPS as follows:</w:t>
      </w:r>
    </w:p>
    <w:p w14:paraId="35B7231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not supported</w:t>
      </w:r>
      <w:r w:rsidRPr="00B64E93">
        <w:rPr>
          <w:rFonts w:eastAsia="맑은 고딕"/>
          <w:lang w:eastAsia="en-GB"/>
        </w:rPr>
        <w:t>", the UE shall operate in single-registration mode;</w:t>
      </w:r>
    </w:p>
    <w:p w14:paraId="4DCAE58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supports dual-registration mode, the UE may operate in dual-registration mode; or</w:t>
      </w:r>
    </w:p>
    <w:p w14:paraId="7BD54024"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맑은 고딕"/>
          <w:lang w:eastAsia="en-GB"/>
        </w:rPr>
        <w:t>NOTE 16:</w:t>
      </w:r>
      <w:r w:rsidRPr="00B64E93">
        <w:rPr>
          <w:rFonts w:eastAsia="맑은 고딕"/>
          <w:lang w:eastAsia="en-GB"/>
        </w:rPr>
        <w:tab/>
        <w:t>The registration mode used by the UE is implementation dependent.</w:t>
      </w:r>
    </w:p>
    <w:p w14:paraId="3F0A90D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only supports single-registration mode, the UE shall operate in single-registration mode.</w:t>
      </w:r>
    </w:p>
    <w:p w14:paraId="1362D04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The UE shall store the received </w:t>
      </w:r>
      <w:r w:rsidRPr="00B64E93">
        <w:rPr>
          <w:rFonts w:eastAsia="Times New Roman"/>
          <w:lang w:val="en-US" w:eastAsia="zh-CN"/>
        </w:rPr>
        <w:t>interworking without N26 interface indicator</w:t>
      </w:r>
      <w:r w:rsidRPr="00B64E93">
        <w:rPr>
          <w:rFonts w:eastAsia="맑은 고딕"/>
          <w:lang w:eastAsia="en-GB"/>
        </w:rPr>
        <w:t xml:space="preserve"> for inter-system change with EPS as specified in annex</w:t>
      </w:r>
      <w:r w:rsidRPr="00B64E93">
        <w:rPr>
          <w:rFonts w:eastAsia="Times New Roman"/>
          <w:lang w:eastAsia="en-GB"/>
        </w:rPr>
        <w:t> </w:t>
      </w:r>
      <w:r w:rsidRPr="00B64E93">
        <w:rPr>
          <w:rFonts w:eastAsia="맑은 고딕"/>
          <w:lang w:eastAsia="en-GB"/>
        </w:rPr>
        <w:t>C.1 and treat it as valid in the entire PLMN and its equivalent PLMN(s).</w:t>
      </w:r>
    </w:p>
    <w:p w14:paraId="50DD4DFF"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The network informs the UE about the support of specific features, such as IMS voice over PS session, location services (5G-LCS), emergency services,</w:t>
      </w:r>
      <w:r w:rsidRPr="00B64E93">
        <w:rPr>
          <w:rFonts w:eastAsia="Times New Roman"/>
          <w:lang w:eastAsia="ja-JP"/>
        </w:rPr>
        <w:t xml:space="preserve"> emergency services fallback, ATSSS and non-3GPP access path switching,</w:t>
      </w:r>
      <w:r w:rsidRPr="00B64E93">
        <w:rPr>
          <w:rFonts w:eastAsia="Times New Roman"/>
          <w:lang w:eastAsia="en-GB"/>
        </w:rPr>
        <w:t xml:space="preserve"> in the 5GS network feature support information element. In a UE </w:t>
      </w:r>
      <w:r w:rsidRPr="00B64E93">
        <w:rPr>
          <w:rFonts w:eastAsia="Times New Roman"/>
          <w:lang w:eastAsia="ja-JP"/>
        </w:rPr>
        <w:t>with IMS voice over PS session capability, the IMS v</w:t>
      </w:r>
      <w:r w:rsidRPr="00B64E93">
        <w:rPr>
          <w:rFonts w:eastAsia="Times New Roman"/>
          <w:lang w:eastAsia="en-GB"/>
        </w:rPr>
        <w:t>oice over PS session</w:t>
      </w:r>
      <w:r w:rsidRPr="00B64E93">
        <w:rPr>
          <w:rFonts w:eastAsia="Times New Roman"/>
          <w:lang w:eastAsia="ja-JP"/>
        </w:rPr>
        <w:t xml:space="preserve"> indicator,</w:t>
      </w:r>
      <w:r w:rsidRPr="00B64E93">
        <w:rPr>
          <w:rFonts w:eastAsia="Times New Roman"/>
          <w:lang w:eastAsia="en-GB"/>
        </w:rPr>
        <w:t xml:space="preserve"> Emergency services</w:t>
      </w:r>
      <w:r w:rsidRPr="00B64E93">
        <w:rPr>
          <w:rFonts w:eastAsia="Times New Roman"/>
          <w:lang w:eastAsia="ja-JP"/>
        </w:rPr>
        <w:t xml:space="preserve"> support indicator and Emergency services fallback indicator shall be provided to the upper layers. The upper layers take the IMS v</w:t>
      </w:r>
      <w:r w:rsidRPr="00B64E93">
        <w:rPr>
          <w:rFonts w:eastAsia="Times New Roman"/>
          <w:lang w:eastAsia="en-GB"/>
        </w:rPr>
        <w:t>oice over PS session</w:t>
      </w:r>
      <w:r w:rsidRPr="00B64E93">
        <w:rPr>
          <w:rFonts w:eastAsia="Times New Roman"/>
          <w:lang w:eastAsia="ja-JP"/>
        </w:rPr>
        <w:t xml:space="preserve"> indicator into account when selecting the access domain for voice sessions or calls.</w:t>
      </w:r>
      <w:r w:rsidRPr="00B64E93">
        <w:rPr>
          <w:rFonts w:eastAsia="Times New Roman"/>
          <w:lang w:eastAsia="en-GB"/>
        </w:rPr>
        <w:t xml:space="preserve"> When initiating an emergency call, the </w:t>
      </w:r>
      <w:r w:rsidRPr="00B64E93">
        <w:rPr>
          <w:rFonts w:eastAsia="Times New Roman"/>
          <w:lang w:eastAsia="ja-JP"/>
        </w:rPr>
        <w:t>upper layers take the IMS v</w:t>
      </w:r>
      <w:r w:rsidRPr="00B64E93">
        <w:rPr>
          <w:rFonts w:eastAsia="Times New Roman"/>
          <w:lang w:eastAsia="en-GB"/>
        </w:rPr>
        <w:t>oice over PS session</w:t>
      </w:r>
      <w:r w:rsidRPr="00B64E93">
        <w:rPr>
          <w:rFonts w:eastAsia="Times New Roman"/>
          <w:lang w:eastAsia="ja-JP"/>
        </w:rPr>
        <w:t xml:space="preserve"> indicator, E</w:t>
      </w:r>
      <w:r w:rsidRPr="00B64E93">
        <w:rPr>
          <w:rFonts w:eastAsia="Times New Roman"/>
          <w:lang w:eastAsia="en-GB"/>
        </w:rPr>
        <w:t xml:space="preserve">mergency services support </w:t>
      </w:r>
      <w:r w:rsidRPr="00B64E93">
        <w:rPr>
          <w:rFonts w:eastAsia="Times New Roman"/>
          <w:lang w:eastAsia="ja-JP"/>
        </w:rPr>
        <w:t>indicator and Emergency services fallback indicator</w:t>
      </w:r>
      <w:r w:rsidRPr="00B64E93">
        <w:rPr>
          <w:rFonts w:eastAsia="Times New Roman"/>
          <w:lang w:eastAsia="en-GB"/>
        </w:rPr>
        <w:t xml:space="preserve"> into account for </w:t>
      </w:r>
      <w:r w:rsidRPr="00B64E93">
        <w:rPr>
          <w:rFonts w:eastAsia="Times New Roman"/>
          <w:lang w:eastAsia="ja-JP"/>
        </w:rPr>
        <w:t>the access domain selection</w:t>
      </w:r>
      <w:r w:rsidRPr="00B64E93">
        <w:rPr>
          <w:rFonts w:eastAsia="Times New Roman"/>
          <w:lang w:eastAsia="en-GB"/>
        </w:rPr>
        <w:t>.</w:t>
      </w:r>
      <w:r w:rsidRPr="00B64E93">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B64E93">
        <w:rPr>
          <w:rFonts w:eastAsia="Times New Roman"/>
          <w:lang w:eastAsia="en-GB"/>
        </w:rPr>
        <w:t xml:space="preserve">persistent </w:t>
      </w:r>
      <w:r w:rsidRPr="00B64E93">
        <w:rPr>
          <w:rFonts w:eastAsia="Times New Roman"/>
          <w:lang w:eastAsia="ja-JP"/>
        </w:rPr>
        <w:t xml:space="preserve">PDU session if the AMF does not indicate that the PDU session is in 5GSM state PDU SESSION INACTIVE via the PDU session status IE. </w:t>
      </w:r>
      <w:r w:rsidRPr="00B64E93">
        <w:rPr>
          <w:rFonts w:eastAsia="Times New Roman"/>
          <w:lang w:eastAsia="en-GB"/>
        </w:rPr>
        <w:t>When the UE determines via the E</w:t>
      </w:r>
      <w:r w:rsidRPr="00B64E93">
        <w:rPr>
          <w:rFonts w:eastAsia="Times New Roman"/>
          <w:lang w:eastAsia="ja-JP"/>
        </w:rPr>
        <w:t xml:space="preserve">mergency services support </w:t>
      </w:r>
      <w:r w:rsidRPr="00B64E93">
        <w:rPr>
          <w:rFonts w:eastAsia="Times New Roman"/>
          <w:lang w:eastAsia="en-GB"/>
        </w:rPr>
        <w:t xml:space="preserve">indicator that the network does not support emergency services in N1 mode, then the UE shall not perform a local </w:t>
      </w:r>
      <w:r w:rsidRPr="00B64E93">
        <w:rPr>
          <w:rFonts w:eastAsia="Times New Roman"/>
          <w:lang w:eastAsia="ja-JP"/>
        </w:rPr>
        <w:t>release</w:t>
      </w:r>
      <w:r w:rsidRPr="00B64E93">
        <w:rPr>
          <w:rFonts w:eastAsia="Times New Roman"/>
          <w:lang w:eastAsia="en-GB"/>
        </w:rPr>
        <w:t xml:space="preserve"> of any emergency PDU session if </w:t>
      </w:r>
      <w:r w:rsidRPr="00B64E93">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B64E93">
        <w:rPr>
          <w:rFonts w:eastAsia="Times New Roman"/>
          <w:lang w:eastAsia="en-GB"/>
        </w:rPr>
        <w:t>.</w:t>
      </w:r>
      <w:r w:rsidRPr="00B64E93">
        <w:rPr>
          <w:rFonts w:eastAsia="Times New Roman"/>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B64E93">
        <w:rPr>
          <w:rFonts w:eastAsia="Times New Roman"/>
          <w:lang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5506026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set the EMF bit in the 5GS network feature support IE to:</w:t>
      </w:r>
    </w:p>
    <w:p w14:paraId="62982B2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02BC2DF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83B47E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5430C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"Emergency services fallback not supported" if network does not support the emergency services fallback procedure when the UE is in any cell connected to 5GCN.</w:t>
      </w:r>
    </w:p>
    <w:p w14:paraId="5847D8B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w:t>
      </w:r>
      <w:r w:rsidRPr="00B64E93">
        <w:rPr>
          <w:rFonts w:eastAsia="Times New Roman"/>
          <w:lang w:eastAsia="en-GB"/>
        </w:rPr>
        <w:t> 17</w:t>
      </w:r>
      <w:r w:rsidRPr="00B64E93">
        <w:rPr>
          <w:rFonts w:eastAsia="맑은 고딕"/>
          <w:lang w:eastAsia="en-GB"/>
        </w:rPr>
        <w:t>:</w:t>
      </w:r>
      <w:r w:rsidRPr="00B64E93">
        <w:rPr>
          <w:rFonts w:eastAsia="맑은 고딕"/>
          <w:lang w:eastAsia="en-GB"/>
        </w:rPr>
        <w:tab/>
      </w:r>
      <w:r w:rsidRPr="00B64E93">
        <w:rPr>
          <w:rFonts w:eastAsia="Times New Roman"/>
          <w:lang w:eastAsia="en-GB"/>
        </w:rPr>
        <w:t>If the emergency services are supported in neither the EPS nor the 5GS homogeneously, based onoperator policy, the AMF will set the EMF bit in the 5GS network feature support IE to "Emergency services fallback not supported".</w:t>
      </w:r>
    </w:p>
    <w:p w14:paraId="5752A2E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w:t>
      </w:r>
      <w:r w:rsidRPr="00B64E93">
        <w:rPr>
          <w:rFonts w:eastAsia="Times New Roman"/>
          <w:lang w:eastAsia="en-GB"/>
        </w:rPr>
        <w:t> 18</w:t>
      </w:r>
      <w:r w:rsidRPr="00B64E93">
        <w:rPr>
          <w:rFonts w:eastAsia="맑은 고딕"/>
          <w:lang w:eastAsia="en-GB"/>
        </w:rPr>
        <w:t>:</w:t>
      </w:r>
      <w:r w:rsidRPr="00B64E93">
        <w:rPr>
          <w:rFonts w:eastAsia="맑은 고딕"/>
          <w:lang w:eastAsia="en-GB"/>
        </w:rPr>
        <w:tab/>
        <w:t>Even though the AMF's support of emergency services fallback is indicated per RAT, t</w:t>
      </w:r>
      <w:r w:rsidRPr="00B64E93">
        <w:rPr>
          <w:rFonts w:eastAsia="Times New Roman"/>
          <w:lang w:eastAsia="en-GB"/>
        </w:rPr>
        <w:t>he UE's support of emergency services fallback is not per RAT, i.e. the UE's support of emergency services fallback is the same for both NR connected to 5GCN and E-UTRA connected to 5GCN.</w:t>
      </w:r>
    </w:p>
    <w:p w14:paraId="184136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for restriction on use of enhanced coverage in the REGISTRATION REQUEST message and:</w:t>
      </w:r>
    </w:p>
    <w:p w14:paraId="18E385A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t xml:space="preserve">in WB-N1 mode, </w:t>
      </w:r>
      <w:r w:rsidRPr="00B64E93">
        <w:rPr>
          <w:rFonts w:eastAsia="Times New Roman"/>
          <w:lang w:eastAsia="en-GB"/>
        </w:rPr>
        <w:t>the AMF decides to restrict the use of CE mode B for the UE, then the AMF shall set the RestrictEC bit to "CE mode B is restricted";</w:t>
      </w:r>
    </w:p>
    <w:p w14:paraId="6B8BDDD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val="en-US" w:eastAsia="en-GB"/>
        </w:rPr>
        <w:tab/>
        <w:t xml:space="preserve">in WB-N1 mode, </w:t>
      </w:r>
      <w:r w:rsidRPr="00B64E93">
        <w:rPr>
          <w:rFonts w:eastAsia="Times New Roman"/>
          <w:lang w:eastAsia="en-GB"/>
        </w:rPr>
        <w:t>the AMF decides to restrict the use of both CE mode A and CE mode B for the UE, then the AMF shall set the RestrictEC bit to "</w:t>
      </w:r>
      <w:r w:rsidRPr="00B64E93">
        <w:rPr>
          <w:rFonts w:eastAsia="Times New Roman"/>
          <w:lang w:eastAsia="ja-JP"/>
        </w:rPr>
        <w:t xml:space="preserve"> Both CE mode A and CE mode B are restricted</w:t>
      </w:r>
      <w:r w:rsidRPr="00B64E93">
        <w:rPr>
          <w:rFonts w:eastAsia="Times New Roman"/>
          <w:lang w:eastAsia="en-GB"/>
        </w:rPr>
        <w:t>"; or</w:t>
      </w:r>
    </w:p>
    <w:p w14:paraId="6FCA707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val="en-US" w:eastAsia="en-GB"/>
        </w:rPr>
        <w:tab/>
        <w:t xml:space="preserve">in NB-N1 mode, </w:t>
      </w:r>
      <w:r w:rsidRPr="00B64E93">
        <w:rPr>
          <w:rFonts w:eastAsia="Times New Roman"/>
          <w:lang w:eastAsia="en-GB"/>
        </w:rPr>
        <w:t>the AMF decides to restrict the use of enhanced coverage for the UE, then the AMF shall set the RestrictEC bit to "Use of enhanced coverage is restricted",</w:t>
      </w:r>
    </w:p>
    <w:p w14:paraId="4448C29F"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 xml:space="preserve">in the </w:t>
      </w:r>
      <w:r w:rsidRPr="00B64E93">
        <w:rPr>
          <w:rFonts w:eastAsia="Times New Roman"/>
          <w:lang w:eastAsia="ko-KR"/>
        </w:rPr>
        <w:t>5GS network feature support IE in the REGISTRATION ACCEPT message</w:t>
      </w:r>
      <w:r w:rsidRPr="00B64E93">
        <w:rPr>
          <w:rFonts w:eastAsia="Times New Roman"/>
          <w:lang w:eastAsia="en-GB"/>
        </w:rPr>
        <w:t>.</w:t>
      </w:r>
    </w:p>
    <w:p w14:paraId="365F155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Access identity 1 is only applicable while the UE is in N1 mode. Access identity 2 is only applicable while the UE is in N1 mode.</w:t>
      </w:r>
    </w:p>
    <w:p w14:paraId="78C1B02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B64E93">
        <w:rPr>
          <w:rFonts w:eastAsia="Times New Roman" w:hint="eastAsia"/>
          <w:lang w:eastAsia="zh-TW"/>
        </w:rPr>
        <w:t xml:space="preserve">. </w:t>
      </w:r>
      <w:r w:rsidRPr="00B64E93">
        <w:rPr>
          <w:rFonts w:eastAsia="Times New Roman"/>
          <w:lang w:eastAsia="zh-TW"/>
        </w:rPr>
        <w:t>For both 3GPP and non-3GPP access, the access identity is determined according to subclause</w:t>
      </w:r>
      <w:r w:rsidRPr="00B64E93">
        <w:rPr>
          <w:rFonts w:eastAsia="Times New Roman"/>
          <w:lang w:eastAsia="en-GB"/>
        </w:rPr>
        <w:t> </w:t>
      </w:r>
      <w:r w:rsidRPr="00B64E93">
        <w:rPr>
          <w:rFonts w:eastAsia="Times New Roman"/>
          <w:lang w:eastAsia="zh-TW"/>
        </w:rPr>
        <w:t>4.5.2</w:t>
      </w:r>
      <w:r w:rsidRPr="00B64E93">
        <w:rPr>
          <w:rFonts w:eastAsia="Times New Roman"/>
          <w:lang w:eastAsia="en-GB"/>
        </w:rPr>
        <w:t>:</w:t>
      </w:r>
    </w:p>
    <w:p w14:paraId="3990697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not operating in SNPN access operation mode:</w:t>
      </w:r>
    </w:p>
    <w:p w14:paraId="742AE03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BE8334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06035B4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9D230C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1FA6F92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3B1D88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8CBF7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 or</w:t>
      </w:r>
    </w:p>
    <w:p w14:paraId="03D08E6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72F4BEF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324FF67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40AFAF3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2EE1A55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2191356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5ABA83B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405CC2E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w:t>
      </w:r>
    </w:p>
    <w:p w14:paraId="41ADD835"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c)</w:t>
      </w:r>
      <w:r w:rsidRPr="00B64E93">
        <w:rPr>
          <w:rFonts w:eastAsia="Times New Roman"/>
          <w:noProof/>
          <w:lang w:eastAsia="en-GB"/>
        </w:rPr>
        <w:tab/>
        <w:t>during ongoing active PDU sessions that were set up relying on the MPS indicator bit being set to "</w:t>
      </w:r>
      <w:r w:rsidRPr="00B64E93">
        <w:rPr>
          <w:rFonts w:eastAsia="Times New Roman"/>
          <w:lang w:eastAsia="en-GB"/>
        </w:rPr>
        <w:t>Access identity 1 valid</w:t>
      </w:r>
      <w:r w:rsidRPr="00B64E93">
        <w:rPr>
          <w:rFonts w:eastAsia="Times New Roman"/>
          <w:noProof/>
          <w:lang w:eastAsia="en-GB"/>
        </w:rPr>
        <w:t>", if the network indicates in a registration update that the MPS indicator bit is reset to "</w:t>
      </w:r>
      <w:r w:rsidRPr="00B64E93">
        <w:rPr>
          <w:rFonts w:eastAsia="Times New Roman"/>
          <w:lang w:eastAsia="en-GB"/>
        </w:rPr>
        <w:t>Access identity 1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1 configured for MPS as described in subclause 4.5.2 </w:t>
      </w:r>
      <w:r w:rsidRPr="00B64E93">
        <w:rPr>
          <w:rFonts w:eastAsia="Times New Roman"/>
          <w:noProof/>
          <w:lang w:eastAsia="en-GB"/>
        </w:rPr>
        <w:t>unless the USIM contains a valid configuration for access identity 1 in RPLMN or equivalent PLMN</w:t>
      </w:r>
      <w:r w:rsidRPr="00B64E93">
        <w:rPr>
          <w:rFonts w:eastAsia="Times New Roman"/>
          <w:lang w:eastAsia="en-GB"/>
        </w:rPr>
        <w:t>. In the UE, the ongoing active PDU sessions are not affected by the change of the MPS indicator bit;</w:t>
      </w:r>
    </w:p>
    <w:p w14:paraId="454C3D4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8D68B7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upon receiving a REGISTRATION ACCEPT message with the MCS indicator bit set to "Access identity 2 valid":</w:t>
      </w:r>
    </w:p>
    <w:p w14:paraId="79B1AF3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09CDB4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0C941E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B64E93">
        <w:rPr>
          <w:rFonts w:eastAsia="Times New Roman" w:hint="eastAsia"/>
          <w:lang w:eastAsia="zh-TW"/>
        </w:rPr>
        <w:t>:</w:t>
      </w:r>
    </w:p>
    <w:p w14:paraId="29690F4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w:t>
      </w:r>
      <w:r w:rsidRPr="00B64E93">
        <w:rPr>
          <w:rFonts w:eastAsia="Times New Roman" w:hint="eastAsia"/>
          <w:lang w:eastAsia="zh-TW"/>
        </w:rPr>
        <w:t>;</w:t>
      </w:r>
      <w:r w:rsidRPr="00B64E93">
        <w:rPr>
          <w:rFonts w:eastAsia="Times New Roman"/>
          <w:lang w:eastAsia="en-GB"/>
        </w:rPr>
        <w:t xml:space="preserve"> or</w:t>
      </w:r>
    </w:p>
    <w:p w14:paraId="3E7B5D5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 or</w:t>
      </w:r>
    </w:p>
    <w:p w14:paraId="1DB806C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37E8E10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e1)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7C0D901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2F5EF98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6996E0F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with the MCS indicator bit set to "Access identity 2 not valid":</w:t>
      </w:r>
    </w:p>
    <w:p w14:paraId="5C42584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784153C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7D3753F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 and</w:t>
      </w:r>
    </w:p>
    <w:p w14:paraId="4E9D8CA4"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f)</w:t>
      </w:r>
      <w:r w:rsidRPr="00B64E93">
        <w:rPr>
          <w:rFonts w:eastAsia="Times New Roman"/>
          <w:noProof/>
          <w:lang w:eastAsia="en-GB"/>
        </w:rPr>
        <w:tab/>
        <w:t>during ongoing active PDU sessions that were set up relying on the MCS indicator bit being set to "</w:t>
      </w:r>
      <w:r w:rsidRPr="00B64E93">
        <w:rPr>
          <w:rFonts w:eastAsia="Times New Roman"/>
          <w:lang w:eastAsia="en-GB"/>
        </w:rPr>
        <w:t>Access identity 2 valid</w:t>
      </w:r>
      <w:r w:rsidRPr="00B64E93">
        <w:rPr>
          <w:rFonts w:eastAsia="Times New Roman"/>
          <w:noProof/>
          <w:lang w:eastAsia="en-GB"/>
        </w:rPr>
        <w:t>", if the network indicates in a registration update that the MCS indicator bit is reset to "</w:t>
      </w:r>
      <w:r w:rsidRPr="00B64E93">
        <w:rPr>
          <w:rFonts w:eastAsia="Times New Roman"/>
          <w:lang w:eastAsia="en-GB"/>
        </w:rPr>
        <w:t>Access identity 2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2 configured for MCS as described in subclause 4.5.2 </w:t>
      </w:r>
      <w:r w:rsidRPr="00B64E93">
        <w:rPr>
          <w:rFonts w:eastAsia="Times New Roman"/>
          <w:noProof/>
          <w:lang w:eastAsia="en-GB"/>
        </w:rPr>
        <w:t>unless the USIM contains a valid configuration for access identity 2 in RPLMN or equivalent PLMN</w:t>
      </w:r>
      <w:r w:rsidRPr="00B64E93">
        <w:rPr>
          <w:rFonts w:eastAsia="Times New Roman"/>
          <w:lang w:eastAsia="en-GB"/>
        </w:rPr>
        <w:t>. In the UE, the ongoing active PDU sessions are not affected by the change of the MCS indicator bit; or</w:t>
      </w:r>
    </w:p>
    <w:p w14:paraId="0D293BE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operating in SNPN access operation mode:</w:t>
      </w:r>
    </w:p>
    <w:p w14:paraId="01ECF6D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C5BC9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0EDFDE3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D5BF4B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0BC7CE1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B396E3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546207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 or</w:t>
      </w:r>
    </w:p>
    <w:p w14:paraId="5E58C2C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3GPP access;</w:t>
      </w:r>
    </w:p>
    <w:p w14:paraId="0E346F8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0CA79332"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3C690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w:t>
      </w:r>
    </w:p>
    <w:p w14:paraId="43900C1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SNPN and its equivalent SNPNs until the UE receives a REGISTRATION ACCEPT message or a CONFIGURATION UPDATE COMMAND message with the MPS indicator bit set to "Access identity 1 not valid":</w:t>
      </w:r>
    </w:p>
    <w:p w14:paraId="082DE83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64324F7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 or</w:t>
      </w:r>
    </w:p>
    <w:p w14:paraId="7920292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61D7A697"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c)</w:t>
      </w:r>
      <w:r w:rsidRPr="00B64E93">
        <w:rPr>
          <w:rFonts w:eastAsia="Times New Roman"/>
          <w:noProof/>
          <w:lang w:eastAsia="en-GB"/>
        </w:rPr>
        <w:tab/>
        <w:t>during ongoing active PDU sessions that were set up relying on the MPS indicator bit being set to "</w:t>
      </w:r>
      <w:r w:rsidRPr="00B64E93">
        <w:rPr>
          <w:rFonts w:eastAsia="Times New Roman"/>
          <w:lang w:eastAsia="en-GB"/>
        </w:rPr>
        <w:t>Access identity 1 valid</w:t>
      </w:r>
      <w:r w:rsidRPr="00B64E93">
        <w:rPr>
          <w:rFonts w:eastAsia="Times New Roman"/>
          <w:noProof/>
          <w:lang w:eastAsia="en-GB"/>
        </w:rPr>
        <w:t>", if the network indicates in a registration update that the MPS indicator bit is reset to "</w:t>
      </w:r>
      <w:r w:rsidRPr="00B64E93">
        <w:rPr>
          <w:rFonts w:eastAsia="Times New Roman"/>
          <w:lang w:eastAsia="en-GB"/>
        </w:rPr>
        <w:t>Access identity 1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1 configured for MPS as described in subclause 4.5.2A </w:t>
      </w:r>
      <w:r w:rsidRPr="00B64E93">
        <w:rPr>
          <w:rFonts w:eastAsia="Times New Roman"/>
          <w:noProof/>
          <w:lang w:eastAsia="en-GB"/>
        </w:rPr>
        <w:t xml:space="preserve">unless the unified access control configuration in </w:t>
      </w:r>
      <w:r w:rsidRPr="00B64E93">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291EDE9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4D809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upon receiving a REGISTRATION ACCEPT message with the MCS indicator bit set to "Access identity 2 valid":</w:t>
      </w:r>
    </w:p>
    <w:p w14:paraId="584A52B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653B24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w:t>
      </w:r>
    </w:p>
    <w:p w14:paraId="43EB6DC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39DECA7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30A6EB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 or</w:t>
      </w:r>
    </w:p>
    <w:p w14:paraId="3246CF8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w:t>
      </w:r>
    </w:p>
    <w:p w14:paraId="6195495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e1)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372B3E6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10617A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w:t>
      </w:r>
    </w:p>
    <w:p w14:paraId="31C5ABB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SNPN and its equivalent SNPNs until the UE receives a REGISTRATION ACCEPT message with the MCS indicator bit set to "Access identity 2 not valid":</w:t>
      </w:r>
    </w:p>
    <w:p w14:paraId="0759941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2927BC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 or</w:t>
      </w:r>
    </w:p>
    <w:p w14:paraId="18A2C00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 and</w:t>
      </w:r>
    </w:p>
    <w:p w14:paraId="36ADC4BB"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f)</w:t>
      </w:r>
      <w:r w:rsidRPr="00B64E93">
        <w:rPr>
          <w:rFonts w:eastAsia="Times New Roman"/>
          <w:noProof/>
          <w:lang w:eastAsia="en-GB"/>
        </w:rPr>
        <w:tab/>
        <w:t>during ongoing active PDU sessions that were set up relying on the MCS indicator bit being set to "</w:t>
      </w:r>
      <w:r w:rsidRPr="00B64E93">
        <w:rPr>
          <w:rFonts w:eastAsia="Times New Roman"/>
          <w:lang w:eastAsia="en-GB"/>
        </w:rPr>
        <w:t>Access identity 2 valid</w:t>
      </w:r>
      <w:r w:rsidRPr="00B64E93">
        <w:rPr>
          <w:rFonts w:eastAsia="Times New Roman"/>
          <w:noProof/>
          <w:lang w:eastAsia="en-GB"/>
        </w:rPr>
        <w:t>", if the network indicates in a registration update that the MCS indicator bit is reset to "</w:t>
      </w:r>
      <w:r w:rsidRPr="00B64E93">
        <w:rPr>
          <w:rFonts w:eastAsia="Times New Roman"/>
          <w:lang w:eastAsia="en-GB"/>
        </w:rPr>
        <w:t>Access identity 2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2 configured for MCS as described in subclause 4.5.2A </w:t>
      </w:r>
      <w:r w:rsidRPr="00B64E93">
        <w:rPr>
          <w:rFonts w:eastAsia="Times New Roman"/>
          <w:noProof/>
          <w:lang w:eastAsia="en-GB"/>
        </w:rPr>
        <w:t xml:space="preserve">unless the unified access control configuration in </w:t>
      </w:r>
      <w:r w:rsidRPr="00B64E93">
        <w:rPr>
          <w:rFonts w:eastAsia="Times New Roman"/>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4360FAE6"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hint="eastAsia"/>
          <w:noProof/>
          <w:lang w:eastAsia="en-GB"/>
        </w:rPr>
        <w:t xml:space="preserve">If </w:t>
      </w:r>
      <w:r w:rsidRPr="00B64E93">
        <w:rPr>
          <w:rFonts w:eastAsia="Times New Roman"/>
          <w:lang w:eastAsia="en-GB"/>
        </w:rPr>
        <w:t xml:space="preserve">the </w:t>
      </w:r>
      <w:r w:rsidRPr="00B64E93">
        <w:rPr>
          <w:rFonts w:eastAsia="Times New Roman" w:hint="eastAsia"/>
          <w:lang w:eastAsia="en-GB"/>
        </w:rPr>
        <w:t>UE</w:t>
      </w:r>
      <w:r w:rsidRPr="00B64E93">
        <w:rPr>
          <w:rFonts w:eastAsia="Times New Roman"/>
          <w:lang w:eastAsia="en-GB"/>
        </w:rPr>
        <w:t xml:space="preserve"> has set the Follow-on request indicator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r w:rsidRPr="00B64E93">
        <w:rPr>
          <w:rFonts w:eastAsia="Times New Roman"/>
          <w:lang w:eastAsia="en-GB"/>
        </w:rPr>
        <w:t xml:space="preserve"> or the network has</w:t>
      </w:r>
      <w:r w:rsidRPr="00B64E93">
        <w:rPr>
          <w:rFonts w:eastAsia="Times New Roman"/>
          <w:lang w:eastAsia="ko-KR"/>
        </w:rPr>
        <w:t xml:space="preserve"> </w:t>
      </w:r>
      <w:r w:rsidRPr="00B64E93">
        <w:rPr>
          <w:rFonts w:eastAsia="Times New Roman"/>
          <w:lang w:eastAsia="en-GB"/>
        </w:rPr>
        <w:t>downlink signalling pending,</w:t>
      </w:r>
      <w:r w:rsidRPr="00B64E93">
        <w:rPr>
          <w:rFonts w:eastAsia="Times New Roman" w:hint="eastAsia"/>
          <w:lang w:eastAsia="en-GB"/>
        </w:rPr>
        <w:t xml:space="preserve"> the AMF shall not </w:t>
      </w:r>
      <w:r w:rsidRPr="00B64E93">
        <w:rPr>
          <w:rFonts w:eastAsia="Times New Roman"/>
          <w:lang w:eastAsia="en-GB"/>
        </w:rPr>
        <w:t xml:space="preserve">immediately release the NAS signalling connection after the completion of the </w:t>
      </w:r>
      <w:r w:rsidRPr="00B64E93">
        <w:rPr>
          <w:rFonts w:eastAsia="Times New Roman" w:hint="eastAsia"/>
          <w:lang w:eastAsia="en-GB"/>
        </w:rPr>
        <w:t>registration</w:t>
      </w:r>
      <w:r w:rsidRPr="00B64E93">
        <w:rPr>
          <w:rFonts w:eastAsia="Times New Roman"/>
          <w:lang w:eastAsia="en-GB"/>
        </w:rPr>
        <w:t xml:space="preserve"> procedure</w:t>
      </w:r>
      <w:r w:rsidRPr="00B64E93">
        <w:rPr>
          <w:rFonts w:eastAsia="Times New Roman" w:hint="eastAsia"/>
          <w:lang w:eastAsia="en-GB"/>
        </w:rPr>
        <w:t>.</w:t>
      </w:r>
    </w:p>
    <w:p w14:paraId="7A860F89"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V2X communication over PC5 reference point based on</w:t>
      </w:r>
      <w:r w:rsidRPr="00B64E93">
        <w:rPr>
          <w:rFonts w:eastAsia="Times New Roman"/>
          <w:lang w:eastAsia="ko-KR"/>
        </w:rPr>
        <w:t>:</w:t>
      </w:r>
    </w:p>
    <w:p w14:paraId="040EED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BBF4B3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V2XCEPC5 bit to "V2X communication over E-UTRA-PC5 supported"; or</w:t>
      </w:r>
    </w:p>
    <w:p w14:paraId="04B5AEB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V2XCNPC5 bit to "V2X communication over NR-PC5 supported"; and</w:t>
      </w:r>
    </w:p>
    <w:p w14:paraId="48FC504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23.287 [6C]</w:t>
      </w:r>
      <w:r w:rsidRPr="00B64E93">
        <w:rPr>
          <w:rFonts w:eastAsia="Times New Roman"/>
          <w:lang w:eastAsia="zh-CN"/>
        </w:rPr>
        <w:t>;</w:t>
      </w:r>
    </w:p>
    <w:p w14:paraId="129FF382"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1D4D7B8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A2X communication over PC5 reference point based on</w:t>
      </w:r>
      <w:r w:rsidRPr="00B64E93">
        <w:rPr>
          <w:rFonts w:eastAsia="Times New Roman"/>
          <w:lang w:eastAsia="ko-KR"/>
        </w:rPr>
        <w:t>:</w:t>
      </w:r>
    </w:p>
    <w:p w14:paraId="408981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764C1EA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A2XEPC5 bit to "A2X over E-UTRA-PC5 supported"; or</w:t>
      </w:r>
    </w:p>
    <w:p w14:paraId="614197E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A2XNPC5 bit to "A2X over NR-PC5 supported"; and</w:t>
      </w:r>
    </w:p>
    <w:p w14:paraId="2C6E7195"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23.256 [6C]</w:t>
      </w:r>
      <w:r w:rsidRPr="00B64E93">
        <w:rPr>
          <w:rFonts w:eastAsia="Times New Roman"/>
          <w:lang w:eastAsia="zh-CN"/>
        </w:rPr>
        <w:t>;</w:t>
      </w:r>
    </w:p>
    <w:p w14:paraId="24083F17" w14:textId="77777777" w:rsidR="00B64E93" w:rsidRPr="00B64E93" w:rsidRDefault="00B64E93" w:rsidP="00B64E93">
      <w:pPr>
        <w:overflowPunct w:val="0"/>
        <w:autoSpaceDE w:val="0"/>
        <w:autoSpaceDN w:val="0"/>
        <w:adjustRightInd w:val="0"/>
        <w:textAlignment w:val="baseline"/>
        <w:rPr>
          <w:rFonts w:eastAsia="맑은 고딕"/>
          <w:lang w:eastAsia="ko-KR"/>
        </w:rPr>
      </w:pPr>
      <w:r w:rsidRPr="00B64E93">
        <w:rPr>
          <w:rFonts w:eastAsia="Times New Roman"/>
          <w:lang w:eastAsia="ko-KR"/>
        </w:rPr>
        <w:t>the AMF should not immediately release the NAS signalling connection after the completion of the registration procedure.</w:t>
      </w:r>
    </w:p>
    <w:p w14:paraId="6B6926A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5</w:t>
      </w:r>
      <w:r w:rsidRPr="00B64E93">
        <w:rPr>
          <w:rFonts w:eastAsia="Times New Roman" w:hint="eastAsia"/>
          <w:lang w:eastAsia="zh-CN"/>
        </w:rPr>
        <w:t>G</w:t>
      </w:r>
      <w:r w:rsidRPr="00B64E93">
        <w:rPr>
          <w:rFonts w:eastAsia="Times New Roman"/>
          <w:lang w:eastAsia="en-GB"/>
        </w:rPr>
        <w:t xml:space="preserve"> ProSe services based on</w:t>
      </w:r>
      <w:r w:rsidRPr="00B64E93">
        <w:rPr>
          <w:rFonts w:eastAsia="Times New Roman"/>
          <w:lang w:eastAsia="ko-KR"/>
        </w:rPr>
        <w:t>:</w:t>
      </w:r>
    </w:p>
    <w:p w14:paraId="3BFCB19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8355D9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w:t>
      </w:r>
      <w:r w:rsidRPr="00B64E93">
        <w:rPr>
          <w:rFonts w:eastAsia="Times New Roman" w:hint="eastAsia"/>
          <w:lang w:eastAsia="zh-CN"/>
        </w:rPr>
        <w:t>G</w:t>
      </w:r>
      <w:r w:rsidRPr="00B64E93">
        <w:rPr>
          <w:rFonts w:eastAsia="Times New Roman"/>
          <w:lang w:eastAsia="en-GB"/>
        </w:rPr>
        <w:t xml:space="preserve"> ProSe direct discovery bit to "5</w:t>
      </w:r>
      <w:r w:rsidRPr="00B64E93">
        <w:rPr>
          <w:rFonts w:eastAsia="Times New Roman" w:hint="eastAsia"/>
          <w:lang w:eastAsia="zh-CN"/>
        </w:rPr>
        <w:t>G</w:t>
      </w:r>
      <w:r w:rsidRPr="00B64E93">
        <w:rPr>
          <w:rFonts w:eastAsia="Times New Roman"/>
          <w:lang w:eastAsia="en-GB"/>
        </w:rPr>
        <w:t xml:space="preserve"> ProSe direct discovery supported"; or</w:t>
      </w:r>
    </w:p>
    <w:p w14:paraId="6254807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w:t>
      </w:r>
      <w:r w:rsidRPr="00B64E93">
        <w:rPr>
          <w:rFonts w:eastAsia="Times New Roman" w:hint="eastAsia"/>
          <w:lang w:eastAsia="zh-CN"/>
        </w:rPr>
        <w:t>G</w:t>
      </w:r>
      <w:r w:rsidRPr="00B64E93">
        <w:rPr>
          <w:rFonts w:eastAsia="Times New Roman"/>
          <w:lang w:eastAsia="en-GB"/>
        </w:rPr>
        <w:t xml:space="preserve"> ProSe direct communication bit to "5</w:t>
      </w:r>
      <w:r w:rsidRPr="00B64E93">
        <w:rPr>
          <w:rFonts w:eastAsia="Times New Roman" w:hint="eastAsia"/>
          <w:lang w:eastAsia="zh-CN"/>
        </w:rPr>
        <w:t>G</w:t>
      </w:r>
      <w:r w:rsidRPr="00B64E93">
        <w:rPr>
          <w:rFonts w:eastAsia="Times New Roman"/>
          <w:lang w:eastAsia="en-GB"/>
        </w:rPr>
        <w:t xml:space="preserve"> ProSe direct communication supported"; and</w:t>
      </w:r>
    </w:p>
    <w:p w14:paraId="5ED10C7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23.304 [6E]</w:t>
      </w:r>
      <w:r w:rsidRPr="00B64E93">
        <w:rPr>
          <w:rFonts w:eastAsia="Times New Roman"/>
          <w:lang w:eastAsia="zh-CN"/>
        </w:rPr>
        <w:t>;</w:t>
      </w:r>
    </w:p>
    <w:p w14:paraId="14D792F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2D2DB28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rsidRPr="00B64E93">
        <w:rPr>
          <w:rFonts w:eastAsia="Times New Roman"/>
          <w:lang w:eastAsia="en-GB"/>
        </w:rPr>
        <w:t>non-3GPP access path switching</w:t>
      </w:r>
      <w:r w:rsidRPr="00B64E93">
        <w:rPr>
          <w:rFonts w:eastAsia="Times New Roman"/>
          <w:lang w:eastAsia="ko-KR"/>
        </w:rPr>
        <w:t xml:space="preserve"> until the user plane resources of the new non-3GPP access are established. Otherwise, the AMF shall release the user plane resources of the old non-3GPP access before proceeding with the registration procedure.</w:t>
      </w:r>
    </w:p>
    <w:p w14:paraId="4D26794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58074DEA"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DRX parameter and use it for the downlink transfer of signalling and user data</w:t>
      </w:r>
      <w:r w:rsidRPr="00B64E93">
        <w:rPr>
          <w:rFonts w:eastAsia="Times New Roman" w:hint="eastAsia"/>
          <w:lang w:eastAsia="zh-CN"/>
        </w:rPr>
        <w:t xml:space="preserve">. The AMF may set the </w:t>
      </w:r>
      <w:r w:rsidRPr="00B64E93">
        <w:rPr>
          <w:rFonts w:eastAsia="Times New Roman"/>
          <w:lang w:eastAsia="en-GB"/>
        </w:rPr>
        <w:t>Negotiated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2B4501E5"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and replace any stored Negotiated NB-N1 mode DRX parameter</w:t>
      </w:r>
      <w:r w:rsidRPr="00B64E93">
        <w:rPr>
          <w:rFonts w:eastAsia="Times New Roman"/>
          <w:lang w:eastAsia="zh-CN"/>
        </w:rPr>
        <w:t>s</w:t>
      </w:r>
      <w:r w:rsidRPr="00B64E93">
        <w:rPr>
          <w:rFonts w:eastAsia="Times New Roman"/>
          <w:lang w:eastAsia="en-GB"/>
        </w:rPr>
        <w:t xml:space="preserve"> and use it for the downlink transfer of signalling and user data in NB-N1 mode,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NB-N1 mode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w:t>
      </w:r>
      <w:r w:rsidRPr="00B64E93">
        <w:rPr>
          <w:rFonts w:eastAsia="Times New Roman" w:hint="eastAsia"/>
          <w:lang w:eastAsia="zh-CN"/>
        </w:rPr>
        <w:t xml:space="preserve">. The AMF may set the </w:t>
      </w:r>
      <w:r w:rsidRPr="00B64E93">
        <w:rPr>
          <w:rFonts w:eastAsia="Times New Roman"/>
          <w:lang w:eastAsia="en-GB"/>
        </w:rPr>
        <w:t>Negotiated NB-N1 mode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116679A6" w14:textId="77777777" w:rsidR="00B64E93" w:rsidRPr="00B64E93" w:rsidRDefault="00B64E93" w:rsidP="00B64E93">
      <w:pPr>
        <w:overflowPunct w:val="0"/>
        <w:autoSpaceDE w:val="0"/>
        <w:autoSpaceDN w:val="0"/>
        <w:adjustRightInd w:val="0"/>
        <w:snapToGrid w:val="0"/>
        <w:textAlignment w:val="baseline"/>
        <w:rPr>
          <w:rFonts w:eastAsia="Times New Roman"/>
          <w:noProof/>
          <w:lang w:eastAsia="en-GB"/>
        </w:rPr>
      </w:pPr>
      <w:r w:rsidRPr="00B64E93">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B64E93">
        <w:rPr>
          <w:rFonts w:eastAsia="Times New Roman" w:hint="eastAsia"/>
          <w:lang w:eastAsia="zh-CN"/>
        </w:rPr>
        <w:t xml:space="preserve">The AMF may set the </w:t>
      </w:r>
      <w:r w:rsidRPr="00B64E93">
        <w:rPr>
          <w:rFonts w:eastAsia="Times New Roman"/>
          <w:lang w:eastAsia="en-GB"/>
        </w:rPr>
        <w:t>Negotiated extended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extended DRX parameter</w:t>
      </w:r>
      <w:r w:rsidRPr="00B64E93">
        <w:rPr>
          <w:rFonts w:eastAsia="Times New Roman" w:hint="eastAsia"/>
          <w:lang w:eastAsia="zh-CN"/>
        </w:rPr>
        <w:t>s</w:t>
      </w:r>
      <w:r w:rsidRPr="00B64E93">
        <w:rPr>
          <w:rFonts w:eastAsia="Times New Roman"/>
          <w:lang w:eastAsia="en-GB"/>
        </w:rPr>
        <w:t xml:space="preserve"> IE, </w:t>
      </w:r>
      <w:r w:rsidRPr="00B64E93">
        <w:rPr>
          <w:rFonts w:eastAsia="Times New Roman" w:hint="eastAsia"/>
          <w:lang w:eastAsia="zh-CN"/>
        </w:rPr>
        <w:t>operator policy</w:t>
      </w:r>
      <w:r w:rsidRPr="00B64E93">
        <w:rPr>
          <w:rFonts w:eastAsia="Times New Roman"/>
          <w:lang w:eastAsia="zh-CN"/>
        </w:rPr>
        <w:t xml:space="preserve">, </w:t>
      </w:r>
      <w:r w:rsidRPr="00B64E93">
        <w:rPr>
          <w:rFonts w:eastAsia="Times New Roman" w:hint="eastAsia"/>
          <w:lang w:eastAsia="zh-CN"/>
        </w:rPr>
        <w:t xml:space="preserve">information from NG-RAN </w:t>
      </w:r>
      <w:r w:rsidRPr="00B64E93">
        <w:rPr>
          <w:rFonts w:eastAsia="Times New Roman"/>
          <w:lang w:eastAsia="zh-CN"/>
        </w:rPr>
        <w:t>and the</w:t>
      </w:r>
      <w:r w:rsidRPr="00B64E93">
        <w:rPr>
          <w:rFonts w:eastAsia="Times New Roman"/>
          <w:lang w:eastAsia="en-GB"/>
        </w:rPr>
        <w:t xml:space="preserve"> user's subscription context obtained from the UDM</w:t>
      </w:r>
      <w:r w:rsidRPr="00B64E93">
        <w:rPr>
          <w:rFonts w:eastAsia="Times New Roman" w:hint="eastAsia"/>
          <w:lang w:eastAsia="zh-CN"/>
        </w:rPr>
        <w:t xml:space="preserve"> if available</w:t>
      </w:r>
      <w:r w:rsidRPr="00B64E93">
        <w:rPr>
          <w:rFonts w:eastAsia="Times New Roman"/>
          <w:lang w:eastAsia="en-GB"/>
        </w:rPr>
        <w:t>.</w:t>
      </w:r>
    </w:p>
    <w:p w14:paraId="2355856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B64E93">
        <w:rPr>
          <w:rFonts w:eastAsia="Times New Roman" w:hint="eastAsia"/>
          <w:lang w:eastAsia="en-GB"/>
        </w:rPr>
        <w:t>PDU SESSION</w:t>
      </w:r>
      <w:r w:rsidRPr="00B64E93">
        <w:rPr>
          <w:rFonts w:eastAsia="Times New Roman"/>
          <w:lang w:eastAsia="en-GB"/>
        </w:rPr>
        <w:t xml:space="preserve"> INACTIVE in the AMF</w:t>
      </w:r>
      <w:r w:rsidRPr="00B64E93">
        <w:rPr>
          <w:rFonts w:eastAsia="맑은 고딕"/>
          <w:lang w:eastAsia="en-GB"/>
        </w:rPr>
        <w:t xml:space="preserve">. </w:t>
      </w:r>
      <w:r w:rsidRPr="00B64E93">
        <w:rPr>
          <w:rFonts w:eastAsia="Times New Roman" w:hint="eastAsia"/>
          <w:lang w:eastAsia="en-GB"/>
        </w:rPr>
        <w:t>If the UE</w:t>
      </w:r>
      <w:r w:rsidRPr="00B64E93">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B64E93">
        <w:rPr>
          <w:rFonts w:eastAsia="맑은 고딕"/>
          <w:lang w:eastAsia="en-GB"/>
        </w:rPr>
        <w:t>.</w:t>
      </w:r>
    </w:p>
    <w:p w14:paraId="22EBD82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CCFFC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2230E6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5EB965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19:</w:t>
      </w:r>
      <w:r w:rsidRPr="00B64E93">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69F4B35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B921CE6"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20:</w:t>
      </w:r>
      <w:r w:rsidRPr="00B64E93">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F6B98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DB88F3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provided the Unavailability period duration IE in the REGISTRATION REQUEST message, then the AMF shall:</w:t>
      </w:r>
    </w:p>
    <w:p w14:paraId="6C5A3D2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consider the UE as unreachable until the UE registers for normal service again without providing an unavailability period duration;</w:t>
      </w:r>
    </w:p>
    <w:p w14:paraId="5CE86EF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zh-CN"/>
        </w:rPr>
      </w:pPr>
      <w:r w:rsidRPr="00B64E93">
        <w:rPr>
          <w:rFonts w:eastAsia="Times New Roman"/>
          <w:lang w:eastAsia="en-GB"/>
        </w:rPr>
        <w:t>b)</w:t>
      </w:r>
      <w:r w:rsidRPr="00B64E93">
        <w:rPr>
          <w:rFonts w:eastAsia="Times New Roman"/>
          <w:lang w:eastAsia="en-GB"/>
        </w:rPr>
        <w:tab/>
      </w:r>
      <w:r w:rsidRPr="00B64E93">
        <w:rPr>
          <w:rFonts w:eastAsia="맑은 고딕"/>
          <w:lang w:eastAsia="zh-CN"/>
        </w:rPr>
        <w:t>store the received unavailability period duration; and</w:t>
      </w:r>
    </w:p>
    <w:p w14:paraId="5BF5A7F6" w14:textId="77777777" w:rsidR="00B64E93" w:rsidRPr="00B64E93" w:rsidRDefault="00B64E93" w:rsidP="00B64E93">
      <w:pPr>
        <w:overflowPunct w:val="0"/>
        <w:autoSpaceDE w:val="0"/>
        <w:autoSpaceDN w:val="0"/>
        <w:adjustRightInd w:val="0"/>
        <w:ind w:left="568" w:hanging="284"/>
        <w:textAlignment w:val="baseline"/>
        <w:rPr>
          <w:rFonts w:eastAsia="맑은 고딕"/>
          <w:lang w:eastAsia="zh-CN"/>
        </w:rPr>
      </w:pPr>
      <w:r w:rsidRPr="00B64E93">
        <w:rPr>
          <w:rFonts w:eastAsia="Times New Roman"/>
          <w:lang w:eastAsia="en-GB"/>
        </w:rPr>
        <w:t>c)</w:t>
      </w:r>
      <w:r w:rsidRPr="00B64E93">
        <w:rPr>
          <w:rFonts w:eastAsia="맑은 고딕"/>
          <w:lang w:eastAsia="zh-CN"/>
        </w:rPr>
        <w:tab/>
        <w:t>release the signalling connection immediately after the completion of the registration procedure.</w:t>
      </w:r>
    </w:p>
    <w:p w14:paraId="7A3964F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set the CLI bit to </w:t>
      </w:r>
      <w:r w:rsidRPr="00B64E93">
        <w:rPr>
          <w:rFonts w:eastAsia="Times New Roman"/>
          <w:lang w:eastAsia="ja-JP"/>
        </w:rPr>
        <w:t>"</w:t>
      </w:r>
      <w:r w:rsidRPr="00B64E93">
        <w:rPr>
          <w:rFonts w:eastAsia="Times New Roman"/>
          <w:lang w:eastAsia="en-GB"/>
        </w:rPr>
        <w:t>Coverage loss due to discontinuous coverage</w:t>
      </w:r>
      <w:r w:rsidRPr="00B64E93">
        <w:rPr>
          <w:rFonts w:eastAsia="Times New Roman"/>
          <w:lang w:eastAsia="ja-JP"/>
        </w:rPr>
        <w:t xml:space="preserve">" in the </w:t>
      </w:r>
      <w:r w:rsidRPr="00B64E93">
        <w:rPr>
          <w:rFonts w:eastAsia="Times New Roman"/>
          <w:lang w:eastAsia="en-GB"/>
        </w:rPr>
        <w:t>5GS update type IE of the REGISTRATION REQUEST message then:</w:t>
      </w:r>
    </w:p>
    <w:p w14:paraId="06E3B825"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a)</w:t>
      </w:r>
      <w:r w:rsidRPr="00B64E93">
        <w:rPr>
          <w:rFonts w:eastAsia="Times New Roman"/>
          <w:lang w:eastAsia="en-GB"/>
        </w:rPr>
        <w:tab/>
        <w:t xml:space="preserve">if the AMF </w:t>
      </w:r>
      <w:r w:rsidRPr="00B64E93">
        <w:rPr>
          <w:rFonts w:eastAsia="Times New Roman"/>
          <w:lang w:eastAsia="zh-CN"/>
        </w:rPr>
        <w:t xml:space="preserve">is able to determine a UE out-of-coverage period based on satellite coverage availability information and the value of the Unavailability period duration IE in the REGISTRATION REQUEST message if available, the AMF shall store the determined </w:t>
      </w:r>
      <w:r w:rsidRPr="00B64E93">
        <w:rPr>
          <w:rFonts w:eastAsia="맑은 고딕"/>
          <w:lang w:eastAsia="zh-CN"/>
        </w:rPr>
        <w:t xml:space="preserve">unavailability period duration and provide the </w:t>
      </w:r>
      <w:r w:rsidRPr="00B64E93">
        <w:rPr>
          <w:rFonts w:eastAsia="Times New Roman"/>
          <w:lang w:eastAsia="zh-CN"/>
        </w:rPr>
        <w:t>expected unavailability duration to the UE by including the Unavailability period duration IE in the REGISTRATION ACCEPT message; and</w:t>
      </w:r>
    </w:p>
    <w:p w14:paraId="691C178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after sending the REGISTRATION ACCEPT message, the AMF shall consider the UE as unreachable until the UE registers for normal service again without providing an unavailability period duration.</w:t>
      </w:r>
    </w:p>
    <w:p w14:paraId="75BF0601"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The </w:t>
      </w:r>
      <w:r w:rsidRPr="00B64E93">
        <w:rPr>
          <w:rFonts w:eastAsia="Times New Roman"/>
          <w:lang w:eastAsia="en-GB"/>
        </w:rPr>
        <w:t xml:space="preserve">AMF may determine the periodic update timer value based on the stored value of the Unavailability period duration IE, or based on a network determined </w:t>
      </w:r>
      <w:r w:rsidRPr="00B64E93">
        <w:rPr>
          <w:rFonts w:eastAsia="맑은 고딕"/>
          <w:lang w:eastAsia="zh-CN"/>
        </w:rPr>
        <w:t xml:space="preserve">unavailability period duration when the </w:t>
      </w:r>
      <w:r w:rsidRPr="00B64E93">
        <w:rPr>
          <w:rFonts w:eastAsia="Times New Roman"/>
          <w:lang w:eastAsia="en-GB"/>
        </w:rPr>
        <w:t xml:space="preserve">Unavailability period duration IE is not provided by the UE. </w:t>
      </w:r>
      <w:r w:rsidRPr="00B64E93">
        <w:rPr>
          <w:rFonts w:eastAsia="SimSun"/>
          <w:lang w:eastAsia="en-GB"/>
        </w:rPr>
        <w:t xml:space="preserve">If the UE does not provide the Unavailability period duration IE in the REGISTRATION REQUEST message, the AMF shall delete any stored value of the Unavailability period duration IE </w:t>
      </w:r>
      <w:r w:rsidRPr="00B64E93">
        <w:rPr>
          <w:rFonts w:eastAsia="Times New Roman"/>
          <w:lang w:eastAsia="en-GB"/>
        </w:rPr>
        <w:t>if exists</w:t>
      </w:r>
      <w:r w:rsidRPr="00B64E93">
        <w:rPr>
          <w:rFonts w:eastAsia="SimSun" w:hint="eastAsia"/>
          <w:lang w:eastAsia="zh-CN"/>
        </w:rPr>
        <w:t>.</w:t>
      </w:r>
    </w:p>
    <w:p w14:paraId="3C56598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due to regional subscription restrictions or access restrictions the UE is not allowed to access the TA or due to CAG restrictions the UE is not allowed to access the cell</w:t>
      </w:r>
      <w:r w:rsidRPr="00B64E93">
        <w:rPr>
          <w:rFonts w:eastAsia="Times New Roman" w:hint="eastAsia"/>
          <w:noProof/>
          <w:lang w:eastAsia="zh-CN"/>
        </w:rPr>
        <w:t>,</w:t>
      </w:r>
      <w:r w:rsidRPr="00B64E93">
        <w:rPr>
          <w:rFonts w:eastAsia="Times New Roman" w:hint="eastAsia"/>
          <w:lang w:eastAsia="en-GB"/>
        </w:rPr>
        <w:t xml:space="preserve"> </w:t>
      </w:r>
      <w:r w:rsidRPr="00B64E93">
        <w:rPr>
          <w:rFonts w:eastAsia="Times New Roman" w:hint="eastAsia"/>
          <w:lang w:eastAsia="zh-CN"/>
        </w:rPr>
        <w:t xml:space="preserve">but </w:t>
      </w:r>
      <w:r w:rsidRPr="00B64E93">
        <w:rPr>
          <w:rFonts w:eastAsia="Times New Roman"/>
          <w:lang w:eastAsia="zh-CN"/>
        </w:rPr>
        <w:t>the UE</w:t>
      </w:r>
      <w:r w:rsidRPr="00B64E93">
        <w:rPr>
          <w:rFonts w:eastAsia="Times New Roman" w:hint="eastAsia"/>
          <w:lang w:eastAsia="zh-CN"/>
        </w:rPr>
        <w:t xml:space="preserve"> has a</w:t>
      </w:r>
      <w:r w:rsidRPr="00B64E93">
        <w:rPr>
          <w:rFonts w:eastAsia="Times New Roman"/>
          <w:lang w:eastAsia="zh-CN"/>
        </w:rPr>
        <w:t>n emergency</w:t>
      </w:r>
      <w:r w:rsidRPr="00B64E93">
        <w:rPr>
          <w:rFonts w:eastAsia="Times New Roman" w:hint="eastAsia"/>
          <w:lang w:eastAsia="zh-CN"/>
        </w:rPr>
        <w:t xml:space="preserve"> PD</w:t>
      </w:r>
      <w:r w:rsidRPr="00B64E93">
        <w:rPr>
          <w:rFonts w:eastAsia="Times New Roman"/>
          <w:lang w:eastAsia="zh-CN"/>
        </w:rPr>
        <w:t>U session</w:t>
      </w:r>
      <w:r w:rsidRPr="00B64E93">
        <w:rPr>
          <w:rFonts w:eastAsia="Times New Roman" w:hint="eastAsia"/>
          <w:lang w:eastAsia="zh-CN"/>
        </w:rPr>
        <w:t xml:space="preserve"> established</w:t>
      </w:r>
      <w:r w:rsidRPr="00B64E93">
        <w:rPr>
          <w:rFonts w:eastAsia="Times New Roman"/>
          <w:lang w:eastAsia="en-GB"/>
        </w:rPr>
        <w:t>, the</w:t>
      </w:r>
      <w:r w:rsidRPr="00B64E93">
        <w:rPr>
          <w:rFonts w:eastAsia="Times New Roman" w:hint="eastAsia"/>
          <w:lang w:eastAsia="zh-CN"/>
        </w:rPr>
        <w:t xml:space="preserve"> </w:t>
      </w:r>
      <w:r w:rsidRPr="00B64E93">
        <w:rPr>
          <w:rFonts w:eastAsia="Times New Roman"/>
          <w:lang w:eastAsia="en-GB"/>
        </w:rPr>
        <w:t xml:space="preserve">AMF </w:t>
      </w:r>
      <w:r w:rsidRPr="00B64E93">
        <w:rPr>
          <w:rFonts w:eastAsia="Times New Roman" w:hint="eastAsia"/>
          <w:lang w:eastAsia="zh-CN"/>
        </w:rPr>
        <w:t xml:space="preserve">may </w:t>
      </w:r>
      <w:r w:rsidRPr="00B64E93">
        <w:rPr>
          <w:rFonts w:eastAsia="Times New Roman"/>
          <w:lang w:eastAsia="en-GB"/>
        </w:rPr>
        <w:t xml:space="preserve">accept the REGISTRATION REQUEST </w:t>
      </w:r>
      <w:r w:rsidRPr="00B64E93">
        <w:rPr>
          <w:rFonts w:eastAsia="Times New Roman" w:hint="eastAsia"/>
          <w:lang w:eastAsia="zh-CN"/>
        </w:rPr>
        <w:t xml:space="preserve">message </w:t>
      </w:r>
      <w:r w:rsidRPr="00B64E93">
        <w:rPr>
          <w:rFonts w:eastAsia="Times New Roman"/>
          <w:lang w:eastAsia="en-GB"/>
        </w:rPr>
        <w:t>and indicate to the SMF</w:t>
      </w:r>
      <w:r w:rsidRPr="00B64E93">
        <w:rPr>
          <w:rFonts w:eastAsia="Times New Roman"/>
          <w:lang w:eastAsia="zh-CN"/>
        </w:rPr>
        <w:t xml:space="preserve"> to</w:t>
      </w:r>
      <w:r w:rsidRPr="00B64E93">
        <w:rPr>
          <w:rFonts w:eastAsia="Times New Roman" w:hint="eastAsia"/>
          <w:lang w:eastAsia="zh-CN"/>
        </w:rPr>
        <w:t xml:space="preserve"> </w:t>
      </w:r>
      <w:r w:rsidRPr="00B64E93">
        <w:rPr>
          <w:rFonts w:eastAsia="Times New Roman"/>
          <w:lang w:eastAsia="zh-CN"/>
        </w:rPr>
        <w:t>perform a local release of</w:t>
      </w:r>
      <w:r w:rsidRPr="00B64E93">
        <w:rPr>
          <w:rFonts w:eastAsia="Times New Roman" w:hint="eastAsia"/>
          <w:lang w:eastAsia="zh-CN"/>
        </w:rPr>
        <w:t xml:space="preserve"> all non-emergency </w:t>
      </w:r>
      <w:r w:rsidRPr="00B64E93">
        <w:rPr>
          <w:rFonts w:eastAsia="Times New Roman"/>
          <w:lang w:eastAsia="zh-CN"/>
        </w:rPr>
        <w:t>PDU session</w:t>
      </w:r>
      <w:r w:rsidRPr="00B64E93">
        <w:rPr>
          <w:rFonts w:eastAsia="Times New Roman" w:hint="eastAsia"/>
          <w:lang w:eastAsia="zh-CN"/>
        </w:rPr>
        <w:t>s</w:t>
      </w:r>
      <w:r w:rsidRPr="00B64E93">
        <w:rPr>
          <w:rFonts w:eastAsia="Times New Roman"/>
          <w:lang w:eastAsia="zh-CN"/>
        </w:rPr>
        <w:t xml:space="preserve"> (associated with 3GPP access if it is due to CAG restrictions)</w:t>
      </w:r>
      <w:r w:rsidRPr="00B64E93">
        <w:rPr>
          <w:rFonts w:eastAsia="Times New Roman" w:hint="eastAsia"/>
          <w:lang w:eastAsia="zh-CN"/>
        </w:rPr>
        <w:t xml:space="preserve"> and informs the UE via the </w:t>
      </w:r>
      <w:r w:rsidRPr="00B64E93">
        <w:rPr>
          <w:rFonts w:eastAsia="Times New Roman"/>
          <w:lang w:eastAsia="en-GB"/>
        </w:rPr>
        <w:t xml:space="preserve">PDU session </w:t>
      </w:r>
      <w:r w:rsidRPr="00B64E93">
        <w:rPr>
          <w:rFonts w:eastAsia="Times New Roman" w:hint="eastAsia"/>
          <w:lang w:eastAsia="en-GB"/>
        </w:rPr>
        <w:t xml:space="preserve">status </w:t>
      </w:r>
      <w:r w:rsidRPr="00B64E93">
        <w:rPr>
          <w:rFonts w:eastAsia="Times New Roman"/>
          <w:lang w:eastAsia="en-GB"/>
        </w:rPr>
        <w:t>IE in the REGISTRATION ACCEPT message</w:t>
      </w:r>
      <w:r w:rsidRPr="00B64E93">
        <w:rPr>
          <w:rFonts w:eastAsia="Times New Roman" w:hint="eastAsia"/>
          <w:lang w:eastAsia="zh-CN"/>
        </w:rPr>
        <w:t xml:space="preserve">. The </w:t>
      </w:r>
      <w:r w:rsidRPr="00B64E93">
        <w:rPr>
          <w:rFonts w:eastAsia="Times New Roman"/>
          <w:lang w:eastAsia="zh-CN"/>
        </w:rPr>
        <w:t xml:space="preserve">AMF shall not indicate to the SMF to release the </w:t>
      </w:r>
      <w:r w:rsidRPr="00B64E93">
        <w:rPr>
          <w:rFonts w:eastAsia="Times New Roman" w:hint="eastAsia"/>
          <w:lang w:eastAsia="zh-CN"/>
        </w:rPr>
        <w:t xml:space="preserve">emergency </w:t>
      </w:r>
      <w:r w:rsidRPr="00B64E93">
        <w:rPr>
          <w:rFonts w:eastAsia="Times New Roman"/>
          <w:lang w:eastAsia="zh-CN"/>
        </w:rPr>
        <w:t>PDU session</w:t>
      </w:r>
      <w:r w:rsidRPr="00B64E93">
        <w:rPr>
          <w:rFonts w:eastAsia="Times New Roman" w:hint="eastAsia"/>
          <w:lang w:eastAsia="zh-CN"/>
        </w:rPr>
        <w:t xml:space="preserve">. </w:t>
      </w:r>
      <w:r w:rsidRPr="00B64E93">
        <w:rPr>
          <w:rFonts w:eastAsia="Times New Roman"/>
          <w:lang w:eastAsia="en-GB"/>
        </w:rPr>
        <w:t>If the AMF indicated to the SMF to perform a local release of all non-emergency PDU sessions</w:t>
      </w:r>
      <w:r w:rsidRPr="00B64E93">
        <w:rPr>
          <w:rFonts w:eastAsia="Times New Roman"/>
          <w:lang w:eastAsia="zh-CN"/>
        </w:rPr>
        <w:t xml:space="preserve"> (associated with 3GPP access if it is due to CAG restrictions), the network shall behave as if the UE is registered for emergency services and shall set </w:t>
      </w:r>
      <w:r w:rsidRPr="00B64E93">
        <w:rPr>
          <w:rFonts w:eastAsia="Times New Roman"/>
          <w:noProof/>
          <w:lang w:eastAsia="en-GB"/>
        </w:rPr>
        <w:t xml:space="preserve">the emergency registered bit of </w:t>
      </w:r>
      <w:r w:rsidRPr="00B64E93">
        <w:rPr>
          <w:rFonts w:eastAsia="Times New Roman"/>
          <w:lang w:eastAsia="zh-CN"/>
        </w:rPr>
        <w:t>the 5GS registration result IE to "Registered for emergency services" in the REGISTRATION ACCEPT message.</w:t>
      </w:r>
    </w:p>
    <w:p w14:paraId="57B4C7E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the REGISTRATION ACCEPT message includes </w:t>
      </w:r>
      <w:r w:rsidRPr="00B64E93">
        <w:rPr>
          <w:rFonts w:eastAsia="Times New Roman"/>
          <w:lang w:eastAsia="ko-KR"/>
        </w:rPr>
        <w:t xml:space="preserve">the PDU session reactivation result error cause IE with the 5GMM cause set to #28 "Restricted service area", the UE </w:t>
      </w:r>
      <w:r w:rsidRPr="00B64E93">
        <w:rPr>
          <w:rFonts w:eastAsia="Times New Roman"/>
          <w:lang w:eastAsia="en-GB"/>
        </w:rPr>
        <w:t>shall enter the state 5GMM-REGISTERED.NON-ALLOWED-SERVICE and behave as specified in subclause 5.3.5.</w:t>
      </w:r>
    </w:p>
    <w:p w14:paraId="4D652C6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w:t>
      </w:r>
    </w:p>
    <w:p w14:paraId="3D6441B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Arial"/>
          <w:lang w:eastAsia="en-GB"/>
        </w:rPr>
        <w:t>the SOR transparent container IE</w:t>
      </w:r>
      <w:r w:rsidRPr="00B64E93">
        <w:rPr>
          <w:rFonts w:eastAsia="Times New Roman"/>
          <w:lang w:eastAsia="en-GB"/>
        </w:rPr>
        <w:t xml:space="preserve"> does not successfully pass the integrity check (see 3GPP TS 33.501 [24]); and</w:t>
      </w:r>
    </w:p>
    <w:p w14:paraId="4A3986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3GPP TS 23.122 [5] annex C</w:t>
      </w:r>
      <w:r w:rsidRPr="00B64E93">
        <w:rPr>
          <w:rFonts w:eastAsia="Times New Roman"/>
          <w:lang w:eastAsia="en-GB"/>
        </w:rPr>
        <w:t>;</w:t>
      </w:r>
    </w:p>
    <w:p w14:paraId="1BEED2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release locally the established NAS signalling connection after sending a REGISTRATION COMPLETE message</w:t>
      </w:r>
      <w:r w:rsidRPr="00B64E93">
        <w:rPr>
          <w:rFonts w:eastAsia="Times New Roman"/>
          <w:noProof/>
          <w:lang w:eastAsia="ko-KR"/>
        </w:rPr>
        <w:t>.</w:t>
      </w:r>
    </w:p>
    <w:p w14:paraId="340BE78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 the SOR transparent container IE successfully passes the integrity check (see 3GPP TS 33.501 [24]),</w:t>
      </w:r>
      <w:r w:rsidRPr="00B64E93">
        <w:rPr>
          <w:rFonts w:eastAsia="Times New Roman"/>
          <w:lang w:val="en-US" w:eastAsia="en-GB"/>
        </w:rPr>
        <w:t xml:space="preserve"> the ME shall store the received SOR counter as specified in annex C and proceed as follows</w:t>
      </w:r>
      <w:r w:rsidRPr="00B64E93">
        <w:rPr>
          <w:rFonts w:eastAsia="Times New Roman"/>
          <w:lang w:eastAsia="en-GB"/>
        </w:rPr>
        <w:t>:</w:t>
      </w:r>
    </w:p>
    <w:p w14:paraId="47BD3161"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noProof/>
          <w:lang w:eastAsia="en-GB"/>
        </w:rPr>
        <w:t>a)</w:t>
      </w:r>
      <w:r w:rsidRPr="00B64E93">
        <w:rPr>
          <w:rFonts w:eastAsia="Times New Roman"/>
          <w:noProof/>
          <w:lang w:eastAsia="en-GB"/>
        </w:rPr>
        <w:tab/>
        <w:t xml:space="preserve">the UE shall proceed with the behaviour as specified in </w:t>
      </w:r>
      <w:r w:rsidRPr="00B64E93">
        <w:rPr>
          <w:rFonts w:eastAsia="Times New Roman"/>
          <w:noProof/>
          <w:lang w:eastAsia="ko-KR"/>
        </w:rPr>
        <w:t>3GPP TS 23.122 [5] annex C; and</w:t>
      </w:r>
    </w:p>
    <w:p w14:paraId="401C3732"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registration procedure is performed over 3GPP access and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 xml:space="preserve">3GPP TS 23.122 [5] annex C </w:t>
      </w:r>
      <w:r w:rsidRPr="00B64E93">
        <w:rPr>
          <w:rFonts w:eastAsia="Times New Roman"/>
          <w:lang w:eastAsia="en-GB"/>
        </w:rPr>
        <w:t>then the UE may release locally the established NAS signalling connection after sending a REGISTRATION COMPLETE message. Otherwise the UE shall send a REGISTRATION COMPLETE message and</w:t>
      </w:r>
      <w:r w:rsidRPr="00B64E93">
        <w:rPr>
          <w:rFonts w:eastAsia="Times New Roman"/>
          <w:noProof/>
          <w:lang w:eastAsia="en-GB"/>
        </w:rPr>
        <w:t xml:space="preserve"> not release the current N1 NAS signalling connection locally</w:t>
      </w:r>
      <w:r w:rsidRPr="00B64E93">
        <w:rPr>
          <w:rFonts w:eastAsia="Times New Roman"/>
          <w:lang w:eastAsia="en-GB"/>
        </w:rPr>
        <w:t>.</w:t>
      </w:r>
      <w:r w:rsidRPr="00B64E93">
        <w:rPr>
          <w:rFonts w:eastAsia="Times New Roman"/>
          <w:noProof/>
          <w:lang w:eastAsia="en-GB"/>
        </w:rPr>
        <w:t xml:space="preserve"> If an </w:t>
      </w:r>
      <w:r w:rsidRPr="00B64E93">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B64E93">
        <w:rPr>
          <w:rFonts w:eastAsia="Times New Roman"/>
          <w:noProof/>
          <w:lang w:eastAsia="en-GB"/>
        </w:rPr>
        <w:t xml:space="preserve">In the SOR transparent container IE carrying the acknowledgement, </w:t>
      </w:r>
      <w:r w:rsidRPr="00B64E93">
        <w:rPr>
          <w:rFonts w:eastAsia="Times New Roman"/>
          <w:lang w:eastAsia="en-GB"/>
        </w:rPr>
        <w:t xml:space="preserve">the UE shall set the </w:t>
      </w:r>
      <w:r w:rsidRPr="00B64E93">
        <w:rPr>
          <w:rFonts w:eastAsia="Times New Roman"/>
          <w:noProof/>
          <w:lang w:eastAsia="en-GB"/>
        </w:rPr>
        <w:t xml:space="preserve">ME support of SOR-CMCI indicator to "SOR-CMCI supported by the ME". Additionally, if the UE supports </w:t>
      </w:r>
      <w:r w:rsidRPr="00B64E93">
        <w:rPr>
          <w:rFonts w:eastAsia="Times New Roman"/>
          <w:lang w:eastAsia="en-GB"/>
        </w:rPr>
        <w:t>access to an SNPN using credentials from a credentials holder and the UE is not operating in SNPN access operation mode</w:t>
      </w:r>
      <w:r w:rsidRPr="00B64E93">
        <w:rPr>
          <w:rFonts w:eastAsia="Times New Roman"/>
          <w:noProof/>
          <w:lang w:eastAsia="en-GB"/>
        </w:rPr>
        <w:t xml:space="preserve">, </w:t>
      </w:r>
      <w:r w:rsidRPr="00B64E93">
        <w:rPr>
          <w:rFonts w:eastAsia="Times New Roman"/>
          <w:lang w:eastAsia="en-GB"/>
        </w:rPr>
        <w:t xml:space="preserve">the UE may set the </w:t>
      </w:r>
      <w:r w:rsidRPr="00B64E93">
        <w:rPr>
          <w:rFonts w:eastAsia="Times New Roman"/>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157E54A8" w14:textId="77777777" w:rsidR="00B64E93" w:rsidRPr="00B64E93" w:rsidRDefault="00B64E93" w:rsidP="00B64E93">
      <w:pPr>
        <w:overflowPunct w:val="0"/>
        <w:autoSpaceDE w:val="0"/>
        <w:autoSpaceDN w:val="0"/>
        <w:adjustRightInd w:val="0"/>
        <w:textAlignment w:val="baseline"/>
        <w:rPr>
          <w:rFonts w:eastAsia="Times New Roman"/>
          <w:noProof/>
          <w:lang w:eastAsia="ko-KR"/>
        </w:rPr>
      </w:pPr>
      <w:r w:rsidRPr="00B64E93">
        <w:rPr>
          <w:rFonts w:eastAsia="Times New Roman"/>
          <w:noProof/>
          <w:lang w:eastAsia="ko-KR"/>
        </w:rPr>
        <w:t xml:space="preserve">If the SOR transparent container IE </w:t>
      </w:r>
      <w:r w:rsidRPr="00B64E93">
        <w:rPr>
          <w:rFonts w:eastAsia="Times New Roman"/>
          <w:lang w:eastAsia="en-GB"/>
        </w:rPr>
        <w:t>successfully passes the integrity check (see 3GPP TS 33.501 [24]), and</w:t>
      </w:r>
      <w:r w:rsidRPr="00B64E93">
        <w:rPr>
          <w:rFonts w:eastAsia="Times New Roman"/>
          <w:noProof/>
          <w:lang w:eastAsia="ko-KR"/>
        </w:rPr>
        <w:t>:</w:t>
      </w:r>
    </w:p>
    <w:p w14:paraId="2A825C31"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ko-KR"/>
        </w:rPr>
        <w:t>a)</w:t>
      </w:r>
      <w:r w:rsidRPr="00B64E93">
        <w:rPr>
          <w:rFonts w:eastAsia="Times New Roman"/>
          <w:noProof/>
          <w:lang w:eastAsia="ko-KR"/>
        </w:rPr>
        <w:tab/>
      </w:r>
      <w:r w:rsidRPr="00B64E93">
        <w:rPr>
          <w:rFonts w:eastAsia="Times New Roman"/>
          <w:lang w:val="en-US" w:eastAsia="en-GB"/>
        </w:rPr>
        <w:t xml:space="preserve">the </w:t>
      </w:r>
      <w:r w:rsidRPr="00B64E93">
        <w:rPr>
          <w:rFonts w:eastAsia="Times New Roman"/>
          <w:noProof/>
          <w:lang w:eastAsia="ko-KR"/>
        </w:rPr>
        <w:t>SOR transparent</w:t>
      </w:r>
      <w:r w:rsidRPr="00B64E93">
        <w:rPr>
          <w:rFonts w:eastAsia="Times New Roman"/>
          <w:lang w:val="en-US" w:eastAsia="en-GB"/>
        </w:rPr>
        <w:t xml:space="preserve"> container IE</w:t>
      </w:r>
      <w:r w:rsidRPr="00B64E93">
        <w:rPr>
          <w:rFonts w:eastAsia="Times New Roman"/>
          <w:lang w:eastAsia="en-GB"/>
        </w:rPr>
        <w:t xml:space="preserve"> indicates a list of preferred PLMN/access technology combinations is provided and the list type indicates "</w:t>
      </w:r>
      <w:r w:rsidRPr="00B64E93">
        <w:rPr>
          <w:rFonts w:eastAsia="Times New Roman"/>
          <w:lang w:val="es-ES" w:eastAsia="en-GB"/>
        </w:rPr>
        <w:t>PLMN ID and access technology list</w:t>
      </w:r>
      <w:r w:rsidRPr="00B64E93">
        <w:rPr>
          <w:rFonts w:eastAsia="Times New Roman"/>
          <w:lang w:eastAsia="en-GB"/>
        </w:rPr>
        <w:t xml:space="preserve">", then the ME shall </w:t>
      </w:r>
      <w:r w:rsidRPr="00B64E93">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B64E93">
        <w:rPr>
          <w:rFonts w:eastAsia="Times New Roman"/>
          <w:noProof/>
          <w:lang w:eastAsia="ko-KR"/>
        </w:rPr>
        <w:t>3GPP TS 23.122 [5] annex C.</w:t>
      </w:r>
    </w:p>
    <w:p w14:paraId="66178F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30DF871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ko-KR"/>
        </w:rPr>
        <w:t>b)</w:t>
      </w:r>
      <w:r w:rsidRPr="00B64E93">
        <w:rPr>
          <w:rFonts w:eastAsia="Times New Roman"/>
          <w:noProof/>
          <w:lang w:eastAsia="ko-KR"/>
        </w:rPr>
        <w:tab/>
      </w:r>
      <w:r w:rsidRPr="00B64E93">
        <w:rPr>
          <w:rFonts w:eastAsia="Times New Roman"/>
          <w:lang w:val="en-US" w:eastAsia="en-GB"/>
        </w:rPr>
        <w:t xml:space="preserve">the </w:t>
      </w:r>
      <w:r w:rsidRPr="00B64E93">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A4DFBA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ko-KR"/>
        </w:rPr>
        <w:t>c)</w:t>
      </w:r>
      <w:r w:rsidRPr="00B64E93">
        <w:rPr>
          <w:rFonts w:eastAsia="Times New Roman"/>
          <w:noProof/>
          <w:lang w:eastAsia="ko-KR"/>
        </w:rPr>
        <w:tab/>
        <w:t>the SOR transparent container IE</w:t>
      </w:r>
      <w:r w:rsidRPr="00B64E93">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B64E93">
        <w:rPr>
          <w:rFonts w:eastAsia="Times New Roman"/>
          <w:lang w:val="en-US" w:eastAsia="en-GB"/>
        </w:rPr>
        <w:t xml:space="preserve">the UE operates in SNPN access operation mode and the </w:t>
      </w:r>
      <w:r w:rsidRPr="00B64E93">
        <w:rPr>
          <w:rFonts w:eastAsia="Times New Roman"/>
          <w:noProof/>
          <w:lang w:eastAsia="ko-KR"/>
        </w:rPr>
        <w:t>SOR transparent</w:t>
      </w:r>
      <w:r w:rsidRPr="00B64E93">
        <w:rPr>
          <w:rFonts w:eastAsia="Times New Roman"/>
          <w:lang w:val="en-US" w:eastAsia="en-GB"/>
        </w:rPr>
        <w:t xml:space="preserve"> container IE </w:t>
      </w:r>
      <w:r w:rsidRPr="00B64E93">
        <w:rPr>
          <w:rFonts w:eastAsia="Times New Roman"/>
          <w:lang w:eastAsia="en-GB"/>
        </w:rPr>
        <w:t xml:space="preserve">includes SOR-SNPN-SI, the ME shall </w:t>
      </w:r>
      <w:r w:rsidRPr="00B64E93">
        <w:rPr>
          <w:rFonts w:eastAsia="Times New Roman"/>
          <w:noProof/>
          <w:lang w:eastAsia="en-GB"/>
        </w:rPr>
        <w:t xml:space="preserve">replace </w:t>
      </w:r>
      <w:r w:rsidRPr="00B64E93">
        <w:rPr>
          <w:rFonts w:eastAsia="Times New Roman"/>
          <w:lang w:eastAsia="en-GB"/>
        </w:rPr>
        <w:t>SOR-SNPN-SI</w:t>
      </w:r>
      <w:r w:rsidRPr="00B64E93">
        <w:rPr>
          <w:rFonts w:eastAsia="Times New Roman"/>
          <w:noProof/>
          <w:lang w:eastAsia="en-GB"/>
        </w:rPr>
        <w:t xml:space="preserve"> of </w:t>
      </w:r>
      <w:r w:rsidRPr="00B64E93">
        <w:rPr>
          <w:rFonts w:eastAsia="Times New Roman"/>
          <w:lang w:eastAsia="en-GB"/>
        </w:rPr>
        <w:t>the selected entry of the "list of subscriber data" or associated with the selected PLMN subscription</w:t>
      </w:r>
      <w:r w:rsidRPr="00B64E93">
        <w:rPr>
          <w:rFonts w:eastAsia="Times New Roman"/>
          <w:noProof/>
          <w:lang w:eastAsia="en-GB"/>
        </w:rPr>
        <w:t xml:space="preserve">, as specified in 3GPP TS 23.122 [5] with the received </w:t>
      </w:r>
      <w:r w:rsidRPr="00B64E93">
        <w:rPr>
          <w:rFonts w:eastAsia="Times New Roman"/>
          <w:lang w:eastAsia="en-GB"/>
        </w:rPr>
        <w:t>SOR-SNPN-SI.</w:t>
      </w:r>
    </w:p>
    <w:p w14:paraId="6CBB48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7E776BD" w14:textId="77777777" w:rsidR="00B64E93" w:rsidRPr="00B64E93" w:rsidRDefault="00B64E93" w:rsidP="00B64E93">
      <w:pPr>
        <w:overflowPunct w:val="0"/>
        <w:autoSpaceDE w:val="0"/>
        <w:autoSpaceDN w:val="0"/>
        <w:adjustRightInd w:val="0"/>
        <w:textAlignment w:val="baseline"/>
        <w:rPr>
          <w:rFonts w:eastAsia="Times New Roman"/>
          <w:noProof/>
          <w:lang w:eastAsia="ko-KR"/>
        </w:rPr>
      </w:pPr>
      <w:r w:rsidRPr="00B64E93">
        <w:rPr>
          <w:rFonts w:eastAsia="Times New Roman"/>
          <w:lang w:eastAsia="en-GB"/>
        </w:rPr>
        <w:t>and the UE shall proceed with the behaviour as specified in 3GPP TS 23.122 [5] annex C.</w:t>
      </w:r>
    </w:p>
    <w:p w14:paraId="35C327D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SOR transparent container IE does not pass the integrity check successfully, then the UE shall discard the content of the SOR transparent container IE.</w:t>
      </w:r>
    </w:p>
    <w:p w14:paraId="1ADD6F7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3C0A708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B64E93">
        <w:rPr>
          <w:rFonts w:eastAsia="Times New Roman" w:hint="eastAsia"/>
          <w:lang w:eastAsia="zh-CN"/>
        </w:rPr>
        <w:t xml:space="preserve">, if any, </w:t>
      </w:r>
      <w:r w:rsidRPr="00B64E93">
        <w:rPr>
          <w:rFonts w:eastAsia="Times New Roman"/>
          <w:lang w:eastAsia="en-GB"/>
        </w:rPr>
        <w:t>or the current SNPN,</w:t>
      </w:r>
      <w:r w:rsidRPr="00B64E93">
        <w:rPr>
          <w:rFonts w:eastAsia="Times New Roman" w:hint="eastAsia"/>
          <w:lang w:eastAsia="zh-CN"/>
        </w:rPr>
        <w:t xml:space="preserve"> </w:t>
      </w:r>
      <w:r w:rsidRPr="00B64E93">
        <w:rPr>
          <w:rFonts w:eastAsia="Times New Roman"/>
          <w:lang w:eastAsia="en-GB"/>
        </w:rPr>
        <w:t xml:space="preserve">in the </w:t>
      </w:r>
      <w:r w:rsidRPr="00B64E93">
        <w:rPr>
          <w:rFonts w:eastAsia="Times New Roman" w:hint="eastAsia"/>
          <w:lang w:eastAsia="zh-CN"/>
        </w:rPr>
        <w:t xml:space="preserve">current </w:t>
      </w:r>
      <w:r w:rsidRPr="00B64E93">
        <w:rPr>
          <w:rFonts w:eastAsia="Times New Roman"/>
          <w:lang w:eastAsia="en-GB"/>
        </w:rPr>
        <w:t>registration area; or</w:t>
      </w:r>
    </w:p>
    <w:p w14:paraId="778B3F9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otherwise:</w:t>
      </w:r>
    </w:p>
    <w:p w14:paraId="341329D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if the UE has NSSAI inclusion mode for the current PLMN or SNPN and access type stored in the UE, the UE shall operate in the stored NSSAI inclusion mode;</w:t>
      </w:r>
    </w:p>
    <w:p w14:paraId="5E3920E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if the UE does not have NSSAI inclusion mode for the current PLMN or SNPN and the access type stored in the UE and if the UE is performing the registration procedure over:</w:t>
      </w:r>
    </w:p>
    <w:p w14:paraId="50B02B2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w:t>
      </w:r>
      <w:r w:rsidRPr="00B64E93">
        <w:rPr>
          <w:rFonts w:eastAsia="Times New Roman"/>
          <w:lang w:eastAsia="en-GB"/>
        </w:rPr>
        <w:tab/>
        <w:t xml:space="preserve">3GPP access, the UE shall operate in NSSAI inclusion mode D in the current PLMN or SNPN and </w:t>
      </w:r>
      <w:r w:rsidRPr="00B64E93">
        <w:rPr>
          <w:rFonts w:eastAsia="Times New Roman" w:hint="eastAsia"/>
          <w:lang w:eastAsia="zh-CN"/>
        </w:rPr>
        <w:t xml:space="preserve">the current </w:t>
      </w:r>
      <w:r w:rsidRPr="00B64E93">
        <w:rPr>
          <w:rFonts w:eastAsia="Times New Roman"/>
          <w:lang w:eastAsia="en-GB"/>
        </w:rPr>
        <w:t>access type;</w:t>
      </w:r>
    </w:p>
    <w:p w14:paraId="1174BDA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untrusted non-3GPP access, the UE shall operate in NSSAI inclusion mode C in the current PLMN and </w:t>
      </w:r>
      <w:r w:rsidRPr="00B64E93">
        <w:rPr>
          <w:rFonts w:eastAsia="Times New Roman" w:hint="eastAsia"/>
          <w:lang w:eastAsia="zh-CN"/>
        </w:rPr>
        <w:t xml:space="preserve">the current </w:t>
      </w:r>
      <w:r w:rsidRPr="00B64E93">
        <w:rPr>
          <w:rFonts w:eastAsia="Times New Roman"/>
          <w:lang w:eastAsia="en-GB"/>
        </w:rPr>
        <w:t>access type; or</w:t>
      </w:r>
    </w:p>
    <w:p w14:paraId="469C8FE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iii)</w:t>
      </w:r>
      <w:r w:rsidRPr="00B64E93">
        <w:rPr>
          <w:rFonts w:eastAsia="Times New Roman"/>
          <w:lang w:eastAsia="en-GB"/>
        </w:rPr>
        <w:tab/>
        <w:t>trusted non-3GPP access, the UE shall operate in NSSAI inclusion mode D in the current PLMN and</w:t>
      </w:r>
      <w:r w:rsidRPr="00B64E93">
        <w:rPr>
          <w:rFonts w:eastAsia="Times New Roman"/>
          <w:lang w:eastAsia="zh-CN"/>
        </w:rPr>
        <w:t xml:space="preserve"> the current</w:t>
      </w:r>
      <w:r w:rsidRPr="00B64E93">
        <w:rPr>
          <w:rFonts w:eastAsia="Times New Roman"/>
          <w:lang w:eastAsia="en-GB"/>
        </w:rPr>
        <w:t xml:space="preserve"> access type; or</w:t>
      </w:r>
    </w:p>
    <w:p w14:paraId="7F4866E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64E93">
        <w:rPr>
          <w:rFonts w:eastAsia="Times New Roman"/>
          <w:lang w:eastAsia="zh-CN"/>
        </w:rPr>
        <w:t xml:space="preserve"> the current</w:t>
      </w:r>
      <w:r w:rsidRPr="00B64E93">
        <w:rPr>
          <w:rFonts w:eastAsia="Times New Roman"/>
          <w:lang w:eastAsia="en-GB"/>
        </w:rPr>
        <w:t xml:space="preserve"> access type.</w:t>
      </w:r>
    </w:p>
    <w:p w14:paraId="17A0A6A7"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 xml:space="preserve">The AMF may include </w:t>
      </w:r>
      <w:r w:rsidRPr="00B64E93">
        <w:rPr>
          <w:rFonts w:eastAsia="Times New Roman"/>
          <w:lang w:val="en-US" w:eastAsia="en-GB"/>
        </w:rPr>
        <w:t>operator-defined access category definitions in the REGISTRATION ACCEPT message.</w:t>
      </w:r>
    </w:p>
    <w:p w14:paraId="09261C87" w14:textId="77777777" w:rsidR="00B64E93" w:rsidRPr="00B64E93" w:rsidRDefault="00B64E93" w:rsidP="00B64E93">
      <w:pPr>
        <w:overflowPunct w:val="0"/>
        <w:autoSpaceDE w:val="0"/>
        <w:autoSpaceDN w:val="0"/>
        <w:adjustRightInd w:val="0"/>
        <w:textAlignment w:val="baseline"/>
        <w:rPr>
          <w:rFonts w:eastAsia="Times New Roman"/>
          <w:lang w:val="en-US" w:eastAsia="zh-CN"/>
        </w:rPr>
      </w:pPr>
      <w:r w:rsidRPr="00B64E93">
        <w:rPr>
          <w:rFonts w:eastAsia="Times New Roman"/>
          <w:lang w:val="en-US" w:eastAsia="en-GB"/>
        </w:rPr>
        <w:t xml:space="preserve">If there is a running T3447 timer in the AMF and the Uplink data status IE is included </w:t>
      </w:r>
      <w:r w:rsidRPr="00B64E93">
        <w:rPr>
          <w:rFonts w:eastAsia="맑은 고딕"/>
          <w:lang w:eastAsia="en-GB"/>
        </w:rPr>
        <w:t xml:space="preserve">or the Follow-on request indicator is set to </w:t>
      </w:r>
      <w:r w:rsidRPr="00B64E93">
        <w:rPr>
          <w:rFonts w:eastAsia="Times New Roman"/>
          <w:lang w:eastAsia="ja-JP"/>
        </w:rPr>
        <w:t>"</w:t>
      </w:r>
      <w:r w:rsidRPr="00B64E93">
        <w:rPr>
          <w:rFonts w:eastAsia="맑은 고딕"/>
          <w:lang w:eastAsia="en-GB"/>
        </w:rPr>
        <w:t>Follow-on request pending</w:t>
      </w:r>
      <w:r w:rsidRPr="00B64E93">
        <w:rPr>
          <w:rFonts w:eastAsia="Times New Roman"/>
          <w:lang w:eastAsia="ja-JP"/>
        </w:rPr>
        <w:t>"</w:t>
      </w:r>
      <w:r w:rsidRPr="00B64E93">
        <w:rPr>
          <w:rFonts w:eastAsia="Times New Roman"/>
          <w:lang w:val="en-US" w:eastAsia="en-GB"/>
        </w:rPr>
        <w:t xml:space="preserve"> in the REGISTRATION REQUEST message, the AMF shall ignore the Uplink data status IE or that the Follow-on request indicator is set to </w:t>
      </w:r>
      <w:r w:rsidRPr="00B64E93">
        <w:rPr>
          <w:rFonts w:eastAsia="Times New Roman"/>
          <w:lang w:eastAsia="ja-JP"/>
        </w:rPr>
        <w:t>"</w:t>
      </w:r>
      <w:r w:rsidRPr="00B64E93">
        <w:rPr>
          <w:rFonts w:eastAsia="Times New Roman"/>
          <w:lang w:val="en-US" w:eastAsia="en-GB"/>
        </w:rPr>
        <w:t>Follow-on request pending</w:t>
      </w:r>
      <w:r w:rsidRPr="00B64E93">
        <w:rPr>
          <w:rFonts w:eastAsia="Times New Roman"/>
          <w:lang w:eastAsia="ja-JP"/>
        </w:rPr>
        <w:t>"</w:t>
      </w:r>
      <w:r w:rsidRPr="00B64E93">
        <w:rPr>
          <w:rFonts w:eastAsia="Times New Roman"/>
          <w:lang w:val="en-US" w:eastAsia="en-GB"/>
        </w:rPr>
        <w:t xml:space="preserve"> and proceed as if the Uplink data status IE was not received or the Follow-on request indicator was not set to </w:t>
      </w:r>
      <w:r w:rsidRPr="00B64E93">
        <w:rPr>
          <w:rFonts w:eastAsia="Times New Roman"/>
          <w:lang w:eastAsia="ja-JP"/>
        </w:rPr>
        <w:t>"</w:t>
      </w:r>
      <w:r w:rsidRPr="00B64E93">
        <w:rPr>
          <w:rFonts w:eastAsia="Times New Roman"/>
          <w:lang w:val="en-US" w:eastAsia="en-GB"/>
        </w:rPr>
        <w:t>Follow-on request pending</w:t>
      </w:r>
      <w:r w:rsidRPr="00B64E93">
        <w:rPr>
          <w:rFonts w:eastAsia="Times New Roman"/>
          <w:lang w:eastAsia="ja-JP"/>
        </w:rPr>
        <w:t>"</w:t>
      </w:r>
      <w:r w:rsidRPr="00B64E93">
        <w:rPr>
          <w:rFonts w:eastAsia="Times New Roman" w:hint="eastAsia"/>
          <w:lang w:val="en-US" w:eastAsia="zh-CN"/>
        </w:rPr>
        <w:t xml:space="preserve"> except for the following case:</w:t>
      </w:r>
    </w:p>
    <w:p w14:paraId="162121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val="en-US" w:eastAsia="zh-CN"/>
        </w:rPr>
        <w:t>-</w:t>
      </w:r>
      <w:r w:rsidRPr="00B64E93">
        <w:rPr>
          <w:rFonts w:eastAsia="Times New Roman" w:hint="eastAsia"/>
          <w:lang w:val="en-US" w:eastAsia="zh-CN"/>
        </w:rPr>
        <w:tab/>
      </w:r>
      <w:r w:rsidRPr="00B64E93">
        <w:rPr>
          <w:rFonts w:eastAsia="Times New Roman"/>
          <w:lang w:eastAsia="ko-KR"/>
        </w:rPr>
        <w:t>the PDU session indicated by the U</w:t>
      </w:r>
      <w:r w:rsidRPr="00B64E93">
        <w:rPr>
          <w:rFonts w:eastAsia="Times New Roman" w:hint="eastAsia"/>
          <w:lang w:eastAsia="ko-KR"/>
        </w:rPr>
        <w:t>plink data status IE</w:t>
      </w:r>
      <w:r w:rsidRPr="00B64E93">
        <w:rPr>
          <w:rFonts w:eastAsia="Times New Roman"/>
          <w:lang w:eastAsia="ko-KR"/>
        </w:rPr>
        <w:t xml:space="preserve"> is emergency PDU session</w:t>
      </w:r>
      <w:r w:rsidRPr="00B64E93">
        <w:rPr>
          <w:rFonts w:eastAsia="Times New Roman" w:hint="eastAsia"/>
          <w:lang w:eastAsia="zh-CN"/>
        </w:rPr>
        <w:t>;</w:t>
      </w:r>
    </w:p>
    <w:p w14:paraId="101FC53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the UE i</w:t>
      </w:r>
      <w:r w:rsidRPr="00B64E93">
        <w:rPr>
          <w:rFonts w:eastAsia="Times New Roman" w:hint="eastAsia"/>
          <w:lang w:eastAsia="en-GB"/>
        </w:rPr>
        <w:t xml:space="preserve">s </w:t>
      </w:r>
      <w:r w:rsidRPr="00B64E93">
        <w:rPr>
          <w:rFonts w:eastAsia="Times New Roman"/>
          <w:lang w:eastAsia="en-GB"/>
        </w:rPr>
        <w:t>configured for high priority access in selected PLMN;</w:t>
      </w:r>
    </w:p>
    <w:p w14:paraId="2DDC837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 xml:space="preserve">the </w:t>
      </w:r>
      <w:r w:rsidRPr="00B64E93">
        <w:rPr>
          <w:rFonts w:eastAsia="Times New Roman"/>
          <w:lang w:val="en-US" w:eastAsia="en-GB"/>
        </w:rPr>
        <w:t>REGISTRATION REQUEST message is as a paging response</w:t>
      </w:r>
      <w:r w:rsidRPr="00B64E93">
        <w:rPr>
          <w:rFonts w:eastAsia="Times New Roman"/>
          <w:lang w:eastAsia="en-GB"/>
        </w:rPr>
        <w:t>; or</w:t>
      </w:r>
    </w:p>
    <w:p w14:paraId="7FACAC45"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the UE i</w:t>
      </w:r>
      <w:r w:rsidRPr="00B64E93">
        <w:rPr>
          <w:rFonts w:eastAsia="Times New Roman" w:hint="eastAsia"/>
          <w:lang w:eastAsia="en-GB"/>
        </w:rPr>
        <w:t xml:space="preserve">s </w:t>
      </w:r>
      <w:r w:rsidRPr="00B64E93">
        <w:rPr>
          <w:rFonts w:eastAsia="Times New Roman"/>
          <w:lang w:eastAsia="en-GB"/>
        </w:rPr>
        <w:t>establishing an emergency PDU session or performing emergency services fallback.</w:t>
      </w:r>
    </w:p>
    <w:p w14:paraId="1E59C1D0"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hint="eastAsia"/>
          <w:lang w:eastAsia="en-GB"/>
        </w:rPr>
        <w:t xml:space="preserve">If the UE receives </w:t>
      </w:r>
      <w:r w:rsidRPr="00B64E93">
        <w:rPr>
          <w:rFonts w:eastAsia="Times New Roman"/>
          <w:lang w:eastAsia="en-GB"/>
        </w:rPr>
        <w:t xml:space="preserve">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one or more operator-defined access category definitions</w:t>
      </w:r>
      <w:r w:rsidRPr="00B64E93">
        <w:rPr>
          <w:rFonts w:eastAsia="Times New Roman" w:hint="eastAsia"/>
          <w:lang w:eastAsia="en-GB"/>
        </w:rPr>
        <w:t xml:space="preserve">, the UE shall </w:t>
      </w:r>
      <w:r w:rsidRPr="00B64E93">
        <w:rPr>
          <w:rFonts w:eastAsia="Times New Roman"/>
          <w:lang w:eastAsia="en-GB"/>
        </w:rPr>
        <w:t>delete 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hint="eastAsia"/>
          <w:lang w:eastAsia="en-GB"/>
        </w:rPr>
        <w:t xml:space="preserve"> and </w:t>
      </w:r>
      <w:r w:rsidRPr="00B64E93">
        <w:rPr>
          <w:rFonts w:eastAsia="Times New Roman"/>
          <w:lang w:eastAsia="en-GB"/>
        </w:rPr>
        <w:t xml:space="preserve">shall store </w:t>
      </w:r>
      <w:r w:rsidRPr="00B64E93">
        <w:rPr>
          <w:rFonts w:eastAsia="Times New Roman" w:hint="eastAsia"/>
          <w:lang w:eastAsia="en-GB"/>
        </w:rPr>
        <w:t xml:space="preserve">the </w:t>
      </w:r>
      <w:r w:rsidRPr="00B64E93">
        <w:rPr>
          <w:rFonts w:eastAsia="Times New Roman"/>
          <w:lang w:eastAsia="en-GB"/>
        </w:rPr>
        <w:t>received</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for the RPLMN. </w:t>
      </w:r>
      <w:r w:rsidRPr="00B64E93">
        <w:rPr>
          <w:rFonts w:eastAsia="Times New Roman" w:hint="eastAsia"/>
          <w:lang w:eastAsia="en-GB"/>
        </w:rPr>
        <w:t xml:space="preserve">If the UE receives </w:t>
      </w:r>
      <w:r w:rsidRPr="00B64E93">
        <w:rPr>
          <w:rFonts w:eastAsia="Times New Roman"/>
          <w:lang w:eastAsia="en-GB"/>
        </w:rPr>
        <w:t xml:space="preserve">the 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no operator-defined access category definitions</w:t>
      </w:r>
      <w:r w:rsidRPr="00B64E93">
        <w:rPr>
          <w:rFonts w:eastAsia="Times New Roman" w:hint="eastAsia"/>
          <w:lang w:eastAsia="en-GB"/>
        </w:rPr>
        <w:t xml:space="preserve">, the UE shall </w:t>
      </w:r>
      <w:r w:rsidRPr="00B64E93">
        <w:rPr>
          <w:rFonts w:eastAsia="Times New Roman"/>
          <w:lang w:eastAsia="en-GB"/>
        </w:rPr>
        <w:t>delete 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If </w:t>
      </w:r>
      <w:r w:rsidRPr="00B64E93">
        <w:rPr>
          <w:rFonts w:eastAsia="Times New Roman" w:hint="eastAsia"/>
          <w:lang w:eastAsia="en-GB"/>
        </w:rPr>
        <w:t xml:space="preserve">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does not contain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UE shall not delete </w:t>
      </w:r>
      <w:r w:rsidRPr="00B64E93">
        <w:rPr>
          <w:rFonts w:eastAsia="Times New Roman" w:hint="eastAsia"/>
          <w:lang w:eastAsia="en-GB"/>
        </w:rPr>
        <w:t xml:space="preserve">the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lang w:val="en-US" w:eastAsia="en-GB"/>
        </w:rPr>
        <w:t>.</w:t>
      </w:r>
    </w:p>
    <w:p w14:paraId="746D0E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support for service gap control in the REGISTRATION REQUEST message and:</w:t>
      </w:r>
    </w:p>
    <w:p w14:paraId="16BFBE4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54F318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does not contain the T3447 value IE, then the UE shall erase any previous stored T3447 value if exists and stop the timer T3447 if running.</w:t>
      </w:r>
    </w:p>
    <w:p w14:paraId="0D04E83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Times New Roman"/>
          <w:lang w:eastAsia="en-GB"/>
        </w:rPr>
        <w:t>Truncated 5G-S-TMSI configuration IE</w:t>
      </w:r>
      <w:r w:rsidRPr="00B64E93">
        <w:rPr>
          <w:rFonts w:eastAsia="맑은 고딕" w:hint="eastAsia"/>
          <w:lang w:eastAsia="en-GB"/>
        </w:rPr>
        <w:t xml:space="preserve">, </w:t>
      </w:r>
      <w:r w:rsidRPr="00B64E93">
        <w:rPr>
          <w:rFonts w:eastAsia="맑은 고딕"/>
          <w:lang w:eastAsia="en-GB"/>
        </w:rPr>
        <w:t xml:space="preserve">then the UE shall store the included </w:t>
      </w:r>
      <w:r w:rsidRPr="00B64E93">
        <w:rPr>
          <w:rFonts w:eastAsia="Times New Roman"/>
          <w:lang w:eastAsia="en-GB"/>
        </w:rPr>
        <w:t>truncated 5G-S-TMSI configuration and return a REGISTRATION COMPLETE message to the AMF to acknowledge reception of the truncated 5G-S-TMSI configuration</w:t>
      </w:r>
      <w:r w:rsidRPr="00B64E93">
        <w:rPr>
          <w:rFonts w:eastAsia="맑은 고딕"/>
          <w:lang w:eastAsia="en-GB"/>
        </w:rPr>
        <w:t>.</w:t>
      </w:r>
    </w:p>
    <w:p w14:paraId="104CD535"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21: The UE provides the truncated 5G-S-TMSI configuration to the lower layers.</w:t>
      </w:r>
    </w:p>
    <w:p w14:paraId="6E9BFC36"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the UE is not in NB-N1 mode,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and the REGISTRATION ACCEPT message includes:</w:t>
      </w:r>
    </w:p>
    <w:p w14:paraId="71279907"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a)</w:t>
      </w:r>
      <w:r w:rsidRPr="00B64E93">
        <w:rPr>
          <w:rFonts w:eastAsia="Times New Roman"/>
          <w:lang w:val="en-US" w:eastAsia="en-GB"/>
        </w:rPr>
        <w:tab/>
        <w:t xml:space="preserve">a UE radio capability ID deletion indication IE set to </w:t>
      </w:r>
      <w:r w:rsidRPr="00B64E93">
        <w:rPr>
          <w:rFonts w:eastAsia="Times New Roman"/>
          <w:lang w:eastAsia="en-GB"/>
        </w:rPr>
        <w:t>"Network-assigned UE radio capability IDs deletion requested"</w:t>
      </w:r>
      <w:r w:rsidRPr="00B64E93">
        <w:rPr>
          <w:rFonts w:eastAsia="Times New Roman"/>
          <w:lang w:val="en-US" w:eastAsia="en-GB"/>
        </w:rPr>
        <w:t>, the UE shall delete any network-assigned UE radio capability IDs associated with the RPLMN or RSNPN</w:t>
      </w:r>
      <w:r w:rsidRPr="00B64E9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B64E93">
        <w:rPr>
          <w:rFonts w:eastAsia="Times New Roman"/>
          <w:lang w:val="en-US" w:eastAsia="en-GB"/>
        </w:rPr>
        <w:t xml:space="preserve"> stored at the UE, then the UE shall initiate a registration procedure for mobility and periodic registration update as specified in subclause</w:t>
      </w:r>
      <w:r w:rsidRPr="00B64E93">
        <w:rPr>
          <w:rFonts w:eastAsia="Times New Roman"/>
          <w:lang w:eastAsia="en-GB"/>
        </w:rPr>
        <w:t> 5.5.1.3.2 over the existing N1 NAS signalling connection; or</w:t>
      </w:r>
    </w:p>
    <w:p w14:paraId="172693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en-US" w:eastAsia="en-GB"/>
        </w:rPr>
        <w:t>b)</w:t>
      </w:r>
      <w:r w:rsidRPr="00B64E93">
        <w:rPr>
          <w:rFonts w:eastAsia="Times New Roman"/>
          <w:lang w:val="en-US" w:eastAsia="en-GB"/>
        </w:rPr>
        <w:tab/>
        <w:t>a UE radio capability ID IE, the UE shall store the UE radio capability ID as specified in annex</w:t>
      </w:r>
      <w:r w:rsidRPr="00B64E93">
        <w:rPr>
          <w:rFonts w:eastAsia="Times New Roman"/>
          <w:lang w:eastAsia="en-GB"/>
        </w:rPr>
        <w:t> </w:t>
      </w:r>
      <w:r w:rsidRPr="00B64E93">
        <w:rPr>
          <w:rFonts w:eastAsia="Times New Roman"/>
          <w:lang w:val="en-US" w:eastAsia="en-GB"/>
        </w:rPr>
        <w:t>C.</w:t>
      </w:r>
    </w:p>
    <w:p w14:paraId="3DFB8672"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registration procedure for mobility and periodic registration update was initiated and there is a request from the upper layers to perform </w:t>
      </w:r>
      <w:r w:rsidRPr="00B64E93">
        <w:rPr>
          <w:rFonts w:eastAsia="Times New Roman"/>
          <w:lang w:eastAsia="ja-JP"/>
        </w:rPr>
        <w:t>"emergency services fallback" pending, the UE shall restart the service request procedure after the successful completion of the mobility and periodic registration update.</w:t>
      </w:r>
    </w:p>
    <w:p w14:paraId="7561AB43"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MS Mincho"/>
          <w:lang w:eastAsia="ja-JP"/>
        </w:rPr>
        <w:t xml:space="preserve">When AMF re-allocation occurs in the registration procedure for mobility and periodic registration update, if the new AMF receives in </w:t>
      </w:r>
      <w:r w:rsidRPr="00B64E93">
        <w:rPr>
          <w:rFonts w:eastAsia="Times New Roman"/>
          <w:lang w:eastAsia="en-GB"/>
        </w:rPr>
        <w:t>the 5GMM context of the UE</w:t>
      </w:r>
      <w:r w:rsidRPr="00B64E93">
        <w:rPr>
          <w:rFonts w:eastAsia="MS Mincho"/>
          <w:lang w:eastAsia="ja-JP"/>
        </w:rPr>
        <w:t xml:space="preserve"> the indication that the UE is registered for</w:t>
      </w:r>
      <w:r w:rsidRPr="00B64E93">
        <w:rPr>
          <w:rFonts w:eastAsia="Times New Roman"/>
          <w:lang w:eastAsia="zh-CN"/>
        </w:rPr>
        <w:t xml:space="preserve"> onboarding services in SNPN</w:t>
      </w:r>
      <w:r w:rsidRPr="00B64E93">
        <w:rPr>
          <w:rFonts w:eastAsia="MS Mincho"/>
          <w:lang w:eastAsia="ja-JP"/>
        </w:rPr>
        <w:t>, the new AMF may start an implementation specific timer for onboarding services when the registration procedure for mobility and periodic registration update is successfully completed.</w:t>
      </w:r>
    </w:p>
    <w:p w14:paraId="3EF4201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B64E93">
        <w:rPr>
          <w:rFonts w:eastAsia="Times New Roman"/>
          <w:noProof/>
          <w:lang w:eastAsia="en-GB"/>
        </w:rPr>
        <w:t>USS communication</w:t>
      </w:r>
      <w:r w:rsidRPr="00B64E93">
        <w:rPr>
          <w:rFonts w:eastAsia="Times New Roman"/>
          <w:lang w:eastAsia="en-GB"/>
        </w:rPr>
        <w:t xml:space="preserve"> or a PDU session for C2 communication until the UUAA-MM procedure is completed successfully.</w:t>
      </w:r>
    </w:p>
    <w:p w14:paraId="36805B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448BA8"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If </w:t>
      </w:r>
      <w:r w:rsidRPr="00B64E93">
        <w:rPr>
          <w:rFonts w:eastAsia="SimSun"/>
          <w:lang w:eastAsia="en-GB"/>
        </w:rPr>
        <w:t>the UE is registered for onboarding services</w:t>
      </w:r>
      <w:r w:rsidRPr="00B64E93">
        <w:rPr>
          <w:rFonts w:eastAsia="Times New Roman"/>
          <w:lang w:eastAsia="en-GB"/>
        </w:rPr>
        <w:t xml:space="preserve"> </w:t>
      </w:r>
      <w:r w:rsidRPr="00B64E93">
        <w:rPr>
          <w:rFonts w:eastAsia="SimSun"/>
          <w:lang w:eastAsia="en-GB"/>
        </w:rPr>
        <w:t xml:space="preserve">in SNPN or the network determines that the UE's subscription only allows for </w:t>
      </w:r>
      <w:r w:rsidRPr="00B64E93">
        <w:rPr>
          <w:rFonts w:eastAsia="Times New Roman"/>
          <w:noProof/>
          <w:lang w:eastAsia="en-GB"/>
        </w:rPr>
        <w:t>configuration of SNPN subscription parameters in PLMN via the user plane</w:t>
      </w:r>
      <w:r w:rsidRPr="00B64E93">
        <w:rPr>
          <w:rFonts w:eastAsia="SimSun"/>
          <w:lang w:eastAsia="en-GB"/>
        </w:rPr>
        <w:t xml:space="preserve">, </w:t>
      </w:r>
      <w:r w:rsidRPr="00B64E93">
        <w:rPr>
          <w:rFonts w:eastAsia="Times New Roman"/>
          <w:noProof/>
          <w:lang w:eastAsia="en-GB"/>
        </w:rPr>
        <w:t xml:space="preserve">the AMF may start an implementation specific timer for onboarding services, if not running already, when the </w:t>
      </w:r>
      <w:r w:rsidRPr="00B64E93">
        <w:rPr>
          <w:rFonts w:eastAsia="Times New Roman"/>
          <w:lang w:eastAsia="en-GB"/>
        </w:rPr>
        <w:t>network</w:t>
      </w:r>
      <w:r w:rsidRPr="00B64E93">
        <w:rPr>
          <w:rFonts w:eastAsia="Times New Roman"/>
          <w:noProof/>
          <w:lang w:eastAsia="en-GB"/>
        </w:rPr>
        <w:t xml:space="preserve"> considers that the UE is in 5GMM-REGISTERED </w:t>
      </w:r>
      <w:r w:rsidRPr="00B64E93">
        <w:rPr>
          <w:rFonts w:eastAsia="SimSun"/>
          <w:lang w:eastAsia="en-GB"/>
        </w:rPr>
        <w:t xml:space="preserve">(i.e. the </w:t>
      </w:r>
      <w:r w:rsidRPr="00B64E93">
        <w:rPr>
          <w:rFonts w:eastAsia="Times New Roman"/>
          <w:lang w:eastAsia="en-GB"/>
        </w:rPr>
        <w:t>network</w:t>
      </w:r>
      <w:r w:rsidRPr="00B64E93">
        <w:rPr>
          <w:rFonts w:eastAsia="SimSun"/>
          <w:lang w:eastAsia="en-GB"/>
        </w:rPr>
        <w:t xml:space="preserve"> receives the REGISTRATION COMPLETE message from UE)</w:t>
      </w:r>
      <w:r w:rsidRPr="00B64E93">
        <w:rPr>
          <w:rFonts w:eastAsia="Times New Roman"/>
          <w:noProof/>
          <w:lang w:eastAsia="en-GB"/>
        </w:rPr>
        <w:t>.</w:t>
      </w:r>
    </w:p>
    <w:p w14:paraId="61AE93A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noProof/>
          <w:lang w:eastAsia="en-GB"/>
        </w:rPr>
        <w:t>NOTE 22:</w:t>
      </w:r>
      <w:r w:rsidRPr="00B64E93">
        <w:rPr>
          <w:rFonts w:eastAsia="Times New Roman"/>
          <w:noProof/>
          <w:lang w:eastAsia="en-GB"/>
        </w:rPr>
        <w:tab/>
      </w:r>
      <w:r w:rsidRPr="00B64E93">
        <w:rPr>
          <w:rFonts w:eastAsia="Times New Roman"/>
          <w:noProof/>
          <w:lang w:eastAsia="zh-CN"/>
        </w:rPr>
        <w:t xml:space="preserve">If the AMF considers that the UE is in 5GMM-IDLE, </w:t>
      </w:r>
      <w:r w:rsidRPr="00B64E93">
        <w:rPr>
          <w:rFonts w:eastAsia="Times New Roman"/>
          <w:noProof/>
          <w:lang w:eastAsia="en-GB"/>
        </w:rPr>
        <w:t xml:space="preserve">when the implementation specific timer for onboarding services expires and the </w:t>
      </w:r>
      <w:r w:rsidRPr="00B64E93">
        <w:rPr>
          <w:rFonts w:eastAsia="Times New Roman"/>
          <w:lang w:eastAsia="en-GB"/>
        </w:rPr>
        <w:t>network</w:t>
      </w:r>
      <w:r w:rsidRPr="00B64E93">
        <w:rPr>
          <w:rFonts w:eastAsia="Times New Roman"/>
          <w:noProof/>
          <w:lang w:eastAsia="en-GB"/>
        </w:rPr>
        <w:t xml:space="preserve"> considers that the UE is still in state 5GMM-REGISTERED,</w:t>
      </w:r>
      <w:r w:rsidRPr="00B64E93">
        <w:rPr>
          <w:rFonts w:eastAsia="Times New Roman"/>
          <w:noProof/>
          <w:lang w:eastAsia="zh-CN"/>
        </w:rPr>
        <w:t xml:space="preserve"> the AMF can locally de-register the UE; or if the UE is in 5GMM-CONNECTED, the AMF </w:t>
      </w:r>
      <w:r w:rsidRPr="00B64E93">
        <w:rPr>
          <w:rFonts w:eastAsia="Times New Roman" w:hint="eastAsia"/>
          <w:noProof/>
          <w:lang w:eastAsia="zh-CN"/>
        </w:rPr>
        <w:t>can</w:t>
      </w:r>
      <w:r w:rsidRPr="00B64E93">
        <w:rPr>
          <w:rFonts w:eastAsia="Times New Roman"/>
          <w:noProof/>
          <w:lang w:eastAsia="zh-CN"/>
        </w:rPr>
        <w:t xml:space="preserve"> initiate the network-initiated de-registration procedure (see subclause 5.5.2.3).</w:t>
      </w:r>
    </w:p>
    <w:p w14:paraId="016375F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lang w:eastAsia="en-GB"/>
        </w:rPr>
        <w:t>NOTE </w:t>
      </w:r>
      <w:r w:rsidRPr="00B64E93">
        <w:rPr>
          <w:rFonts w:eastAsia="Times New Roman"/>
          <w:lang w:eastAsia="zh-CN"/>
        </w:rPr>
        <w:t>23</w:t>
      </w:r>
      <w:r w:rsidRPr="00B64E93">
        <w:rPr>
          <w:rFonts w:eastAsia="Times New Roman"/>
          <w:lang w:eastAsia="en-GB"/>
        </w:rPr>
        <w:t>:</w:t>
      </w:r>
      <w:r w:rsidRPr="00B64E93">
        <w:rPr>
          <w:rFonts w:eastAsia="Times New Roman"/>
          <w:lang w:eastAsia="en-GB"/>
        </w:rPr>
        <w:tab/>
        <w:t>T</w:t>
      </w:r>
      <w:r w:rsidRPr="00B64E93">
        <w:rPr>
          <w:rFonts w:eastAsia="Times New Roman"/>
          <w:lang w:eastAsia="ko-KR"/>
        </w:rPr>
        <w:t xml:space="preserve">he value of the implementation specific timer for onboarding services needs to be large enough to allow a UE to complete the </w:t>
      </w:r>
      <w:r w:rsidRPr="00B64E93">
        <w:rPr>
          <w:rFonts w:eastAsia="Times New Roman"/>
          <w:lang w:eastAsia="en-GB"/>
        </w:rPr>
        <w:t xml:space="preserve">configuration of one or more entries of the "list of subscriber data" taking into consideration that </w:t>
      </w:r>
      <w:r w:rsidRPr="00B64E93">
        <w:rPr>
          <w:rFonts w:eastAsia="Times New Roman"/>
          <w:noProof/>
          <w:lang w:eastAsia="en-GB"/>
        </w:rPr>
        <w:t xml:space="preserve">configuration of SNPN subscription parameters in PLMN via the user plane or </w:t>
      </w:r>
      <w:r w:rsidRPr="00B64E93">
        <w:rPr>
          <w:rFonts w:eastAsia="Times New Roman"/>
          <w:lang w:eastAsia="en-GB"/>
        </w:rPr>
        <w:t>onboarding services in SNPN involves third party entities outside of the operator's network.</w:t>
      </w:r>
    </w:p>
    <w:p w14:paraId="5FB147B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List of PLMNs to be used in disaster condition IE in the REGISTRATION ACCEPT message </w:t>
      </w:r>
      <w:r w:rsidRPr="00B64E93">
        <w:rPr>
          <w:rFonts w:eastAsia="Times New Roman"/>
          <w:lang w:eastAsia="ko-KR"/>
        </w:rPr>
        <w:t>and the UE supports MINT</w:t>
      </w:r>
      <w:r w:rsidRPr="00B64E93">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F19202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roaming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roaming wait range stored in the ME, if any, and store the disaster roaming wait range included in the Disaster roaming wait range IE in the ME.</w:t>
      </w:r>
    </w:p>
    <w:p w14:paraId="71F37A5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return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return wait range stored in the ME, if any, and store the disaster return wait range stored included in the Disaster return wait range IE in the ME.</w:t>
      </w:r>
    </w:p>
    <w:p w14:paraId="24A862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registration type IE is set to "disaster roaming mobility registration updating" and:</w:t>
      </w:r>
    </w:p>
    <w:p w14:paraId="6AE3F3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4605F2B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D3DAC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MS determined PLMN with disaster condition IE and the Additional GUTI IE are not included in the REGISTRATION REQUEST message and:</w:t>
      </w:r>
    </w:p>
    <w:p w14:paraId="7222B44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386A517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61C44E6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4301594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included in the REGISTRATION REQUEST message and contains 5G-GUTI of a PLMN of a country other than the country of the PLMN providing disaster roaming; or</w:t>
      </w:r>
    </w:p>
    <w:p w14:paraId="25CBD78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not included and the 5GS mobile identity IE contains 5G-GUTI or SUCI of a PLMN of a country other than the country of the PLMN providing disaster roaming;</w:t>
      </w:r>
    </w:p>
    <w:p w14:paraId="1818603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AMF shall determine the PLMN with disaster condition based on </w:t>
      </w:r>
      <w:r w:rsidRPr="00B64E93">
        <w:rPr>
          <w:rFonts w:eastAsia="Times New Roman"/>
          <w:noProof/>
          <w:lang w:eastAsia="en-GB"/>
        </w:rPr>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w:t>
      </w:r>
      <w:r w:rsidRPr="00B64E93">
        <w:rPr>
          <w:rFonts w:eastAsia="Times New Roman"/>
          <w:lang w:eastAsia="en-GB"/>
        </w:rPr>
        <w:t>.</w:t>
      </w:r>
    </w:p>
    <w:p w14:paraId="7A2FCF5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24:</w:t>
      </w:r>
      <w:r w:rsidRPr="00B64E93">
        <w:rPr>
          <w:rFonts w:eastAsia="Times New Roman"/>
          <w:noProof/>
          <w:lang w:eastAsia="en-GB"/>
        </w:rPr>
        <w:tab/>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 is out scope of 3GPP.</w:t>
      </w:r>
    </w:p>
    <w:p w14:paraId="1732CAC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ko-KR"/>
        </w:rPr>
        <w:t xml:space="preserve">If </w:t>
      </w:r>
      <w:r w:rsidRPr="00B64E93">
        <w:rPr>
          <w:rFonts w:eastAsia="Times New Roman"/>
          <w:noProof/>
          <w:lang w:eastAsia="en-GB"/>
        </w:rPr>
        <w:t xml:space="preserve">the AMF determines that a disaster condition applies to the PLMN with disaster condition, and the UE is allowed to be registered for disaster roaming services, </w:t>
      </w:r>
      <w:r w:rsidRPr="00B64E93">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29ACDF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57DBB4F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2B9A7A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"no additional information", the UE shall consider itself registered for disaster roaming.</w:t>
      </w:r>
    </w:p>
    <w:p w14:paraId="47621959"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59" w:name="_Hlk102513405"/>
      <w:r w:rsidRPr="00B64E93">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1973371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59"/>
    <w:p w14:paraId="741512F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and the serving SNPN changes, the </w:t>
      </w:r>
      <w:r w:rsidRPr="00B64E93">
        <w:rPr>
          <w:rFonts w:eastAsia="Times New Roman" w:hint="eastAsia"/>
          <w:lang w:eastAsia="zh-CN"/>
        </w:rPr>
        <w:t>AMF</w:t>
      </w:r>
      <w:r w:rsidRPr="00B64E93">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678594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0AB10F6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discontinuous coverage</w:t>
      </w:r>
      <w:r w:rsidRPr="00B64E93">
        <w:rPr>
          <w:rFonts w:eastAsia="Times New Roman"/>
          <w:lang w:eastAsia="en-GB"/>
        </w:rPr>
        <w:t>,</w:t>
      </w:r>
      <w:r w:rsidRPr="00B64E93">
        <w:rPr>
          <w:rFonts w:eastAsia="Times New Roman"/>
          <w:lang w:val="en-US" w:eastAsia="en-GB"/>
        </w:rPr>
        <w:t xml:space="preserve"> the AMF may include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in the REGISTRATION ACCEPT message.</w:t>
      </w:r>
    </w:p>
    <w:p w14:paraId="45A9321F" w14:textId="77777777" w:rsidR="00B64E93" w:rsidRPr="00C064C5" w:rsidRDefault="00B64E93" w:rsidP="00B64E93">
      <w:pPr>
        <w:keepLines/>
        <w:overflowPunct w:val="0"/>
        <w:autoSpaceDE w:val="0"/>
        <w:autoSpaceDN w:val="0"/>
        <w:adjustRightInd w:val="0"/>
        <w:ind w:left="1135" w:hanging="851"/>
        <w:textAlignment w:val="baseline"/>
        <w:rPr>
          <w:rStyle w:val="EditorsNoteCharChar"/>
        </w:rPr>
      </w:pPr>
      <w:r w:rsidRPr="00C064C5">
        <w:rPr>
          <w:rStyle w:val="EditorsNoteCharChar"/>
        </w:rPr>
        <w:t>Editor's note (WI: 5GSAT_ph2, CR 5240):</w:t>
      </w:r>
      <w:r w:rsidRPr="00C064C5">
        <w:rPr>
          <w:rStyle w:val="EditorsNoteCharChar"/>
        </w:rPr>
        <w:tab/>
        <w:t>The support indication for above feature will be aligned based on SA2 agreements.</w:t>
      </w:r>
    </w:p>
    <w:p w14:paraId="06F4963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If the UE receives</w:t>
      </w:r>
      <w:r w:rsidRPr="00B64E93">
        <w:rPr>
          <w:rFonts w:eastAsia="Times New Roman"/>
          <w:lang w:eastAsia="en-GB"/>
        </w:rPr>
        <w:t>,</w:t>
      </w:r>
      <w:r w:rsidRPr="00B64E93">
        <w:rPr>
          <w:rFonts w:eastAsia="Times New Roman"/>
          <w:lang w:val="en-US" w:eastAsia="en-GB"/>
        </w:rPr>
        <w:t xml:space="preserv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 xml:space="preserve">in the REGISTRATION ACCEPT message, </w:t>
      </w:r>
      <w:r w:rsidRPr="00B64E93">
        <w:rPr>
          <w:rFonts w:eastAsia="Times New Roman"/>
          <w:lang w:eastAsia="en-GB"/>
        </w:rPr>
        <w:t xml:space="preserve">the UE shall replace any previously received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value on the same satellite NG-RAN RAT type and PLMN with the latest received timer value.</w:t>
      </w:r>
    </w:p>
    <w:p w14:paraId="0B9E4444" w14:textId="31125934" w:rsidR="00E1594B"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ABA0F2B" w14:textId="77777777" w:rsidR="006F2C31" w:rsidRPr="006F2C31" w:rsidRDefault="006F2C31" w:rsidP="00C064C5">
      <w:pPr>
        <w:pStyle w:val="40"/>
        <w:rPr>
          <w:lang w:eastAsia="ko-KR"/>
        </w:rPr>
      </w:pPr>
      <w:bookmarkStart w:id="60" w:name="_Toc20232928"/>
      <w:bookmarkStart w:id="61" w:name="_Toc27747034"/>
      <w:bookmarkStart w:id="62" w:name="_Toc36213221"/>
      <w:bookmarkStart w:id="63" w:name="_Toc36657398"/>
      <w:bookmarkStart w:id="64" w:name="_Toc45287064"/>
      <w:bookmarkStart w:id="65" w:name="_Toc51948333"/>
      <w:bookmarkStart w:id="66" w:name="_Toc51949425"/>
      <w:bookmarkStart w:id="67" w:name="_Toc146295579"/>
      <w:bookmarkStart w:id="68" w:name="_Toc139050497"/>
      <w:r w:rsidRPr="006F2C31">
        <w:rPr>
          <w:lang w:eastAsia="en-GB"/>
        </w:rPr>
        <w:t>8.2.7</w:t>
      </w:r>
      <w:r w:rsidRPr="006F2C31">
        <w:rPr>
          <w:rFonts w:hint="eastAsia"/>
          <w:lang w:eastAsia="ko-KR"/>
        </w:rPr>
        <w:t>.1</w:t>
      </w:r>
      <w:r w:rsidRPr="006F2C31">
        <w:rPr>
          <w:rFonts w:hint="eastAsia"/>
          <w:lang w:eastAsia="en-GB"/>
        </w:rPr>
        <w:tab/>
      </w:r>
      <w:r w:rsidRPr="006F2C31">
        <w:rPr>
          <w:rFonts w:hint="eastAsia"/>
          <w:lang w:eastAsia="ko-KR"/>
        </w:rPr>
        <w:t xml:space="preserve">Message </w:t>
      </w:r>
      <w:r w:rsidRPr="006F2C31">
        <w:rPr>
          <w:lang w:eastAsia="ko-KR"/>
        </w:rPr>
        <w:t>d</w:t>
      </w:r>
      <w:r w:rsidRPr="006F2C31">
        <w:rPr>
          <w:rFonts w:hint="eastAsia"/>
          <w:lang w:eastAsia="ko-KR"/>
        </w:rPr>
        <w:t>efinition</w:t>
      </w:r>
      <w:bookmarkEnd w:id="60"/>
      <w:bookmarkEnd w:id="61"/>
      <w:bookmarkEnd w:id="62"/>
      <w:bookmarkEnd w:id="63"/>
      <w:bookmarkEnd w:id="64"/>
      <w:bookmarkEnd w:id="65"/>
      <w:bookmarkEnd w:id="66"/>
      <w:bookmarkEnd w:id="67"/>
    </w:p>
    <w:p w14:paraId="0EE4C26F" w14:textId="77777777" w:rsidR="006F2C31" w:rsidRPr="006F2C31" w:rsidRDefault="006F2C31" w:rsidP="006F2C31">
      <w:pPr>
        <w:overflowPunct w:val="0"/>
        <w:autoSpaceDE w:val="0"/>
        <w:autoSpaceDN w:val="0"/>
        <w:adjustRightInd w:val="0"/>
        <w:textAlignment w:val="baseline"/>
        <w:rPr>
          <w:rFonts w:eastAsia="Times New Roman"/>
          <w:lang w:eastAsia="en-GB"/>
        </w:rPr>
      </w:pPr>
      <w:r w:rsidRPr="006F2C31">
        <w:rPr>
          <w:rFonts w:eastAsia="Times New Roman"/>
          <w:lang w:eastAsia="en-GB"/>
        </w:rPr>
        <w:t>The REGISTRATION ACCEPT message is sent by the AMF to the UE. See table 8.2.7.1.1.</w:t>
      </w:r>
    </w:p>
    <w:p w14:paraId="7903DFAE" w14:textId="77777777" w:rsidR="006F2C31" w:rsidRPr="006F2C31" w:rsidRDefault="006F2C31" w:rsidP="00C064C5">
      <w:pPr>
        <w:pStyle w:val="B1"/>
        <w:rPr>
          <w:lang w:eastAsia="en-GB"/>
        </w:rPr>
      </w:pPr>
      <w:r w:rsidRPr="006F2C31">
        <w:rPr>
          <w:lang w:eastAsia="en-GB"/>
        </w:rPr>
        <w:t>Message type:</w:t>
      </w:r>
      <w:r w:rsidRPr="006F2C31">
        <w:rPr>
          <w:lang w:eastAsia="en-GB"/>
        </w:rPr>
        <w:tab/>
        <w:t>REGISTRATION ACCEPT</w:t>
      </w:r>
    </w:p>
    <w:p w14:paraId="24A921BB" w14:textId="77777777" w:rsidR="006F2C31" w:rsidRPr="006F2C31" w:rsidRDefault="006F2C31" w:rsidP="00C064C5">
      <w:pPr>
        <w:pStyle w:val="B1"/>
        <w:rPr>
          <w:lang w:eastAsia="en-GB"/>
        </w:rPr>
      </w:pPr>
      <w:r w:rsidRPr="006F2C31">
        <w:rPr>
          <w:lang w:eastAsia="en-GB"/>
        </w:rPr>
        <w:t>Significance:</w:t>
      </w:r>
      <w:r w:rsidRPr="006F2C31">
        <w:rPr>
          <w:lang w:eastAsia="en-GB"/>
        </w:rPr>
        <w:tab/>
        <w:t>dual</w:t>
      </w:r>
    </w:p>
    <w:p w14:paraId="077FBECE" w14:textId="77777777" w:rsidR="006F2C31" w:rsidRPr="006F2C31" w:rsidRDefault="006F2C31" w:rsidP="00C064C5">
      <w:pPr>
        <w:pStyle w:val="B1"/>
        <w:rPr>
          <w:lang w:eastAsia="en-GB"/>
        </w:rPr>
      </w:pPr>
      <w:r w:rsidRPr="006F2C31">
        <w:rPr>
          <w:lang w:eastAsia="en-GB"/>
        </w:rPr>
        <w:t>Direction:</w:t>
      </w:r>
      <w:r w:rsidRPr="006F2C31">
        <w:rPr>
          <w:lang w:eastAsia="en-GB"/>
        </w:rPr>
        <w:tab/>
        <w:t>network to UE</w:t>
      </w:r>
    </w:p>
    <w:p w14:paraId="4AC79D55" w14:textId="77777777" w:rsidR="006F2C31" w:rsidRPr="006F2C31" w:rsidRDefault="006F2C31" w:rsidP="00C064C5">
      <w:pPr>
        <w:pStyle w:val="TH"/>
        <w:rPr>
          <w:lang w:eastAsia="en-GB"/>
        </w:rPr>
      </w:pPr>
      <w:bookmarkStart w:id="69" w:name="_Hlk98667052"/>
      <w:r w:rsidRPr="006F2C31">
        <w:rPr>
          <w:lang w:eastAsia="en-GB"/>
        </w:rP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F2C31" w:rsidRPr="006F2C31" w14:paraId="34B6EE1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69"/>
          <w:p w14:paraId="66EB9E11" w14:textId="77777777" w:rsidR="006F2C31" w:rsidRPr="006F2C31" w:rsidRDefault="006F2C31" w:rsidP="00C064C5">
            <w:pPr>
              <w:pStyle w:val="TAH"/>
            </w:pPr>
            <w:r w:rsidRPr="006F2C31">
              <w:t>IEI</w:t>
            </w:r>
          </w:p>
        </w:tc>
        <w:tc>
          <w:tcPr>
            <w:tcW w:w="2835" w:type="dxa"/>
            <w:tcBorders>
              <w:top w:val="single" w:sz="6" w:space="0" w:color="000000"/>
              <w:left w:val="single" w:sz="6" w:space="0" w:color="000000"/>
              <w:bottom w:val="single" w:sz="6" w:space="0" w:color="000000"/>
              <w:right w:val="single" w:sz="6" w:space="0" w:color="000000"/>
            </w:tcBorders>
            <w:hideMark/>
          </w:tcPr>
          <w:p w14:paraId="781BEA5C" w14:textId="77777777" w:rsidR="006F2C31" w:rsidRPr="006F2C31" w:rsidRDefault="006F2C31" w:rsidP="00C064C5">
            <w:pPr>
              <w:pStyle w:val="TAH"/>
            </w:pPr>
            <w:r w:rsidRPr="006F2C31">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1FAB2BF" w14:textId="77777777" w:rsidR="006F2C31" w:rsidRPr="006F2C31" w:rsidRDefault="006F2C31" w:rsidP="00C064C5">
            <w:pPr>
              <w:pStyle w:val="TAH"/>
            </w:pPr>
            <w:r w:rsidRPr="006F2C3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A835CE" w14:textId="77777777" w:rsidR="006F2C31" w:rsidRPr="006F2C31" w:rsidRDefault="006F2C31" w:rsidP="00C064C5">
            <w:pPr>
              <w:pStyle w:val="TAH"/>
            </w:pPr>
            <w:r w:rsidRPr="006F2C31">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2519AB" w14:textId="77777777" w:rsidR="006F2C31" w:rsidRPr="006F2C31" w:rsidRDefault="006F2C31" w:rsidP="00C064C5">
            <w:pPr>
              <w:pStyle w:val="TAH"/>
            </w:pPr>
            <w:r w:rsidRPr="006F2C31">
              <w:t>Format</w:t>
            </w:r>
          </w:p>
        </w:tc>
        <w:tc>
          <w:tcPr>
            <w:tcW w:w="851" w:type="dxa"/>
            <w:tcBorders>
              <w:top w:val="single" w:sz="6" w:space="0" w:color="000000"/>
              <w:left w:val="single" w:sz="6" w:space="0" w:color="000000"/>
              <w:bottom w:val="single" w:sz="6" w:space="0" w:color="000000"/>
              <w:right w:val="single" w:sz="6" w:space="0" w:color="000000"/>
            </w:tcBorders>
            <w:hideMark/>
          </w:tcPr>
          <w:p w14:paraId="2B569C4D" w14:textId="77777777" w:rsidR="006F2C31" w:rsidRPr="006F2C31" w:rsidRDefault="006F2C31" w:rsidP="00C064C5">
            <w:pPr>
              <w:pStyle w:val="TAH"/>
            </w:pPr>
            <w:r w:rsidRPr="006F2C31">
              <w:t>Length</w:t>
            </w:r>
          </w:p>
        </w:tc>
      </w:tr>
      <w:tr w:rsidR="006F2C31" w:rsidRPr="006F2C31" w14:paraId="66874536"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D8EA6E" w14:textId="77777777" w:rsidR="006F2C31" w:rsidRPr="006F2C31" w:rsidRDefault="006F2C31" w:rsidP="00C064C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4A66463" w14:textId="77777777" w:rsidR="006F2C31" w:rsidRPr="006F2C31" w:rsidRDefault="006F2C31" w:rsidP="00C064C5">
            <w:pPr>
              <w:pStyle w:val="TAL"/>
            </w:pPr>
            <w:r w:rsidRPr="006F2C31">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E660F6B" w14:textId="77777777" w:rsidR="006F2C31" w:rsidRPr="006F2C31" w:rsidRDefault="006F2C31" w:rsidP="00C064C5">
            <w:pPr>
              <w:pStyle w:val="TAL"/>
            </w:pPr>
            <w:r w:rsidRPr="006F2C31">
              <w:t>Extended protocol discriminator</w:t>
            </w:r>
          </w:p>
          <w:p w14:paraId="0C6A5377" w14:textId="77777777" w:rsidR="006F2C31" w:rsidRPr="006F2C31" w:rsidRDefault="006F2C31" w:rsidP="00C064C5">
            <w:pPr>
              <w:pStyle w:val="TAL"/>
            </w:pPr>
            <w:r w:rsidRPr="006F2C31">
              <w:t>9.2</w:t>
            </w:r>
          </w:p>
        </w:tc>
        <w:tc>
          <w:tcPr>
            <w:tcW w:w="1134" w:type="dxa"/>
            <w:tcBorders>
              <w:top w:val="single" w:sz="6" w:space="0" w:color="000000"/>
              <w:left w:val="single" w:sz="6" w:space="0" w:color="000000"/>
              <w:bottom w:val="single" w:sz="6" w:space="0" w:color="000000"/>
              <w:right w:val="single" w:sz="6" w:space="0" w:color="000000"/>
            </w:tcBorders>
            <w:hideMark/>
          </w:tcPr>
          <w:p w14:paraId="6610BCAB"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2B22CE0E"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7147B212" w14:textId="77777777" w:rsidR="006F2C31" w:rsidRPr="006F2C31" w:rsidRDefault="006F2C31" w:rsidP="00C064C5">
            <w:pPr>
              <w:pStyle w:val="TAC"/>
            </w:pPr>
            <w:r w:rsidRPr="006F2C31">
              <w:t>1</w:t>
            </w:r>
          </w:p>
        </w:tc>
      </w:tr>
      <w:tr w:rsidR="006F2C31" w:rsidRPr="006F2C31" w14:paraId="2BC5E37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71F60"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AFBA241" w14:textId="77777777" w:rsidR="006F2C31" w:rsidRPr="006F2C31" w:rsidRDefault="006F2C31" w:rsidP="00C064C5">
            <w:pPr>
              <w:pStyle w:val="TAL"/>
              <w:rPr>
                <w:lang w:eastAsia="en-GB"/>
              </w:rPr>
            </w:pPr>
            <w:r w:rsidRPr="006F2C31">
              <w:rPr>
                <w:lang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28C8588" w14:textId="77777777" w:rsidR="006F2C31" w:rsidRPr="006F2C31" w:rsidRDefault="006F2C31" w:rsidP="00C064C5">
            <w:pPr>
              <w:pStyle w:val="TAL"/>
              <w:rPr>
                <w:lang w:eastAsia="en-GB"/>
              </w:rPr>
            </w:pPr>
            <w:r w:rsidRPr="006F2C31">
              <w:rPr>
                <w:lang w:eastAsia="en-GB"/>
              </w:rPr>
              <w:t>Security header type</w:t>
            </w:r>
          </w:p>
          <w:p w14:paraId="73EB9E3A" w14:textId="77777777" w:rsidR="006F2C31" w:rsidRPr="006F2C31" w:rsidRDefault="006F2C31" w:rsidP="00C064C5">
            <w:pPr>
              <w:pStyle w:val="TAL"/>
              <w:rPr>
                <w:lang w:eastAsia="en-GB"/>
              </w:rPr>
            </w:pPr>
            <w:r w:rsidRPr="006F2C31">
              <w:rPr>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3121FF86"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00547340"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42D6213C" w14:textId="77777777" w:rsidR="006F2C31" w:rsidRPr="006F2C31" w:rsidRDefault="006F2C31" w:rsidP="00C064C5">
            <w:pPr>
              <w:pStyle w:val="TAC"/>
            </w:pPr>
            <w:r w:rsidRPr="006F2C31">
              <w:t>1/2</w:t>
            </w:r>
          </w:p>
        </w:tc>
      </w:tr>
      <w:tr w:rsidR="006F2C31" w:rsidRPr="006F2C31" w14:paraId="2E25742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477AA"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635FA560" w14:textId="77777777" w:rsidR="006F2C31" w:rsidRPr="006F2C31" w:rsidRDefault="006F2C31" w:rsidP="00C064C5">
            <w:pPr>
              <w:pStyle w:val="TAL"/>
              <w:rPr>
                <w:lang w:eastAsia="en-GB"/>
              </w:rPr>
            </w:pPr>
            <w:r w:rsidRPr="006F2C31">
              <w:rPr>
                <w:lang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7582DF0" w14:textId="77777777" w:rsidR="006F2C31" w:rsidRPr="006F2C31" w:rsidRDefault="006F2C31" w:rsidP="00C064C5">
            <w:pPr>
              <w:pStyle w:val="TAL"/>
              <w:rPr>
                <w:lang w:eastAsia="en-GB"/>
              </w:rPr>
            </w:pPr>
            <w:r w:rsidRPr="006F2C31">
              <w:rPr>
                <w:lang w:eastAsia="en-GB"/>
              </w:rPr>
              <w:t>Spare half octet</w:t>
            </w:r>
          </w:p>
          <w:p w14:paraId="3CE736C4" w14:textId="77777777" w:rsidR="006F2C31" w:rsidRPr="006F2C31" w:rsidRDefault="006F2C31" w:rsidP="00C064C5">
            <w:pPr>
              <w:pStyle w:val="TAL"/>
              <w:rPr>
                <w:lang w:eastAsia="en-GB"/>
              </w:rPr>
            </w:pPr>
            <w:r w:rsidRPr="006F2C31">
              <w:rPr>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0D2CCA3C"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tcPr>
          <w:p w14:paraId="0A5708C9"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tcPr>
          <w:p w14:paraId="47F8C835" w14:textId="77777777" w:rsidR="006F2C31" w:rsidRPr="006F2C31" w:rsidRDefault="006F2C31" w:rsidP="00C064C5">
            <w:pPr>
              <w:pStyle w:val="TAC"/>
            </w:pPr>
            <w:r w:rsidRPr="006F2C31">
              <w:t>1/2</w:t>
            </w:r>
          </w:p>
        </w:tc>
      </w:tr>
      <w:tr w:rsidR="006F2C31" w:rsidRPr="006F2C31" w14:paraId="15873A9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E56F94"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15F66D31" w14:textId="77777777" w:rsidR="006F2C31" w:rsidRPr="006F2C31" w:rsidRDefault="006F2C31" w:rsidP="00C064C5">
            <w:pPr>
              <w:pStyle w:val="TAL"/>
              <w:rPr>
                <w:lang w:eastAsia="en-GB"/>
              </w:rPr>
            </w:pPr>
            <w:r w:rsidRPr="006F2C31">
              <w:rPr>
                <w:lang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79DFC" w14:textId="77777777" w:rsidR="006F2C31" w:rsidRPr="006F2C31" w:rsidRDefault="006F2C31" w:rsidP="00C064C5">
            <w:pPr>
              <w:pStyle w:val="TAL"/>
              <w:rPr>
                <w:lang w:eastAsia="en-GB"/>
              </w:rPr>
            </w:pPr>
            <w:r w:rsidRPr="006F2C31">
              <w:rPr>
                <w:lang w:eastAsia="en-GB"/>
              </w:rPr>
              <w:t>Message type</w:t>
            </w:r>
          </w:p>
          <w:p w14:paraId="6A049453" w14:textId="77777777" w:rsidR="006F2C31" w:rsidRPr="006F2C31" w:rsidRDefault="006F2C31" w:rsidP="00C064C5">
            <w:pPr>
              <w:pStyle w:val="TAL"/>
              <w:rPr>
                <w:lang w:eastAsia="en-GB"/>
              </w:rPr>
            </w:pPr>
            <w:r w:rsidRPr="006F2C31">
              <w:rPr>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4CBB34CE"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44E597F4"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370352AB" w14:textId="77777777" w:rsidR="006F2C31" w:rsidRPr="006F2C31" w:rsidRDefault="006F2C31" w:rsidP="00C064C5">
            <w:pPr>
              <w:pStyle w:val="TAC"/>
            </w:pPr>
            <w:r w:rsidRPr="006F2C31">
              <w:t>1</w:t>
            </w:r>
          </w:p>
        </w:tc>
      </w:tr>
      <w:tr w:rsidR="006F2C31" w:rsidRPr="006F2C31" w14:paraId="0CE7273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FB634"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45DD2B0" w14:textId="77777777" w:rsidR="006F2C31" w:rsidRPr="006F2C31" w:rsidRDefault="006F2C31" w:rsidP="00C064C5">
            <w:pPr>
              <w:pStyle w:val="TAL"/>
              <w:rPr>
                <w:lang w:eastAsia="en-GB"/>
              </w:rPr>
            </w:pPr>
            <w:r w:rsidRPr="006F2C31">
              <w:rPr>
                <w:lang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E68960F" w14:textId="77777777" w:rsidR="006F2C31" w:rsidRPr="006F2C31" w:rsidRDefault="006F2C31" w:rsidP="00C064C5">
            <w:pPr>
              <w:pStyle w:val="TAL"/>
              <w:rPr>
                <w:lang w:eastAsia="en-GB"/>
              </w:rPr>
            </w:pPr>
            <w:r w:rsidRPr="006F2C31">
              <w:rPr>
                <w:lang w:eastAsia="en-GB"/>
              </w:rPr>
              <w:t>5GS registration result</w:t>
            </w:r>
          </w:p>
          <w:p w14:paraId="6D519B68" w14:textId="77777777" w:rsidR="006F2C31" w:rsidRPr="006F2C31" w:rsidRDefault="006F2C31" w:rsidP="00C064C5">
            <w:pPr>
              <w:pStyle w:val="TAL"/>
              <w:rPr>
                <w:lang w:eastAsia="en-GB"/>
              </w:rPr>
            </w:pPr>
            <w:r w:rsidRPr="006F2C31">
              <w:rPr>
                <w:lang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6EC3DC70" w14:textId="77777777" w:rsidR="006F2C31" w:rsidRPr="006F2C31" w:rsidRDefault="006F2C31" w:rsidP="00C064C5">
            <w:pPr>
              <w:pStyle w:val="TAC"/>
              <w:rPr>
                <w:lang w:eastAsia="ja-JP"/>
              </w:rPr>
            </w:pPr>
            <w:r w:rsidRPr="006F2C31">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AECB809" w14:textId="77777777" w:rsidR="006F2C31" w:rsidRPr="006F2C31" w:rsidRDefault="006F2C31" w:rsidP="00C064C5">
            <w:pPr>
              <w:pStyle w:val="TAC"/>
              <w:rPr>
                <w:lang w:eastAsia="ja-JP"/>
              </w:rPr>
            </w:pPr>
            <w:r w:rsidRPr="006F2C31">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65D1B25" w14:textId="77777777" w:rsidR="006F2C31" w:rsidRPr="006F2C31" w:rsidRDefault="006F2C31" w:rsidP="00C064C5">
            <w:pPr>
              <w:pStyle w:val="TAC"/>
              <w:rPr>
                <w:lang w:eastAsia="ja-JP"/>
              </w:rPr>
            </w:pPr>
            <w:r w:rsidRPr="006F2C31">
              <w:rPr>
                <w:lang w:eastAsia="ja-JP"/>
              </w:rPr>
              <w:t>2</w:t>
            </w:r>
          </w:p>
        </w:tc>
      </w:tr>
      <w:tr w:rsidR="006F2C31" w:rsidRPr="006F2C31" w14:paraId="78BF851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D95655" w14:textId="77777777" w:rsidR="006F2C31" w:rsidRPr="006F2C31" w:rsidRDefault="006F2C31" w:rsidP="00C064C5">
            <w:pPr>
              <w:pStyle w:val="TAL"/>
              <w:rPr>
                <w:lang w:eastAsia="en-GB"/>
              </w:rPr>
            </w:pPr>
            <w:r w:rsidRPr="006F2C31">
              <w:rPr>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1ED1C86F" w14:textId="77777777" w:rsidR="006F2C31" w:rsidRPr="006F2C31" w:rsidRDefault="006F2C31" w:rsidP="00C064C5">
            <w:pPr>
              <w:pStyle w:val="TAL"/>
              <w:rPr>
                <w:lang w:eastAsia="en-GB"/>
              </w:rPr>
            </w:pPr>
            <w:r w:rsidRPr="006F2C31">
              <w:rPr>
                <w:lang w:eastAsia="en-GB"/>
              </w:rPr>
              <w:t>5G-GUTI</w:t>
            </w:r>
          </w:p>
        </w:tc>
        <w:tc>
          <w:tcPr>
            <w:tcW w:w="3119" w:type="dxa"/>
            <w:tcBorders>
              <w:top w:val="single" w:sz="6" w:space="0" w:color="000000"/>
              <w:left w:val="single" w:sz="6" w:space="0" w:color="000000"/>
              <w:bottom w:val="single" w:sz="6" w:space="0" w:color="000000"/>
              <w:right w:val="single" w:sz="6" w:space="0" w:color="000000"/>
            </w:tcBorders>
          </w:tcPr>
          <w:p w14:paraId="7102FDB9" w14:textId="77777777" w:rsidR="006F2C31" w:rsidRPr="006F2C31" w:rsidRDefault="006F2C31" w:rsidP="00C064C5">
            <w:pPr>
              <w:pStyle w:val="TAL"/>
              <w:rPr>
                <w:lang w:eastAsia="en-GB"/>
              </w:rPr>
            </w:pPr>
            <w:r w:rsidRPr="006F2C31">
              <w:rPr>
                <w:lang w:eastAsia="en-GB"/>
              </w:rPr>
              <w:t>5GS mobile identity</w:t>
            </w:r>
          </w:p>
          <w:p w14:paraId="1ACC9347" w14:textId="77777777" w:rsidR="006F2C31" w:rsidRPr="006F2C31" w:rsidRDefault="006F2C31" w:rsidP="00C064C5">
            <w:pPr>
              <w:pStyle w:val="TAL"/>
              <w:rPr>
                <w:lang w:eastAsia="en-GB"/>
              </w:rPr>
            </w:pPr>
            <w:r w:rsidRPr="006F2C31">
              <w:rPr>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353AC204"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A31E846"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57A89095" w14:textId="77777777" w:rsidR="006F2C31" w:rsidRPr="006F2C31" w:rsidRDefault="006F2C31" w:rsidP="00C064C5">
            <w:pPr>
              <w:pStyle w:val="TAC"/>
            </w:pPr>
            <w:r w:rsidRPr="006F2C31">
              <w:t>14</w:t>
            </w:r>
          </w:p>
        </w:tc>
      </w:tr>
      <w:tr w:rsidR="006F2C31" w:rsidRPr="006F2C31" w14:paraId="4CD4948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61787A" w14:textId="77777777" w:rsidR="006F2C31" w:rsidRPr="006F2C31" w:rsidRDefault="006F2C31" w:rsidP="00C064C5">
            <w:pPr>
              <w:pStyle w:val="TAL"/>
              <w:rPr>
                <w:lang w:eastAsia="en-GB"/>
              </w:rPr>
            </w:pPr>
            <w:r w:rsidRPr="006F2C31">
              <w:rPr>
                <w:lang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4457D848" w14:textId="77777777" w:rsidR="006F2C31" w:rsidRPr="006F2C31" w:rsidRDefault="006F2C31" w:rsidP="00C064C5">
            <w:pPr>
              <w:pStyle w:val="TAL"/>
              <w:rPr>
                <w:lang w:eastAsia="en-GB"/>
              </w:rPr>
            </w:pPr>
            <w:r w:rsidRPr="006F2C31">
              <w:rPr>
                <w:lang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79111493" w14:textId="77777777" w:rsidR="006F2C31" w:rsidRPr="006F2C31" w:rsidRDefault="006F2C31" w:rsidP="00C064C5">
            <w:pPr>
              <w:pStyle w:val="TAL"/>
              <w:rPr>
                <w:lang w:eastAsia="en-GB"/>
              </w:rPr>
            </w:pPr>
            <w:r w:rsidRPr="006F2C31">
              <w:rPr>
                <w:lang w:eastAsia="en-GB"/>
              </w:rPr>
              <w:t>PLMN list</w:t>
            </w:r>
          </w:p>
          <w:p w14:paraId="1F4F441D" w14:textId="77777777" w:rsidR="006F2C31" w:rsidRPr="006F2C31" w:rsidRDefault="006F2C31" w:rsidP="00C064C5">
            <w:pPr>
              <w:pStyle w:val="TAL"/>
              <w:rPr>
                <w:lang w:eastAsia="en-GB"/>
              </w:rPr>
            </w:pPr>
            <w:r w:rsidRPr="006F2C31">
              <w:rPr>
                <w:lang w:eastAsia="en-GB"/>
              </w:rPr>
              <w:t>9.11.3.45</w:t>
            </w:r>
          </w:p>
        </w:tc>
        <w:tc>
          <w:tcPr>
            <w:tcW w:w="1134" w:type="dxa"/>
            <w:tcBorders>
              <w:top w:val="single" w:sz="6" w:space="0" w:color="000000"/>
              <w:left w:val="single" w:sz="6" w:space="0" w:color="000000"/>
              <w:bottom w:val="single" w:sz="6" w:space="0" w:color="000000"/>
              <w:right w:val="single" w:sz="6" w:space="0" w:color="000000"/>
            </w:tcBorders>
          </w:tcPr>
          <w:p w14:paraId="3EF4D7FD"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20EDB60"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F02E33E" w14:textId="77777777" w:rsidR="006F2C31" w:rsidRPr="006F2C31" w:rsidRDefault="006F2C31" w:rsidP="00C064C5">
            <w:pPr>
              <w:pStyle w:val="TAC"/>
            </w:pPr>
            <w:r w:rsidRPr="006F2C31">
              <w:t>5-47</w:t>
            </w:r>
          </w:p>
        </w:tc>
      </w:tr>
      <w:tr w:rsidR="006F2C31" w:rsidRPr="006F2C31" w14:paraId="4026426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37C3B" w14:textId="77777777" w:rsidR="006F2C31" w:rsidRPr="006F2C31" w:rsidRDefault="006F2C31" w:rsidP="00C064C5">
            <w:pPr>
              <w:pStyle w:val="TAL"/>
              <w:rPr>
                <w:lang w:eastAsia="en-GB"/>
              </w:rPr>
            </w:pPr>
            <w:r w:rsidRPr="006F2C31">
              <w:rPr>
                <w:lang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14:paraId="27D18DD8" w14:textId="77777777" w:rsidR="006F2C31" w:rsidRPr="006F2C31" w:rsidRDefault="006F2C31" w:rsidP="00C064C5">
            <w:pPr>
              <w:pStyle w:val="TAL"/>
              <w:rPr>
                <w:lang w:eastAsia="en-GB"/>
              </w:rPr>
            </w:pPr>
            <w:r w:rsidRPr="006F2C31">
              <w:rPr>
                <w:lang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D3B69F7" w14:textId="77777777" w:rsidR="006F2C31" w:rsidRPr="006F2C31" w:rsidRDefault="006F2C31" w:rsidP="00C064C5">
            <w:pPr>
              <w:pStyle w:val="TAL"/>
              <w:rPr>
                <w:lang w:eastAsia="en-GB"/>
              </w:rPr>
            </w:pPr>
            <w:r w:rsidRPr="006F2C31">
              <w:rPr>
                <w:lang w:eastAsia="en-GB"/>
              </w:rPr>
              <w:t>5GS tracking area identity list</w:t>
            </w:r>
          </w:p>
          <w:p w14:paraId="5B5D020B"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1A244D9E"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hideMark/>
          </w:tcPr>
          <w:p w14:paraId="7DC27645"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hideMark/>
          </w:tcPr>
          <w:p w14:paraId="28402709" w14:textId="77777777" w:rsidR="006F2C31" w:rsidRPr="006F2C31" w:rsidRDefault="006F2C31" w:rsidP="00C064C5">
            <w:pPr>
              <w:pStyle w:val="TAC"/>
            </w:pPr>
            <w:r w:rsidRPr="006F2C31">
              <w:t>9-114</w:t>
            </w:r>
          </w:p>
        </w:tc>
      </w:tr>
      <w:tr w:rsidR="006F2C31" w:rsidRPr="006F2C31" w14:paraId="0B0B72FE"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D99B2" w14:textId="77777777" w:rsidR="006F2C31" w:rsidRPr="006F2C31" w:rsidRDefault="006F2C31" w:rsidP="00C064C5">
            <w:pPr>
              <w:pStyle w:val="TAL"/>
              <w:rPr>
                <w:lang w:eastAsia="en-GB"/>
              </w:rPr>
            </w:pPr>
            <w:r w:rsidRPr="006F2C31">
              <w:rPr>
                <w:lang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688E1150" w14:textId="77777777" w:rsidR="006F2C31" w:rsidRPr="006F2C31" w:rsidRDefault="006F2C31" w:rsidP="00C064C5">
            <w:pPr>
              <w:pStyle w:val="TAL"/>
              <w:rPr>
                <w:lang w:eastAsia="en-GB"/>
              </w:rPr>
            </w:pPr>
            <w:r w:rsidRPr="006F2C31">
              <w:rPr>
                <w:lang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14:paraId="2D3B0720" w14:textId="77777777" w:rsidR="006F2C31" w:rsidRPr="006F2C31" w:rsidRDefault="006F2C31" w:rsidP="00C064C5">
            <w:pPr>
              <w:pStyle w:val="TAL"/>
              <w:rPr>
                <w:lang w:eastAsia="en-GB"/>
              </w:rPr>
            </w:pPr>
            <w:r w:rsidRPr="006F2C31">
              <w:rPr>
                <w:lang w:eastAsia="en-GB"/>
              </w:rPr>
              <w:t>NSSAI</w:t>
            </w:r>
          </w:p>
          <w:p w14:paraId="4C8D2107"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5D38F18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C973FD4"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01789C29" w14:textId="77777777" w:rsidR="006F2C31" w:rsidRPr="006F2C31" w:rsidRDefault="006F2C31" w:rsidP="00C064C5">
            <w:pPr>
              <w:pStyle w:val="TAC"/>
            </w:pPr>
            <w:r w:rsidRPr="006F2C31">
              <w:t>4-74</w:t>
            </w:r>
          </w:p>
        </w:tc>
      </w:tr>
      <w:tr w:rsidR="006F2C31" w:rsidRPr="006F2C31" w14:paraId="7AF7241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72030" w14:textId="77777777" w:rsidR="006F2C31" w:rsidRPr="006F2C31" w:rsidRDefault="006F2C31" w:rsidP="00C064C5">
            <w:pPr>
              <w:pStyle w:val="TAL"/>
              <w:rPr>
                <w:lang w:eastAsia="en-GB"/>
              </w:rPr>
            </w:pPr>
            <w:r w:rsidRPr="006F2C31">
              <w:rPr>
                <w:lang w:eastAsia="en-GB"/>
              </w:rPr>
              <w:t>11</w:t>
            </w:r>
          </w:p>
        </w:tc>
        <w:tc>
          <w:tcPr>
            <w:tcW w:w="2835" w:type="dxa"/>
            <w:tcBorders>
              <w:top w:val="single" w:sz="6" w:space="0" w:color="000000"/>
              <w:left w:val="single" w:sz="6" w:space="0" w:color="000000"/>
              <w:bottom w:val="single" w:sz="6" w:space="0" w:color="000000"/>
              <w:right w:val="single" w:sz="6" w:space="0" w:color="000000"/>
            </w:tcBorders>
          </w:tcPr>
          <w:p w14:paraId="30AAB355" w14:textId="77777777" w:rsidR="006F2C31" w:rsidRPr="006F2C31" w:rsidRDefault="006F2C31" w:rsidP="00C064C5">
            <w:pPr>
              <w:pStyle w:val="TAL"/>
              <w:rPr>
                <w:lang w:eastAsia="en-GB"/>
              </w:rPr>
            </w:pPr>
            <w:r w:rsidRPr="006F2C31">
              <w:rPr>
                <w:lang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1FAE969A" w14:textId="77777777" w:rsidR="006F2C31" w:rsidRPr="006F2C31" w:rsidRDefault="006F2C31" w:rsidP="00C064C5">
            <w:pPr>
              <w:pStyle w:val="TAL"/>
              <w:rPr>
                <w:lang w:eastAsia="en-GB"/>
              </w:rPr>
            </w:pPr>
            <w:r w:rsidRPr="006F2C31">
              <w:rPr>
                <w:lang w:eastAsia="en-GB"/>
              </w:rPr>
              <w:t>Rejected NSSAI</w:t>
            </w:r>
          </w:p>
          <w:p w14:paraId="07D459CE" w14:textId="77777777" w:rsidR="006F2C31" w:rsidRPr="006F2C31" w:rsidRDefault="006F2C31" w:rsidP="00C064C5">
            <w:pPr>
              <w:pStyle w:val="TAL"/>
              <w:rPr>
                <w:lang w:eastAsia="en-GB"/>
              </w:rPr>
            </w:pPr>
            <w:r w:rsidRPr="006F2C31">
              <w:rPr>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7885EEBA"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5244CEE"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CA82DF0" w14:textId="77777777" w:rsidR="006F2C31" w:rsidRPr="006F2C31" w:rsidRDefault="006F2C31" w:rsidP="00C064C5">
            <w:pPr>
              <w:pStyle w:val="TAC"/>
            </w:pPr>
            <w:r w:rsidRPr="006F2C31">
              <w:t>4-42</w:t>
            </w:r>
          </w:p>
        </w:tc>
      </w:tr>
      <w:tr w:rsidR="006F2C31" w:rsidRPr="006F2C31" w14:paraId="033133F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310A6E" w14:textId="77777777" w:rsidR="006F2C31" w:rsidRPr="006F2C31" w:rsidRDefault="006F2C31" w:rsidP="00C064C5">
            <w:pPr>
              <w:pStyle w:val="TAL"/>
              <w:rPr>
                <w:lang w:eastAsia="en-GB"/>
              </w:rPr>
            </w:pPr>
            <w:r w:rsidRPr="006F2C31">
              <w:rPr>
                <w:lang w:eastAsia="en-GB"/>
              </w:rPr>
              <w:t>31</w:t>
            </w:r>
          </w:p>
        </w:tc>
        <w:tc>
          <w:tcPr>
            <w:tcW w:w="2835" w:type="dxa"/>
            <w:tcBorders>
              <w:top w:val="single" w:sz="6" w:space="0" w:color="000000"/>
              <w:left w:val="single" w:sz="6" w:space="0" w:color="000000"/>
              <w:bottom w:val="single" w:sz="6" w:space="0" w:color="000000"/>
              <w:right w:val="single" w:sz="6" w:space="0" w:color="000000"/>
            </w:tcBorders>
          </w:tcPr>
          <w:p w14:paraId="526A0A15" w14:textId="77777777" w:rsidR="006F2C31" w:rsidRPr="006F2C31" w:rsidRDefault="006F2C31" w:rsidP="00C064C5">
            <w:pPr>
              <w:pStyle w:val="TAL"/>
              <w:rPr>
                <w:lang w:eastAsia="en-GB"/>
              </w:rPr>
            </w:pPr>
            <w:r w:rsidRPr="006F2C31">
              <w:rPr>
                <w:lang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4911A5AA" w14:textId="77777777" w:rsidR="006F2C31" w:rsidRPr="006F2C31" w:rsidRDefault="006F2C31" w:rsidP="00C064C5">
            <w:pPr>
              <w:pStyle w:val="TAL"/>
              <w:rPr>
                <w:lang w:eastAsia="en-GB"/>
              </w:rPr>
            </w:pPr>
            <w:r w:rsidRPr="006F2C31">
              <w:rPr>
                <w:lang w:eastAsia="en-GB"/>
              </w:rPr>
              <w:t>NSSAI</w:t>
            </w:r>
          </w:p>
          <w:p w14:paraId="450D4306"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28D115F9"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844AE4C"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7DDF8654" w14:textId="77777777" w:rsidR="006F2C31" w:rsidRPr="006F2C31" w:rsidRDefault="006F2C31" w:rsidP="00C064C5">
            <w:pPr>
              <w:pStyle w:val="TAC"/>
            </w:pPr>
            <w:r w:rsidRPr="006F2C31">
              <w:t>4-146</w:t>
            </w:r>
          </w:p>
        </w:tc>
      </w:tr>
      <w:tr w:rsidR="006F2C31" w:rsidRPr="006F2C31" w14:paraId="56EFE66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A23590" w14:textId="77777777" w:rsidR="006F2C31" w:rsidRPr="006F2C31" w:rsidRDefault="006F2C31" w:rsidP="00C064C5">
            <w:pPr>
              <w:pStyle w:val="TAL"/>
              <w:rPr>
                <w:lang w:eastAsia="en-GB"/>
              </w:rPr>
            </w:pPr>
            <w:r w:rsidRPr="006F2C31">
              <w:rPr>
                <w:lang w:eastAsia="en-GB"/>
              </w:rPr>
              <w:t>21</w:t>
            </w:r>
          </w:p>
        </w:tc>
        <w:tc>
          <w:tcPr>
            <w:tcW w:w="2835" w:type="dxa"/>
            <w:tcBorders>
              <w:top w:val="single" w:sz="6" w:space="0" w:color="000000"/>
              <w:left w:val="single" w:sz="6" w:space="0" w:color="000000"/>
              <w:bottom w:val="single" w:sz="6" w:space="0" w:color="000000"/>
              <w:right w:val="single" w:sz="6" w:space="0" w:color="000000"/>
            </w:tcBorders>
          </w:tcPr>
          <w:p w14:paraId="16ED91B6" w14:textId="77777777" w:rsidR="006F2C31" w:rsidRPr="006F2C31" w:rsidRDefault="006F2C31" w:rsidP="00C064C5">
            <w:pPr>
              <w:pStyle w:val="TAL"/>
              <w:rPr>
                <w:lang w:eastAsia="en-GB"/>
              </w:rPr>
            </w:pPr>
            <w:r w:rsidRPr="006F2C31">
              <w:rPr>
                <w:lang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2FBA6AB" w14:textId="77777777" w:rsidR="006F2C31" w:rsidRPr="006F2C31" w:rsidRDefault="006F2C31" w:rsidP="00C064C5">
            <w:pPr>
              <w:pStyle w:val="TAL"/>
              <w:rPr>
                <w:lang w:eastAsia="en-GB"/>
              </w:rPr>
            </w:pPr>
            <w:r w:rsidRPr="006F2C31">
              <w:rPr>
                <w:lang w:eastAsia="en-GB"/>
              </w:rPr>
              <w:t>5GS network feature support</w:t>
            </w:r>
          </w:p>
          <w:p w14:paraId="7B35C6C2" w14:textId="77777777" w:rsidR="006F2C31" w:rsidRPr="006F2C31" w:rsidRDefault="006F2C31" w:rsidP="00C064C5">
            <w:pPr>
              <w:pStyle w:val="TAL"/>
              <w:rPr>
                <w:lang w:eastAsia="en-GB"/>
              </w:rPr>
            </w:pPr>
            <w:r w:rsidRPr="006F2C31">
              <w:rPr>
                <w:lang w:eastAsia="en-GB"/>
              </w:rPr>
              <w:t>9.11.3.5</w:t>
            </w:r>
          </w:p>
        </w:tc>
        <w:tc>
          <w:tcPr>
            <w:tcW w:w="1134" w:type="dxa"/>
            <w:tcBorders>
              <w:top w:val="single" w:sz="6" w:space="0" w:color="000000"/>
              <w:left w:val="single" w:sz="6" w:space="0" w:color="000000"/>
              <w:bottom w:val="single" w:sz="6" w:space="0" w:color="000000"/>
              <w:right w:val="single" w:sz="6" w:space="0" w:color="000000"/>
            </w:tcBorders>
          </w:tcPr>
          <w:p w14:paraId="5916FC1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1D28CEB"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65750FE6" w14:textId="77777777" w:rsidR="006F2C31" w:rsidRPr="006F2C31" w:rsidRDefault="006F2C31" w:rsidP="00C064C5">
            <w:pPr>
              <w:pStyle w:val="TAC"/>
            </w:pPr>
            <w:r w:rsidRPr="006F2C31">
              <w:t>3-6</w:t>
            </w:r>
          </w:p>
        </w:tc>
      </w:tr>
      <w:tr w:rsidR="006F2C31" w:rsidRPr="006F2C31" w14:paraId="1F69E80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72DA6" w14:textId="77777777" w:rsidR="006F2C31" w:rsidRPr="006F2C31" w:rsidRDefault="006F2C31" w:rsidP="00C064C5">
            <w:pPr>
              <w:pStyle w:val="TAL"/>
              <w:rPr>
                <w:lang w:eastAsia="en-GB"/>
              </w:rPr>
            </w:pPr>
            <w:r w:rsidRPr="006F2C31">
              <w:rPr>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2D4F1B8A" w14:textId="77777777" w:rsidR="006F2C31" w:rsidRPr="006F2C31" w:rsidRDefault="006F2C31" w:rsidP="00C064C5">
            <w:pPr>
              <w:pStyle w:val="TAL"/>
              <w:rPr>
                <w:lang w:eastAsia="en-GB"/>
              </w:rPr>
            </w:pPr>
            <w:r w:rsidRPr="006F2C31">
              <w:rPr>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EE035A1" w14:textId="77777777" w:rsidR="006F2C31" w:rsidRPr="006F2C31" w:rsidRDefault="006F2C31" w:rsidP="00C064C5">
            <w:pPr>
              <w:pStyle w:val="TAL"/>
              <w:rPr>
                <w:lang w:eastAsia="en-GB"/>
              </w:rPr>
            </w:pPr>
            <w:r w:rsidRPr="006F2C31">
              <w:rPr>
                <w:lang w:eastAsia="en-GB"/>
              </w:rPr>
              <w:t>PDU session status</w:t>
            </w:r>
          </w:p>
          <w:p w14:paraId="0A7639AF" w14:textId="77777777" w:rsidR="006F2C31" w:rsidRPr="006F2C31" w:rsidRDefault="006F2C31" w:rsidP="00C064C5">
            <w:pPr>
              <w:pStyle w:val="TAL"/>
              <w:rPr>
                <w:lang w:eastAsia="en-GB"/>
              </w:rPr>
            </w:pPr>
            <w:r w:rsidRPr="006F2C31">
              <w:rPr>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748F9A08"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4150C3C"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76831FDA" w14:textId="77777777" w:rsidR="006F2C31" w:rsidRPr="006F2C31" w:rsidRDefault="006F2C31" w:rsidP="00C064C5">
            <w:pPr>
              <w:pStyle w:val="TAC"/>
            </w:pPr>
            <w:r w:rsidRPr="006F2C31">
              <w:t>4-34</w:t>
            </w:r>
          </w:p>
        </w:tc>
      </w:tr>
      <w:tr w:rsidR="006F2C31" w:rsidRPr="006F2C31" w14:paraId="522DA6F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73BDF" w14:textId="77777777" w:rsidR="006F2C31" w:rsidRPr="006F2C31" w:rsidRDefault="006F2C31" w:rsidP="00C064C5">
            <w:pPr>
              <w:pStyle w:val="TAL"/>
              <w:rPr>
                <w:lang w:eastAsia="en-GB"/>
              </w:rPr>
            </w:pPr>
            <w:r w:rsidRPr="006F2C31">
              <w:rPr>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73C09FFE" w14:textId="77777777" w:rsidR="006F2C31" w:rsidRPr="006F2C31" w:rsidRDefault="006F2C31" w:rsidP="00C064C5">
            <w:pPr>
              <w:pStyle w:val="TAL"/>
              <w:rPr>
                <w:lang w:eastAsia="en-GB"/>
              </w:rPr>
            </w:pPr>
            <w:r w:rsidRPr="006F2C31">
              <w:rPr>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FC6C624" w14:textId="77777777" w:rsidR="006F2C31" w:rsidRPr="006F2C31" w:rsidRDefault="006F2C31" w:rsidP="00C064C5">
            <w:pPr>
              <w:pStyle w:val="TAL"/>
              <w:rPr>
                <w:lang w:eastAsia="en-GB"/>
              </w:rPr>
            </w:pPr>
            <w:r w:rsidRPr="006F2C31">
              <w:rPr>
                <w:lang w:eastAsia="en-GB"/>
              </w:rPr>
              <w:t>PDU session reactivation result</w:t>
            </w:r>
          </w:p>
          <w:p w14:paraId="47AC1816" w14:textId="77777777" w:rsidR="006F2C31" w:rsidRPr="006F2C31" w:rsidRDefault="006F2C31" w:rsidP="00C064C5">
            <w:pPr>
              <w:pStyle w:val="TAL"/>
              <w:rPr>
                <w:lang w:eastAsia="en-GB"/>
              </w:rPr>
            </w:pPr>
            <w:r w:rsidRPr="006F2C31">
              <w:rPr>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3024E8FF"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130B52C9"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34739BD2" w14:textId="77777777" w:rsidR="006F2C31" w:rsidRPr="006F2C31" w:rsidRDefault="006F2C31" w:rsidP="00C064C5">
            <w:pPr>
              <w:pStyle w:val="TAC"/>
            </w:pPr>
            <w:r w:rsidRPr="006F2C31">
              <w:t>4-3</w:t>
            </w:r>
            <w:r w:rsidRPr="006F2C31">
              <w:rPr>
                <w:lang w:eastAsia="en-GB"/>
              </w:rPr>
              <w:t>4</w:t>
            </w:r>
          </w:p>
        </w:tc>
      </w:tr>
      <w:tr w:rsidR="006F2C31" w:rsidRPr="006F2C31" w14:paraId="00FC24A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B7693" w14:textId="77777777" w:rsidR="006F2C31" w:rsidRPr="006F2C31" w:rsidRDefault="006F2C31" w:rsidP="00C064C5">
            <w:pPr>
              <w:pStyle w:val="TAL"/>
              <w:rPr>
                <w:lang w:eastAsia="en-GB"/>
              </w:rPr>
            </w:pPr>
            <w:r w:rsidRPr="006F2C31">
              <w:rPr>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01B0B043" w14:textId="77777777" w:rsidR="006F2C31" w:rsidRPr="006F2C31" w:rsidRDefault="006F2C31" w:rsidP="00C064C5">
            <w:pPr>
              <w:pStyle w:val="TAL"/>
              <w:rPr>
                <w:lang w:eastAsia="en-GB"/>
              </w:rPr>
            </w:pPr>
            <w:r w:rsidRPr="006F2C31">
              <w:rPr>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266990F" w14:textId="77777777" w:rsidR="006F2C31" w:rsidRPr="006F2C31" w:rsidRDefault="006F2C31" w:rsidP="00C064C5">
            <w:pPr>
              <w:pStyle w:val="TAL"/>
              <w:rPr>
                <w:lang w:eastAsia="en-GB"/>
              </w:rPr>
            </w:pPr>
            <w:r w:rsidRPr="006F2C31">
              <w:rPr>
                <w:lang w:eastAsia="en-GB"/>
              </w:rPr>
              <w:t>PDU session reactivation result error cause</w:t>
            </w:r>
          </w:p>
          <w:p w14:paraId="650AC06C" w14:textId="77777777" w:rsidR="006F2C31" w:rsidRPr="006F2C31" w:rsidRDefault="006F2C31" w:rsidP="00C064C5">
            <w:pPr>
              <w:pStyle w:val="TAL"/>
              <w:rPr>
                <w:lang w:eastAsia="en-GB"/>
              </w:rPr>
            </w:pPr>
            <w:r w:rsidRPr="006F2C31">
              <w:rPr>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6884D642"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B1C98D0"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231F408D" w14:textId="77777777" w:rsidR="006F2C31" w:rsidRPr="006F2C31" w:rsidRDefault="006F2C31" w:rsidP="00C064C5">
            <w:pPr>
              <w:pStyle w:val="TAC"/>
            </w:pPr>
            <w:r w:rsidRPr="006F2C31">
              <w:t>5-515</w:t>
            </w:r>
          </w:p>
        </w:tc>
      </w:tr>
      <w:tr w:rsidR="006F2C31" w:rsidRPr="006F2C31" w14:paraId="2AFB50D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172D27" w14:textId="77777777" w:rsidR="006F2C31" w:rsidRPr="006F2C31" w:rsidRDefault="006F2C31" w:rsidP="00C064C5">
            <w:pPr>
              <w:pStyle w:val="TAL"/>
            </w:pPr>
            <w:r w:rsidRPr="006F2C31">
              <w:t>79</w:t>
            </w:r>
          </w:p>
        </w:tc>
        <w:tc>
          <w:tcPr>
            <w:tcW w:w="2835" w:type="dxa"/>
            <w:tcBorders>
              <w:top w:val="single" w:sz="6" w:space="0" w:color="000000"/>
              <w:left w:val="single" w:sz="6" w:space="0" w:color="000000"/>
              <w:bottom w:val="single" w:sz="6" w:space="0" w:color="000000"/>
              <w:right w:val="single" w:sz="6" w:space="0" w:color="000000"/>
            </w:tcBorders>
          </w:tcPr>
          <w:p w14:paraId="682C0F21" w14:textId="77777777" w:rsidR="006F2C31" w:rsidRPr="006F2C31" w:rsidRDefault="006F2C31" w:rsidP="00C064C5">
            <w:pPr>
              <w:pStyle w:val="TAL"/>
            </w:pPr>
            <w:r w:rsidRPr="006F2C31">
              <w:t>LADN information</w:t>
            </w:r>
          </w:p>
        </w:tc>
        <w:tc>
          <w:tcPr>
            <w:tcW w:w="3119" w:type="dxa"/>
            <w:tcBorders>
              <w:top w:val="single" w:sz="6" w:space="0" w:color="000000"/>
              <w:left w:val="single" w:sz="6" w:space="0" w:color="000000"/>
              <w:bottom w:val="single" w:sz="6" w:space="0" w:color="000000"/>
              <w:right w:val="single" w:sz="6" w:space="0" w:color="000000"/>
            </w:tcBorders>
          </w:tcPr>
          <w:p w14:paraId="7D4D41BF" w14:textId="77777777" w:rsidR="006F2C31" w:rsidRPr="006F2C31" w:rsidRDefault="006F2C31" w:rsidP="00C064C5">
            <w:pPr>
              <w:pStyle w:val="TAL"/>
            </w:pPr>
            <w:r w:rsidRPr="006F2C31">
              <w:t>LADN information</w:t>
            </w:r>
          </w:p>
          <w:p w14:paraId="17E037A6" w14:textId="77777777" w:rsidR="006F2C31" w:rsidRPr="006F2C31" w:rsidRDefault="006F2C31" w:rsidP="00C064C5">
            <w:pPr>
              <w:pStyle w:val="TAL"/>
            </w:pPr>
            <w:r w:rsidRPr="006F2C31">
              <w:t>9.11.3.30</w:t>
            </w:r>
          </w:p>
        </w:tc>
        <w:tc>
          <w:tcPr>
            <w:tcW w:w="1134" w:type="dxa"/>
            <w:tcBorders>
              <w:top w:val="single" w:sz="6" w:space="0" w:color="000000"/>
              <w:left w:val="single" w:sz="6" w:space="0" w:color="000000"/>
              <w:bottom w:val="single" w:sz="6" w:space="0" w:color="000000"/>
              <w:right w:val="single" w:sz="6" w:space="0" w:color="000000"/>
            </w:tcBorders>
          </w:tcPr>
          <w:p w14:paraId="0FC38724"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B242D85"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15F31F0F" w14:textId="77777777" w:rsidR="006F2C31" w:rsidRPr="006F2C31" w:rsidRDefault="006F2C31" w:rsidP="00C064C5">
            <w:pPr>
              <w:pStyle w:val="TAC"/>
            </w:pPr>
            <w:r w:rsidRPr="006F2C31">
              <w:t>13-1715</w:t>
            </w:r>
          </w:p>
        </w:tc>
      </w:tr>
      <w:tr w:rsidR="006F2C31" w:rsidRPr="006F2C31" w14:paraId="0BA8402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88858" w14:textId="77777777" w:rsidR="006F2C31" w:rsidRPr="006F2C31" w:rsidRDefault="006F2C31" w:rsidP="00C064C5">
            <w:pPr>
              <w:pStyle w:val="TAL"/>
            </w:pPr>
            <w:r w:rsidRPr="006F2C31">
              <w:t>B-</w:t>
            </w:r>
          </w:p>
        </w:tc>
        <w:tc>
          <w:tcPr>
            <w:tcW w:w="2835" w:type="dxa"/>
            <w:tcBorders>
              <w:top w:val="single" w:sz="6" w:space="0" w:color="000000"/>
              <w:left w:val="single" w:sz="6" w:space="0" w:color="000000"/>
              <w:bottom w:val="single" w:sz="6" w:space="0" w:color="000000"/>
              <w:right w:val="single" w:sz="6" w:space="0" w:color="000000"/>
            </w:tcBorders>
          </w:tcPr>
          <w:p w14:paraId="0D735BB5" w14:textId="77777777" w:rsidR="006F2C31" w:rsidRPr="006F2C31" w:rsidRDefault="006F2C31" w:rsidP="00C064C5">
            <w:pPr>
              <w:pStyle w:val="TAL"/>
            </w:pPr>
            <w:r w:rsidRPr="006F2C31">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D91EA06" w14:textId="77777777" w:rsidR="006F2C31" w:rsidRPr="006F2C31" w:rsidRDefault="006F2C31" w:rsidP="00C064C5">
            <w:pPr>
              <w:pStyle w:val="TAL"/>
            </w:pPr>
            <w:r w:rsidRPr="006F2C31">
              <w:rPr>
                <w:rFonts w:hint="eastAsia"/>
              </w:rPr>
              <w:t>MICO indication</w:t>
            </w:r>
          </w:p>
          <w:p w14:paraId="01CBB5A9" w14:textId="77777777" w:rsidR="006F2C31" w:rsidRPr="006F2C31" w:rsidRDefault="006F2C31" w:rsidP="00C064C5">
            <w:pPr>
              <w:pStyle w:val="TAL"/>
            </w:pPr>
            <w:r w:rsidRPr="006F2C31">
              <w:t>9.11.3.31</w:t>
            </w:r>
          </w:p>
        </w:tc>
        <w:tc>
          <w:tcPr>
            <w:tcW w:w="1134" w:type="dxa"/>
            <w:tcBorders>
              <w:top w:val="single" w:sz="6" w:space="0" w:color="000000"/>
              <w:left w:val="single" w:sz="6" w:space="0" w:color="000000"/>
              <w:bottom w:val="single" w:sz="6" w:space="0" w:color="000000"/>
              <w:right w:val="single" w:sz="6" w:space="0" w:color="000000"/>
            </w:tcBorders>
          </w:tcPr>
          <w:p w14:paraId="7F04C0D3"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46653D7" w14:textId="77777777" w:rsidR="006F2C31" w:rsidRPr="006F2C31" w:rsidRDefault="006F2C31" w:rsidP="00C064C5">
            <w:pPr>
              <w:pStyle w:val="TAC"/>
            </w:pPr>
            <w:r w:rsidRPr="006F2C31">
              <w:t>TV</w:t>
            </w:r>
          </w:p>
        </w:tc>
        <w:tc>
          <w:tcPr>
            <w:tcW w:w="851" w:type="dxa"/>
            <w:tcBorders>
              <w:top w:val="single" w:sz="6" w:space="0" w:color="000000"/>
              <w:left w:val="single" w:sz="6" w:space="0" w:color="000000"/>
              <w:bottom w:val="single" w:sz="6" w:space="0" w:color="000000"/>
              <w:right w:val="single" w:sz="6" w:space="0" w:color="000000"/>
            </w:tcBorders>
          </w:tcPr>
          <w:p w14:paraId="14AB5352" w14:textId="77777777" w:rsidR="006F2C31" w:rsidRPr="006F2C31" w:rsidRDefault="006F2C31" w:rsidP="00C064C5">
            <w:pPr>
              <w:pStyle w:val="TAC"/>
            </w:pPr>
            <w:r w:rsidRPr="006F2C31">
              <w:t>1</w:t>
            </w:r>
          </w:p>
        </w:tc>
      </w:tr>
      <w:tr w:rsidR="006F2C31" w:rsidRPr="006F2C31" w14:paraId="3C91B3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16644" w14:textId="77777777" w:rsidR="006F2C31" w:rsidRPr="006F2C31" w:rsidRDefault="006F2C31" w:rsidP="00C064C5">
            <w:pPr>
              <w:pStyle w:val="TAL"/>
              <w:rPr>
                <w:lang w:eastAsia="en-GB"/>
              </w:rPr>
            </w:pPr>
            <w:r w:rsidRPr="006F2C31">
              <w:rPr>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40AD1997" w14:textId="77777777" w:rsidR="006F2C31" w:rsidRPr="006F2C31" w:rsidRDefault="006F2C31" w:rsidP="00C064C5">
            <w:pPr>
              <w:pStyle w:val="TAL"/>
              <w:rPr>
                <w:lang w:eastAsia="en-GB"/>
              </w:rPr>
            </w:pPr>
            <w:r w:rsidRPr="006F2C31">
              <w:rPr>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BBB9C5B" w14:textId="77777777" w:rsidR="006F2C31" w:rsidRPr="006F2C31" w:rsidRDefault="006F2C31" w:rsidP="00C064C5">
            <w:pPr>
              <w:pStyle w:val="TAL"/>
              <w:rPr>
                <w:lang w:eastAsia="en-GB"/>
              </w:rPr>
            </w:pPr>
            <w:r w:rsidRPr="006F2C31">
              <w:rPr>
                <w:lang w:eastAsia="en-GB"/>
              </w:rPr>
              <w:t>Network slicing indication</w:t>
            </w:r>
          </w:p>
          <w:p w14:paraId="776A3B7A" w14:textId="77777777" w:rsidR="006F2C31" w:rsidRPr="006F2C31" w:rsidRDefault="006F2C31" w:rsidP="00C064C5">
            <w:pPr>
              <w:pStyle w:val="TAL"/>
              <w:rPr>
                <w:lang w:eastAsia="en-GB"/>
              </w:rPr>
            </w:pPr>
            <w:r w:rsidRPr="006F2C31">
              <w:rPr>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4178B127"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310C7E"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4AB92A1F" w14:textId="77777777" w:rsidR="006F2C31" w:rsidRPr="006F2C31" w:rsidRDefault="006F2C31" w:rsidP="00C064C5">
            <w:pPr>
              <w:pStyle w:val="TAC"/>
            </w:pPr>
            <w:r w:rsidRPr="006F2C31">
              <w:rPr>
                <w:lang w:eastAsia="en-GB"/>
              </w:rPr>
              <w:t>1</w:t>
            </w:r>
          </w:p>
        </w:tc>
      </w:tr>
      <w:tr w:rsidR="006F2C31" w:rsidRPr="006F2C31" w14:paraId="5B61AE0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AA2B23" w14:textId="77777777" w:rsidR="006F2C31" w:rsidRPr="006F2C31" w:rsidRDefault="006F2C31" w:rsidP="00C064C5">
            <w:pPr>
              <w:pStyle w:val="TAL"/>
              <w:rPr>
                <w:lang w:eastAsia="en-GB"/>
              </w:rPr>
            </w:pPr>
            <w:r w:rsidRPr="006F2C31">
              <w:rPr>
                <w:lang w:eastAsia="en-GB"/>
              </w:rPr>
              <w:t>27</w:t>
            </w:r>
          </w:p>
        </w:tc>
        <w:tc>
          <w:tcPr>
            <w:tcW w:w="2835" w:type="dxa"/>
            <w:tcBorders>
              <w:top w:val="single" w:sz="6" w:space="0" w:color="000000"/>
              <w:left w:val="single" w:sz="6" w:space="0" w:color="000000"/>
              <w:bottom w:val="single" w:sz="6" w:space="0" w:color="000000"/>
              <w:right w:val="single" w:sz="6" w:space="0" w:color="000000"/>
            </w:tcBorders>
          </w:tcPr>
          <w:p w14:paraId="6745BBBF" w14:textId="77777777" w:rsidR="006F2C31" w:rsidRPr="006F2C31" w:rsidRDefault="006F2C31" w:rsidP="00C064C5">
            <w:pPr>
              <w:pStyle w:val="TAL"/>
              <w:rPr>
                <w:lang w:eastAsia="en-GB"/>
              </w:rPr>
            </w:pPr>
            <w:r w:rsidRPr="006F2C31">
              <w:rPr>
                <w:lang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79408D03" w14:textId="77777777" w:rsidR="006F2C31" w:rsidRPr="006F2C31" w:rsidRDefault="006F2C31" w:rsidP="00C064C5">
            <w:pPr>
              <w:pStyle w:val="TAL"/>
              <w:rPr>
                <w:lang w:eastAsia="en-GB"/>
              </w:rPr>
            </w:pPr>
            <w:r w:rsidRPr="006F2C31">
              <w:rPr>
                <w:lang w:eastAsia="en-GB"/>
              </w:rPr>
              <w:t>Service area list</w:t>
            </w:r>
          </w:p>
          <w:p w14:paraId="3C6EAB3E" w14:textId="77777777" w:rsidR="006F2C31" w:rsidRPr="006F2C31" w:rsidRDefault="006F2C31" w:rsidP="00C064C5">
            <w:pPr>
              <w:pStyle w:val="TAL"/>
              <w:rPr>
                <w:lang w:eastAsia="en-GB"/>
              </w:rPr>
            </w:pPr>
            <w:r w:rsidRPr="006F2C31">
              <w:rPr>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7CAC4CCD"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90B4829"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40DC381E" w14:textId="77777777" w:rsidR="006F2C31" w:rsidRPr="006F2C31" w:rsidRDefault="006F2C31" w:rsidP="00C064C5">
            <w:pPr>
              <w:pStyle w:val="TAC"/>
            </w:pPr>
            <w:r w:rsidRPr="006F2C31">
              <w:t>6-114</w:t>
            </w:r>
          </w:p>
        </w:tc>
      </w:tr>
      <w:tr w:rsidR="006F2C31" w:rsidRPr="006F2C31" w14:paraId="79B00EF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E98FD" w14:textId="77777777" w:rsidR="006F2C31" w:rsidRPr="006F2C31" w:rsidRDefault="006F2C31" w:rsidP="00C064C5">
            <w:pPr>
              <w:pStyle w:val="TAL"/>
              <w:rPr>
                <w:lang w:eastAsia="en-GB"/>
              </w:rPr>
            </w:pPr>
            <w:r w:rsidRPr="006F2C31">
              <w:rPr>
                <w:lang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411FF634" w14:textId="77777777" w:rsidR="006F2C31" w:rsidRPr="006F2C31" w:rsidRDefault="006F2C31" w:rsidP="00C064C5">
            <w:pPr>
              <w:pStyle w:val="TAL"/>
              <w:rPr>
                <w:lang w:eastAsia="en-GB"/>
              </w:rPr>
            </w:pPr>
            <w:r w:rsidRPr="006F2C31">
              <w:rPr>
                <w:rFonts w:hint="eastAsia"/>
                <w:lang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14:paraId="02350FFF" w14:textId="77777777" w:rsidR="006F2C31" w:rsidRPr="006F2C31" w:rsidRDefault="006F2C31" w:rsidP="00C064C5">
            <w:pPr>
              <w:pStyle w:val="TAL"/>
              <w:rPr>
                <w:lang w:eastAsia="en-GB"/>
              </w:rPr>
            </w:pPr>
            <w:r w:rsidRPr="006F2C31">
              <w:rPr>
                <w:lang w:eastAsia="en-GB"/>
              </w:rPr>
              <w:t>GPRS timer 3</w:t>
            </w:r>
          </w:p>
          <w:p w14:paraId="48B35AB7"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23ABF75A"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73CEC26"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3C26FA" w14:textId="77777777" w:rsidR="006F2C31" w:rsidRPr="006F2C31" w:rsidRDefault="006F2C31" w:rsidP="00C064C5">
            <w:pPr>
              <w:pStyle w:val="TAC"/>
            </w:pPr>
            <w:r w:rsidRPr="006F2C31">
              <w:rPr>
                <w:rFonts w:hint="eastAsia"/>
              </w:rPr>
              <w:t>3</w:t>
            </w:r>
          </w:p>
        </w:tc>
      </w:tr>
      <w:tr w:rsidR="006F2C31" w:rsidRPr="006F2C31" w14:paraId="0F16CBC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3C4618" w14:textId="77777777" w:rsidR="006F2C31" w:rsidRPr="006F2C31" w:rsidRDefault="006F2C31" w:rsidP="00C064C5">
            <w:pPr>
              <w:pStyle w:val="TAL"/>
              <w:rPr>
                <w:lang w:eastAsia="en-GB"/>
              </w:rPr>
            </w:pPr>
            <w:r w:rsidRPr="006F2C31">
              <w:rPr>
                <w:lang w:eastAsia="en-GB"/>
              </w:rPr>
              <w:t>5D</w:t>
            </w:r>
          </w:p>
        </w:tc>
        <w:tc>
          <w:tcPr>
            <w:tcW w:w="2835" w:type="dxa"/>
            <w:tcBorders>
              <w:top w:val="single" w:sz="6" w:space="0" w:color="000000"/>
              <w:left w:val="single" w:sz="6" w:space="0" w:color="000000"/>
              <w:bottom w:val="single" w:sz="6" w:space="0" w:color="000000"/>
              <w:right w:val="single" w:sz="6" w:space="0" w:color="000000"/>
            </w:tcBorders>
          </w:tcPr>
          <w:p w14:paraId="0D59F17F" w14:textId="77777777" w:rsidR="006F2C31" w:rsidRPr="006F2C31" w:rsidRDefault="006F2C31" w:rsidP="00C064C5">
            <w:pPr>
              <w:pStyle w:val="TAL"/>
              <w:rPr>
                <w:lang w:val="fr-FR" w:eastAsia="en-GB"/>
              </w:rPr>
            </w:pPr>
            <w:r w:rsidRPr="006F2C31">
              <w:rPr>
                <w:lang w:val="fr-FR" w:eastAsia="en-GB"/>
              </w:rPr>
              <w:t>N</w:t>
            </w:r>
            <w:r w:rsidRPr="006F2C31">
              <w:rPr>
                <w:rFonts w:hint="eastAsia"/>
                <w:lang w:val="fr-FR" w:eastAsia="en-GB"/>
              </w:rPr>
              <w:t>on-</w:t>
            </w:r>
            <w:r w:rsidRPr="006F2C31">
              <w:rPr>
                <w:lang w:val="fr-FR" w:eastAsia="en-GB"/>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E924278" w14:textId="77777777" w:rsidR="006F2C31" w:rsidRPr="006F2C31" w:rsidRDefault="006F2C31" w:rsidP="00C064C5">
            <w:pPr>
              <w:pStyle w:val="TAL"/>
              <w:rPr>
                <w:lang w:eastAsia="en-GB"/>
              </w:rPr>
            </w:pPr>
            <w:r w:rsidRPr="006F2C31">
              <w:rPr>
                <w:lang w:eastAsia="en-GB"/>
              </w:rPr>
              <w:t>GPRS timer 2</w:t>
            </w:r>
          </w:p>
          <w:p w14:paraId="5C0CCB4F"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71E08E1B"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B89E0A"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B93C5C5" w14:textId="77777777" w:rsidR="006F2C31" w:rsidRPr="006F2C31" w:rsidRDefault="006F2C31" w:rsidP="00C064C5">
            <w:pPr>
              <w:pStyle w:val="TAC"/>
            </w:pPr>
            <w:r w:rsidRPr="006F2C31">
              <w:rPr>
                <w:rFonts w:hint="eastAsia"/>
              </w:rPr>
              <w:t>3</w:t>
            </w:r>
          </w:p>
        </w:tc>
      </w:tr>
      <w:tr w:rsidR="006F2C31" w:rsidRPr="006F2C31" w14:paraId="6904C2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93F6B1" w14:textId="77777777" w:rsidR="006F2C31" w:rsidRPr="006F2C31" w:rsidRDefault="006F2C31" w:rsidP="00C064C5">
            <w:pPr>
              <w:pStyle w:val="TAL"/>
              <w:rPr>
                <w:lang w:eastAsia="en-GB"/>
              </w:rPr>
            </w:pPr>
            <w:r w:rsidRPr="006F2C31">
              <w:rPr>
                <w:lang w:eastAsia="en-GB"/>
              </w:rPr>
              <w:t>16</w:t>
            </w:r>
          </w:p>
        </w:tc>
        <w:tc>
          <w:tcPr>
            <w:tcW w:w="2835" w:type="dxa"/>
            <w:tcBorders>
              <w:top w:val="single" w:sz="6" w:space="0" w:color="000000"/>
              <w:left w:val="single" w:sz="6" w:space="0" w:color="000000"/>
              <w:bottom w:val="single" w:sz="6" w:space="0" w:color="000000"/>
              <w:right w:val="single" w:sz="6" w:space="0" w:color="000000"/>
            </w:tcBorders>
          </w:tcPr>
          <w:p w14:paraId="5F6BD1FF" w14:textId="77777777" w:rsidR="006F2C31" w:rsidRPr="006F2C31" w:rsidRDefault="006F2C31" w:rsidP="00C064C5">
            <w:pPr>
              <w:pStyle w:val="TAL"/>
              <w:rPr>
                <w:lang w:eastAsia="en-GB"/>
              </w:rPr>
            </w:pPr>
            <w:r w:rsidRPr="006F2C31">
              <w:rPr>
                <w:rFonts w:hint="eastAsia"/>
                <w:lang w:eastAsia="en-GB"/>
              </w:rPr>
              <w:t>T35</w:t>
            </w:r>
            <w:r w:rsidRPr="006F2C31">
              <w:rPr>
                <w:lang w:eastAsia="en-GB"/>
              </w:rPr>
              <w:t>0</w:t>
            </w:r>
            <w:r w:rsidRPr="006F2C31">
              <w:rPr>
                <w:rFonts w:hint="eastAsia"/>
                <w:lang w:eastAsia="en-GB"/>
              </w:rPr>
              <w:t>2 value</w:t>
            </w:r>
          </w:p>
        </w:tc>
        <w:tc>
          <w:tcPr>
            <w:tcW w:w="3119" w:type="dxa"/>
            <w:tcBorders>
              <w:top w:val="single" w:sz="6" w:space="0" w:color="000000"/>
              <w:left w:val="single" w:sz="6" w:space="0" w:color="000000"/>
              <w:bottom w:val="single" w:sz="6" w:space="0" w:color="000000"/>
              <w:right w:val="single" w:sz="6" w:space="0" w:color="000000"/>
            </w:tcBorders>
          </w:tcPr>
          <w:p w14:paraId="4663FA7B" w14:textId="77777777" w:rsidR="006F2C31" w:rsidRPr="006F2C31" w:rsidRDefault="006F2C31" w:rsidP="00C064C5">
            <w:pPr>
              <w:pStyle w:val="TAL"/>
              <w:rPr>
                <w:lang w:eastAsia="en-GB"/>
              </w:rPr>
            </w:pPr>
            <w:r w:rsidRPr="006F2C31">
              <w:rPr>
                <w:lang w:eastAsia="en-GB"/>
              </w:rPr>
              <w:t>GPRS timer 2</w:t>
            </w:r>
          </w:p>
          <w:p w14:paraId="048D082B"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317F180A"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3C9F6DF"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610AE8B" w14:textId="77777777" w:rsidR="006F2C31" w:rsidRPr="006F2C31" w:rsidRDefault="006F2C31" w:rsidP="00C064C5">
            <w:pPr>
              <w:pStyle w:val="TAC"/>
            </w:pPr>
            <w:r w:rsidRPr="006F2C31">
              <w:rPr>
                <w:rFonts w:hint="eastAsia"/>
              </w:rPr>
              <w:t>3</w:t>
            </w:r>
          </w:p>
        </w:tc>
      </w:tr>
      <w:tr w:rsidR="006F2C31" w:rsidRPr="006F2C31" w14:paraId="14DF6F5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B0C2D9" w14:textId="77777777" w:rsidR="006F2C31" w:rsidRPr="006F2C31" w:rsidRDefault="006F2C31" w:rsidP="00C064C5">
            <w:pPr>
              <w:pStyle w:val="TAL"/>
              <w:rPr>
                <w:lang w:eastAsia="en-GB"/>
              </w:rPr>
            </w:pPr>
            <w:r w:rsidRPr="006F2C31">
              <w:rPr>
                <w:lang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76300361" w14:textId="77777777" w:rsidR="006F2C31" w:rsidRPr="006F2C31" w:rsidRDefault="006F2C31" w:rsidP="00C064C5">
            <w:pPr>
              <w:pStyle w:val="TAL"/>
              <w:rPr>
                <w:lang w:eastAsia="en-GB"/>
              </w:rPr>
            </w:pPr>
            <w:r w:rsidRPr="006F2C31">
              <w:rPr>
                <w:lang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AFE8684" w14:textId="77777777" w:rsidR="006F2C31" w:rsidRPr="006F2C31" w:rsidRDefault="006F2C31" w:rsidP="00C064C5">
            <w:pPr>
              <w:pStyle w:val="TAL"/>
              <w:rPr>
                <w:lang w:eastAsia="en-GB"/>
              </w:rPr>
            </w:pPr>
            <w:r w:rsidRPr="006F2C31">
              <w:rPr>
                <w:lang w:eastAsia="en-GB"/>
              </w:rPr>
              <w:t>Emergency number list</w:t>
            </w:r>
          </w:p>
          <w:p w14:paraId="017B4D8C" w14:textId="77777777" w:rsidR="006F2C31" w:rsidRPr="006F2C31" w:rsidRDefault="006F2C31" w:rsidP="00C064C5">
            <w:pPr>
              <w:pStyle w:val="TAL"/>
              <w:rPr>
                <w:lang w:eastAsia="en-GB"/>
              </w:rPr>
            </w:pPr>
            <w:r w:rsidRPr="006F2C31">
              <w:rPr>
                <w:lang w:eastAsia="en-GB"/>
              </w:rPr>
              <w:t>9.11.3.23</w:t>
            </w:r>
          </w:p>
        </w:tc>
        <w:tc>
          <w:tcPr>
            <w:tcW w:w="1134" w:type="dxa"/>
            <w:tcBorders>
              <w:top w:val="single" w:sz="6" w:space="0" w:color="000000"/>
              <w:left w:val="single" w:sz="6" w:space="0" w:color="000000"/>
              <w:bottom w:val="single" w:sz="6" w:space="0" w:color="000000"/>
              <w:right w:val="single" w:sz="6" w:space="0" w:color="000000"/>
            </w:tcBorders>
          </w:tcPr>
          <w:p w14:paraId="725AB44C"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1CC3A98B"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94C0819" w14:textId="77777777" w:rsidR="006F2C31" w:rsidRPr="006F2C31" w:rsidRDefault="006F2C31" w:rsidP="00C064C5">
            <w:pPr>
              <w:pStyle w:val="TAC"/>
            </w:pPr>
            <w:r w:rsidRPr="006F2C31">
              <w:t>5-50</w:t>
            </w:r>
          </w:p>
        </w:tc>
      </w:tr>
      <w:tr w:rsidR="006F2C31" w:rsidRPr="006F2C31" w14:paraId="2C27065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E2DCC" w14:textId="77777777" w:rsidR="006F2C31" w:rsidRPr="006F2C31" w:rsidRDefault="006F2C31" w:rsidP="00C064C5">
            <w:pPr>
              <w:pStyle w:val="TAL"/>
              <w:rPr>
                <w:lang w:eastAsia="en-GB"/>
              </w:rPr>
            </w:pPr>
            <w:r w:rsidRPr="006F2C31">
              <w:rPr>
                <w:lang w:eastAsia="en-GB"/>
              </w:rPr>
              <w:t>7A</w:t>
            </w:r>
          </w:p>
        </w:tc>
        <w:tc>
          <w:tcPr>
            <w:tcW w:w="2835" w:type="dxa"/>
            <w:tcBorders>
              <w:top w:val="single" w:sz="6" w:space="0" w:color="000000"/>
              <w:left w:val="single" w:sz="6" w:space="0" w:color="000000"/>
              <w:bottom w:val="single" w:sz="6" w:space="0" w:color="000000"/>
              <w:right w:val="single" w:sz="6" w:space="0" w:color="000000"/>
            </w:tcBorders>
          </w:tcPr>
          <w:p w14:paraId="4CEFCDDD" w14:textId="77777777" w:rsidR="006F2C31" w:rsidRPr="006F2C31" w:rsidRDefault="006F2C31" w:rsidP="00C064C5">
            <w:pPr>
              <w:pStyle w:val="TAL"/>
              <w:rPr>
                <w:lang w:eastAsia="en-GB"/>
              </w:rPr>
            </w:pPr>
            <w:r w:rsidRPr="006F2C31">
              <w:rPr>
                <w:lang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6B98090" w14:textId="77777777" w:rsidR="006F2C31" w:rsidRPr="006F2C31" w:rsidRDefault="006F2C31" w:rsidP="00C064C5">
            <w:pPr>
              <w:pStyle w:val="TAL"/>
              <w:rPr>
                <w:lang w:eastAsia="en-GB"/>
              </w:rPr>
            </w:pPr>
            <w:r w:rsidRPr="006F2C31">
              <w:rPr>
                <w:lang w:eastAsia="en-GB"/>
              </w:rPr>
              <w:t>Extended emergency number list</w:t>
            </w:r>
          </w:p>
          <w:p w14:paraId="3585CFA8" w14:textId="77777777" w:rsidR="006F2C31" w:rsidRPr="006F2C31" w:rsidRDefault="006F2C31" w:rsidP="00C064C5">
            <w:pPr>
              <w:pStyle w:val="TAL"/>
              <w:rPr>
                <w:lang w:eastAsia="en-GB"/>
              </w:rPr>
            </w:pPr>
            <w:r w:rsidRPr="006F2C31">
              <w:rPr>
                <w:lang w:eastAsia="en-GB"/>
              </w:rPr>
              <w:t>9.11.3.26</w:t>
            </w:r>
          </w:p>
        </w:tc>
        <w:tc>
          <w:tcPr>
            <w:tcW w:w="1134" w:type="dxa"/>
            <w:tcBorders>
              <w:top w:val="single" w:sz="6" w:space="0" w:color="000000"/>
              <w:left w:val="single" w:sz="6" w:space="0" w:color="000000"/>
              <w:bottom w:val="single" w:sz="6" w:space="0" w:color="000000"/>
              <w:right w:val="single" w:sz="6" w:space="0" w:color="000000"/>
            </w:tcBorders>
          </w:tcPr>
          <w:p w14:paraId="697C3479"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CF5FAFE"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63AAD7D6" w14:textId="77777777" w:rsidR="006F2C31" w:rsidRPr="006F2C31" w:rsidRDefault="006F2C31" w:rsidP="00C064C5">
            <w:pPr>
              <w:pStyle w:val="TAC"/>
            </w:pPr>
            <w:r w:rsidRPr="006F2C31">
              <w:rPr>
                <w:lang w:eastAsia="en-GB"/>
              </w:rPr>
              <w:t>7-65538</w:t>
            </w:r>
          </w:p>
        </w:tc>
      </w:tr>
      <w:tr w:rsidR="006F2C31" w:rsidRPr="006F2C31" w14:paraId="3CA674A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BB430" w14:textId="77777777" w:rsidR="006F2C31" w:rsidRPr="006F2C31" w:rsidRDefault="006F2C31" w:rsidP="00C064C5">
            <w:pPr>
              <w:pStyle w:val="TAL"/>
              <w:rPr>
                <w:lang w:eastAsia="en-GB"/>
              </w:rPr>
            </w:pPr>
            <w:r w:rsidRPr="006F2C31">
              <w:rPr>
                <w:lang w:eastAsia="en-GB"/>
              </w:rPr>
              <w:t>73</w:t>
            </w:r>
          </w:p>
        </w:tc>
        <w:tc>
          <w:tcPr>
            <w:tcW w:w="2835" w:type="dxa"/>
            <w:tcBorders>
              <w:top w:val="single" w:sz="6" w:space="0" w:color="000000"/>
              <w:left w:val="single" w:sz="6" w:space="0" w:color="000000"/>
              <w:bottom w:val="single" w:sz="6" w:space="0" w:color="000000"/>
              <w:right w:val="single" w:sz="6" w:space="0" w:color="000000"/>
            </w:tcBorders>
          </w:tcPr>
          <w:p w14:paraId="57AC7B30" w14:textId="77777777" w:rsidR="006F2C31" w:rsidRPr="006F2C31" w:rsidRDefault="006F2C31" w:rsidP="00C064C5">
            <w:pPr>
              <w:pStyle w:val="TAL"/>
              <w:rPr>
                <w:lang w:eastAsia="en-GB"/>
              </w:rPr>
            </w:pPr>
            <w:r w:rsidRPr="006F2C31">
              <w:rPr>
                <w:lang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EFED40E" w14:textId="77777777" w:rsidR="006F2C31" w:rsidRPr="006F2C31" w:rsidRDefault="006F2C31" w:rsidP="00C064C5">
            <w:pPr>
              <w:pStyle w:val="TAL"/>
              <w:rPr>
                <w:lang w:eastAsia="en-GB"/>
              </w:rPr>
            </w:pPr>
            <w:r w:rsidRPr="006F2C31">
              <w:rPr>
                <w:lang w:eastAsia="en-GB"/>
              </w:rPr>
              <w:t>SOR transparent container</w:t>
            </w:r>
          </w:p>
          <w:p w14:paraId="6119DAFA" w14:textId="77777777" w:rsidR="006F2C31" w:rsidRPr="006F2C31" w:rsidRDefault="006F2C31" w:rsidP="00C064C5">
            <w:pPr>
              <w:pStyle w:val="TAL"/>
              <w:rPr>
                <w:lang w:eastAsia="en-GB"/>
              </w:rPr>
            </w:pPr>
            <w:r w:rsidRPr="006F2C31">
              <w:rPr>
                <w:lang w:eastAsia="en-GB"/>
              </w:rPr>
              <w:t>9.11.3.51</w:t>
            </w:r>
          </w:p>
        </w:tc>
        <w:tc>
          <w:tcPr>
            <w:tcW w:w="1134" w:type="dxa"/>
            <w:tcBorders>
              <w:top w:val="single" w:sz="6" w:space="0" w:color="000000"/>
              <w:left w:val="single" w:sz="6" w:space="0" w:color="000000"/>
              <w:bottom w:val="single" w:sz="6" w:space="0" w:color="000000"/>
              <w:right w:val="single" w:sz="6" w:space="0" w:color="000000"/>
            </w:tcBorders>
          </w:tcPr>
          <w:p w14:paraId="37F28402"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DBF1CBC" w14:textId="77777777" w:rsidR="006F2C31" w:rsidRPr="006F2C31" w:rsidRDefault="006F2C31" w:rsidP="00C064C5">
            <w:pPr>
              <w:pStyle w:val="TAC"/>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57BE5A99" w14:textId="77777777" w:rsidR="006F2C31" w:rsidRPr="006F2C31" w:rsidRDefault="006F2C31" w:rsidP="00C064C5">
            <w:pPr>
              <w:pStyle w:val="TAC"/>
            </w:pPr>
            <w:r w:rsidRPr="006F2C31">
              <w:rPr>
                <w:lang w:eastAsia="en-GB"/>
              </w:rPr>
              <w:t>20-n</w:t>
            </w:r>
          </w:p>
        </w:tc>
      </w:tr>
      <w:tr w:rsidR="006F2C31" w:rsidRPr="006F2C31" w14:paraId="190FA212"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D4FE2F" w14:textId="77777777" w:rsidR="006F2C31" w:rsidRPr="006F2C31" w:rsidRDefault="006F2C31" w:rsidP="00C064C5">
            <w:pPr>
              <w:pStyle w:val="TAL"/>
              <w:rPr>
                <w:lang w:eastAsia="en-GB"/>
              </w:rPr>
            </w:pPr>
            <w:r w:rsidRPr="006F2C31">
              <w:rPr>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7E2825AA" w14:textId="77777777" w:rsidR="006F2C31" w:rsidRPr="006F2C31" w:rsidRDefault="006F2C31" w:rsidP="00C064C5">
            <w:pPr>
              <w:pStyle w:val="TAL"/>
              <w:rPr>
                <w:lang w:eastAsia="en-GB"/>
              </w:rPr>
            </w:pPr>
            <w:r w:rsidRPr="006F2C31">
              <w:rPr>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6539EDBB" w14:textId="77777777" w:rsidR="006F2C31" w:rsidRPr="006F2C31" w:rsidRDefault="006F2C31" w:rsidP="00C064C5">
            <w:pPr>
              <w:pStyle w:val="TAL"/>
              <w:rPr>
                <w:lang w:eastAsia="en-GB"/>
              </w:rPr>
            </w:pPr>
            <w:r w:rsidRPr="006F2C31">
              <w:rPr>
                <w:lang w:eastAsia="en-GB"/>
              </w:rPr>
              <w:t>EAP message</w:t>
            </w:r>
          </w:p>
          <w:p w14:paraId="7A620C40" w14:textId="77777777" w:rsidR="006F2C31" w:rsidRPr="006F2C31" w:rsidRDefault="006F2C31" w:rsidP="00C064C5">
            <w:pPr>
              <w:pStyle w:val="TAL"/>
              <w:rPr>
                <w:lang w:eastAsia="en-GB"/>
              </w:rPr>
            </w:pPr>
            <w:r w:rsidRPr="006F2C31">
              <w:rPr>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1E7CF3F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3AA89A0F"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712AFBED" w14:textId="77777777" w:rsidR="006F2C31" w:rsidRPr="006F2C31" w:rsidRDefault="006F2C31" w:rsidP="00C064C5">
            <w:pPr>
              <w:pStyle w:val="TAC"/>
            </w:pPr>
            <w:r w:rsidRPr="006F2C31">
              <w:t>7-1503</w:t>
            </w:r>
          </w:p>
        </w:tc>
      </w:tr>
      <w:tr w:rsidR="006F2C31" w:rsidRPr="006F2C31" w14:paraId="0730176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C94078" w14:textId="77777777" w:rsidR="006F2C31" w:rsidRPr="006F2C31" w:rsidRDefault="006F2C31" w:rsidP="00C064C5">
            <w:pPr>
              <w:pStyle w:val="TAL"/>
              <w:rPr>
                <w:lang w:eastAsia="en-GB"/>
              </w:rPr>
            </w:pPr>
            <w:r w:rsidRPr="006F2C31">
              <w:rPr>
                <w:lang w:eastAsia="en-GB"/>
              </w:rPr>
              <w:t>A-</w:t>
            </w:r>
          </w:p>
        </w:tc>
        <w:tc>
          <w:tcPr>
            <w:tcW w:w="2835" w:type="dxa"/>
            <w:tcBorders>
              <w:top w:val="single" w:sz="6" w:space="0" w:color="000000"/>
              <w:left w:val="single" w:sz="6" w:space="0" w:color="000000"/>
              <w:bottom w:val="single" w:sz="6" w:space="0" w:color="000000"/>
              <w:right w:val="single" w:sz="6" w:space="0" w:color="000000"/>
            </w:tcBorders>
          </w:tcPr>
          <w:p w14:paraId="4EBAEA59" w14:textId="77777777" w:rsidR="006F2C31" w:rsidRPr="006F2C31" w:rsidRDefault="006F2C31" w:rsidP="00C064C5">
            <w:pPr>
              <w:pStyle w:val="TAL"/>
              <w:rPr>
                <w:lang w:eastAsia="en-GB"/>
              </w:rPr>
            </w:pPr>
            <w:r w:rsidRPr="006F2C31">
              <w:rPr>
                <w:lang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3BD3F5B" w14:textId="77777777" w:rsidR="006F2C31" w:rsidRPr="006F2C31" w:rsidRDefault="006F2C31" w:rsidP="00C064C5">
            <w:pPr>
              <w:pStyle w:val="TAL"/>
              <w:rPr>
                <w:lang w:eastAsia="en-GB"/>
              </w:rPr>
            </w:pPr>
            <w:r w:rsidRPr="006F2C31">
              <w:rPr>
                <w:lang w:eastAsia="en-GB"/>
              </w:rPr>
              <w:t>NSSAI inclusion mode</w:t>
            </w:r>
          </w:p>
          <w:p w14:paraId="3E347CE5" w14:textId="77777777" w:rsidR="006F2C31" w:rsidRPr="006F2C31" w:rsidRDefault="006F2C31" w:rsidP="00C064C5">
            <w:pPr>
              <w:pStyle w:val="TAL"/>
              <w:rPr>
                <w:lang w:eastAsia="en-GB"/>
              </w:rPr>
            </w:pPr>
            <w:r w:rsidRPr="006F2C31">
              <w:rPr>
                <w:lang w:eastAsia="en-GB"/>
              </w:rPr>
              <w:t>9.11.3.37A</w:t>
            </w:r>
          </w:p>
        </w:tc>
        <w:tc>
          <w:tcPr>
            <w:tcW w:w="1134" w:type="dxa"/>
            <w:tcBorders>
              <w:top w:val="single" w:sz="6" w:space="0" w:color="000000"/>
              <w:left w:val="single" w:sz="6" w:space="0" w:color="000000"/>
              <w:bottom w:val="single" w:sz="6" w:space="0" w:color="000000"/>
              <w:right w:val="single" w:sz="6" w:space="0" w:color="000000"/>
            </w:tcBorders>
          </w:tcPr>
          <w:p w14:paraId="7EA83A53"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6D279E4"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39ADD7F" w14:textId="77777777" w:rsidR="006F2C31" w:rsidRPr="006F2C31" w:rsidRDefault="006F2C31" w:rsidP="00C064C5">
            <w:pPr>
              <w:pStyle w:val="TAC"/>
            </w:pPr>
            <w:r w:rsidRPr="006F2C31">
              <w:rPr>
                <w:lang w:eastAsia="en-GB"/>
              </w:rPr>
              <w:t>1</w:t>
            </w:r>
          </w:p>
        </w:tc>
      </w:tr>
      <w:tr w:rsidR="006F2C31" w:rsidRPr="006F2C31" w14:paraId="77CC726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FF4C3F" w14:textId="77777777" w:rsidR="006F2C31" w:rsidRPr="006F2C31" w:rsidRDefault="006F2C31" w:rsidP="00C064C5">
            <w:pPr>
              <w:pStyle w:val="TAL"/>
              <w:rPr>
                <w:lang w:eastAsia="en-GB"/>
              </w:rPr>
            </w:pPr>
            <w:r w:rsidRPr="006F2C31">
              <w:rPr>
                <w:lang w:eastAsia="en-GB"/>
              </w:rPr>
              <w:t>76</w:t>
            </w:r>
          </w:p>
        </w:tc>
        <w:tc>
          <w:tcPr>
            <w:tcW w:w="2835" w:type="dxa"/>
            <w:tcBorders>
              <w:top w:val="single" w:sz="6" w:space="0" w:color="000000"/>
              <w:left w:val="single" w:sz="6" w:space="0" w:color="000000"/>
              <w:bottom w:val="single" w:sz="6" w:space="0" w:color="000000"/>
              <w:right w:val="single" w:sz="6" w:space="0" w:color="000000"/>
            </w:tcBorders>
          </w:tcPr>
          <w:p w14:paraId="0F1CE7B4" w14:textId="77777777" w:rsidR="006F2C31" w:rsidRPr="006F2C31" w:rsidRDefault="006F2C31" w:rsidP="00C064C5">
            <w:pPr>
              <w:pStyle w:val="TAL"/>
              <w:rPr>
                <w:lang w:eastAsia="en-GB"/>
              </w:rPr>
            </w:pPr>
            <w:r w:rsidRPr="006F2C31">
              <w:rPr>
                <w:lang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62F19D8F" w14:textId="77777777" w:rsidR="006F2C31" w:rsidRPr="006F2C31" w:rsidRDefault="006F2C31" w:rsidP="00C064C5">
            <w:pPr>
              <w:pStyle w:val="TAL"/>
              <w:rPr>
                <w:lang w:eastAsia="en-GB"/>
              </w:rPr>
            </w:pPr>
            <w:r w:rsidRPr="006F2C31">
              <w:rPr>
                <w:lang w:eastAsia="en-GB"/>
              </w:rPr>
              <w:t>Operator-defined access category definitions</w:t>
            </w:r>
          </w:p>
          <w:p w14:paraId="6A36677D" w14:textId="77777777" w:rsidR="006F2C31" w:rsidRPr="006F2C31" w:rsidRDefault="006F2C31" w:rsidP="00C064C5">
            <w:pPr>
              <w:pStyle w:val="TAL"/>
              <w:rPr>
                <w:lang w:eastAsia="en-GB"/>
              </w:rPr>
            </w:pPr>
            <w:r w:rsidRPr="006F2C31">
              <w:rPr>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442D1FDE"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22C7259"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E2B8CFC" w14:textId="77777777" w:rsidR="006F2C31" w:rsidRPr="006F2C31" w:rsidRDefault="006F2C31" w:rsidP="00C064C5">
            <w:pPr>
              <w:pStyle w:val="TAC"/>
              <w:rPr>
                <w:lang w:eastAsia="en-GB"/>
              </w:rPr>
            </w:pPr>
            <w:r w:rsidRPr="006F2C31">
              <w:rPr>
                <w:lang w:eastAsia="en-GB"/>
              </w:rPr>
              <w:t>3-8323</w:t>
            </w:r>
          </w:p>
        </w:tc>
      </w:tr>
      <w:tr w:rsidR="006F2C31" w:rsidRPr="006F2C31" w14:paraId="66352B8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4E48A9" w14:textId="77777777" w:rsidR="006F2C31" w:rsidRPr="006F2C31" w:rsidRDefault="006F2C31" w:rsidP="00C064C5">
            <w:pPr>
              <w:pStyle w:val="TAL"/>
              <w:rPr>
                <w:lang w:eastAsia="en-GB"/>
              </w:rPr>
            </w:pPr>
            <w:r w:rsidRPr="006F2C31">
              <w:rPr>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4B467AD9" w14:textId="77777777" w:rsidR="006F2C31" w:rsidRPr="006F2C31" w:rsidRDefault="006F2C31" w:rsidP="00C064C5">
            <w:pPr>
              <w:pStyle w:val="TAL"/>
              <w:rPr>
                <w:lang w:eastAsia="en-GB"/>
              </w:rPr>
            </w:pPr>
            <w:r w:rsidRPr="006F2C31">
              <w:rPr>
                <w:lang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9E3AF9F" w14:textId="77777777" w:rsidR="006F2C31" w:rsidRPr="006F2C31" w:rsidRDefault="006F2C31" w:rsidP="00C064C5">
            <w:pPr>
              <w:pStyle w:val="TAL"/>
              <w:rPr>
                <w:lang w:eastAsia="en-GB"/>
              </w:rPr>
            </w:pPr>
            <w:r w:rsidRPr="006F2C31">
              <w:rPr>
                <w:lang w:eastAsia="en-GB"/>
              </w:rPr>
              <w:t>5GS DRX parameters</w:t>
            </w:r>
          </w:p>
          <w:p w14:paraId="5ED549F7" w14:textId="77777777" w:rsidR="006F2C31" w:rsidRPr="006F2C31" w:rsidRDefault="006F2C31" w:rsidP="00C064C5">
            <w:pPr>
              <w:pStyle w:val="TAL"/>
              <w:rPr>
                <w:lang w:eastAsia="en-GB"/>
              </w:rPr>
            </w:pPr>
            <w:r w:rsidRPr="006F2C31">
              <w:rPr>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37837574"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93DAC1F"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5E00F7F4" w14:textId="77777777" w:rsidR="006F2C31" w:rsidRPr="006F2C31" w:rsidRDefault="006F2C31" w:rsidP="00C064C5">
            <w:pPr>
              <w:pStyle w:val="TAC"/>
              <w:rPr>
                <w:lang w:eastAsia="en-GB"/>
              </w:rPr>
            </w:pPr>
            <w:r w:rsidRPr="006F2C31">
              <w:t>3</w:t>
            </w:r>
          </w:p>
        </w:tc>
      </w:tr>
      <w:tr w:rsidR="006F2C31" w:rsidRPr="006F2C31" w14:paraId="30F8109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D486E2" w14:textId="77777777" w:rsidR="006F2C31" w:rsidRPr="006F2C31" w:rsidRDefault="006F2C31" w:rsidP="00C064C5">
            <w:pPr>
              <w:pStyle w:val="TAL"/>
              <w:rPr>
                <w:lang w:eastAsia="en-GB"/>
              </w:rPr>
            </w:pPr>
            <w:r w:rsidRPr="006F2C31">
              <w:rPr>
                <w:lang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14474A98" w14:textId="77777777" w:rsidR="006F2C31" w:rsidRPr="006F2C31" w:rsidRDefault="006F2C31" w:rsidP="00C064C5">
            <w:pPr>
              <w:pStyle w:val="TAL"/>
              <w:rPr>
                <w:lang w:eastAsia="en-GB"/>
              </w:rPr>
            </w:pPr>
            <w:r w:rsidRPr="006F2C31">
              <w:rPr>
                <w:lang w:val="cs-CZ" w:eastAsia="en-GB"/>
              </w:rPr>
              <w:t>Non-3GPP NW</w:t>
            </w:r>
            <w:r w:rsidRPr="006F2C31">
              <w:rPr>
                <w:lang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E056F6E" w14:textId="77777777" w:rsidR="006F2C31" w:rsidRPr="006F2C31" w:rsidRDefault="006F2C31" w:rsidP="00C064C5">
            <w:pPr>
              <w:pStyle w:val="TAL"/>
              <w:rPr>
                <w:lang w:eastAsia="en-GB"/>
              </w:rPr>
            </w:pPr>
            <w:r w:rsidRPr="006F2C31">
              <w:rPr>
                <w:lang w:val="cs-CZ" w:eastAsia="en-GB"/>
              </w:rPr>
              <w:t xml:space="preserve">Non-3GPP NW </w:t>
            </w:r>
            <w:r w:rsidRPr="006F2C31">
              <w:rPr>
                <w:lang w:eastAsia="en-GB"/>
              </w:rPr>
              <w:t>provided policies</w:t>
            </w:r>
          </w:p>
          <w:p w14:paraId="01908A02" w14:textId="77777777" w:rsidR="006F2C31" w:rsidRPr="006F2C31" w:rsidRDefault="006F2C31" w:rsidP="00C064C5">
            <w:pPr>
              <w:pStyle w:val="TAL"/>
              <w:rPr>
                <w:lang w:eastAsia="en-GB"/>
              </w:rPr>
            </w:pPr>
            <w:r w:rsidRPr="006F2C31">
              <w:rPr>
                <w:lang w:eastAsia="en-GB"/>
              </w:rPr>
              <w:t>9.11.3.36A</w:t>
            </w:r>
          </w:p>
        </w:tc>
        <w:tc>
          <w:tcPr>
            <w:tcW w:w="1134" w:type="dxa"/>
            <w:tcBorders>
              <w:top w:val="single" w:sz="6" w:space="0" w:color="000000"/>
              <w:left w:val="single" w:sz="6" w:space="0" w:color="000000"/>
              <w:bottom w:val="single" w:sz="6" w:space="0" w:color="000000"/>
              <w:right w:val="single" w:sz="6" w:space="0" w:color="000000"/>
            </w:tcBorders>
          </w:tcPr>
          <w:p w14:paraId="210B274D"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3EF6DC5"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5352F7C5" w14:textId="77777777" w:rsidR="006F2C31" w:rsidRPr="006F2C31" w:rsidRDefault="006F2C31" w:rsidP="00C064C5">
            <w:pPr>
              <w:pStyle w:val="TAC"/>
            </w:pPr>
            <w:r w:rsidRPr="006F2C31">
              <w:rPr>
                <w:lang w:eastAsia="en-GB"/>
              </w:rPr>
              <w:t>1</w:t>
            </w:r>
          </w:p>
        </w:tc>
      </w:tr>
      <w:tr w:rsidR="006F2C31" w:rsidRPr="006F2C31" w14:paraId="5EF9885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A14A65" w14:textId="77777777" w:rsidR="006F2C31" w:rsidRPr="006F2C31" w:rsidRDefault="006F2C31" w:rsidP="00C064C5">
            <w:pPr>
              <w:pStyle w:val="TAL"/>
              <w:rPr>
                <w:lang w:eastAsia="en-GB"/>
              </w:rPr>
            </w:pPr>
            <w:r w:rsidRPr="006F2C31">
              <w:rPr>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41AFE0DA" w14:textId="77777777" w:rsidR="006F2C31" w:rsidRPr="006F2C31" w:rsidRDefault="006F2C31" w:rsidP="00C064C5">
            <w:pPr>
              <w:pStyle w:val="TAL"/>
              <w:rPr>
                <w:lang w:eastAsia="en-GB"/>
              </w:rPr>
            </w:pPr>
            <w:r w:rsidRPr="006F2C31">
              <w:rPr>
                <w:rFonts w:hint="eastAsia"/>
                <w:lang w:val="cs-CZ" w:eastAsia="en-GB"/>
              </w:rPr>
              <w:t>EPS bearer</w:t>
            </w:r>
            <w:r w:rsidRPr="006F2C31">
              <w:rPr>
                <w:lang w:val="cs-CZ" w:eastAsia="en-GB"/>
              </w:rPr>
              <w:t xml:space="preserve"> context</w:t>
            </w:r>
            <w:r w:rsidRPr="006F2C31">
              <w:rPr>
                <w:rFonts w:hint="eastAsia"/>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351F512" w14:textId="77777777" w:rsidR="006F2C31" w:rsidRPr="006F2C31" w:rsidRDefault="006F2C31" w:rsidP="00C064C5">
            <w:pPr>
              <w:pStyle w:val="TAL"/>
              <w:rPr>
                <w:lang w:val="cs-CZ" w:eastAsia="en-GB"/>
              </w:rPr>
            </w:pPr>
            <w:r w:rsidRPr="006F2C31">
              <w:rPr>
                <w:rFonts w:hint="eastAsia"/>
                <w:lang w:val="cs-CZ" w:eastAsia="en-GB"/>
              </w:rPr>
              <w:t>EPS bearer</w:t>
            </w:r>
            <w:r w:rsidRPr="006F2C31">
              <w:rPr>
                <w:lang w:val="cs-CZ" w:eastAsia="en-GB"/>
              </w:rPr>
              <w:t xml:space="preserve"> context</w:t>
            </w:r>
            <w:r w:rsidRPr="006F2C31">
              <w:rPr>
                <w:rFonts w:hint="eastAsia"/>
                <w:lang w:val="cs-CZ" w:eastAsia="en-GB"/>
              </w:rPr>
              <w:t xml:space="preserve"> status</w:t>
            </w:r>
          </w:p>
          <w:p w14:paraId="4A338044" w14:textId="77777777" w:rsidR="006F2C31" w:rsidRPr="006F2C31" w:rsidRDefault="006F2C31" w:rsidP="00C064C5">
            <w:pPr>
              <w:pStyle w:val="TAL"/>
              <w:rPr>
                <w:lang w:eastAsia="en-GB"/>
              </w:rPr>
            </w:pPr>
            <w:r w:rsidRPr="006F2C31">
              <w:rPr>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34CC8A8B"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5EBC82B"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16AF302" w14:textId="77777777" w:rsidR="006F2C31" w:rsidRPr="006F2C31" w:rsidRDefault="006F2C31" w:rsidP="00C064C5">
            <w:pPr>
              <w:pStyle w:val="TAC"/>
              <w:rPr>
                <w:lang w:eastAsia="en-GB"/>
              </w:rPr>
            </w:pPr>
            <w:r w:rsidRPr="006F2C31">
              <w:rPr>
                <w:lang w:eastAsia="en-GB"/>
              </w:rPr>
              <w:t>4</w:t>
            </w:r>
          </w:p>
        </w:tc>
      </w:tr>
      <w:tr w:rsidR="006F2C31" w:rsidRPr="006F2C31" w14:paraId="3D507A7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F572E" w14:textId="77777777" w:rsidR="006F2C31" w:rsidRPr="006F2C31" w:rsidRDefault="006F2C31" w:rsidP="00C064C5">
            <w:pPr>
              <w:pStyle w:val="TAL"/>
              <w:rPr>
                <w:lang w:eastAsia="en-GB"/>
              </w:rPr>
            </w:pPr>
            <w:r w:rsidRPr="006F2C31">
              <w:rPr>
                <w:lang w:eastAsia="en-GB"/>
              </w:rPr>
              <w:t>6E</w:t>
            </w:r>
          </w:p>
        </w:tc>
        <w:tc>
          <w:tcPr>
            <w:tcW w:w="2835" w:type="dxa"/>
            <w:tcBorders>
              <w:top w:val="single" w:sz="6" w:space="0" w:color="000000"/>
              <w:left w:val="single" w:sz="6" w:space="0" w:color="000000"/>
              <w:bottom w:val="single" w:sz="6" w:space="0" w:color="000000"/>
              <w:right w:val="single" w:sz="6" w:space="0" w:color="000000"/>
            </w:tcBorders>
          </w:tcPr>
          <w:p w14:paraId="69F04BB0" w14:textId="77777777" w:rsidR="006F2C31" w:rsidRPr="006F2C31" w:rsidRDefault="006F2C31" w:rsidP="00C064C5">
            <w:pPr>
              <w:pStyle w:val="TAL"/>
              <w:rPr>
                <w:lang w:val="cs-CZ" w:eastAsia="en-GB"/>
              </w:rPr>
            </w:pPr>
            <w:r w:rsidRPr="006F2C31">
              <w:rPr>
                <w:lang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2947FD2" w14:textId="77777777" w:rsidR="006F2C31" w:rsidRPr="006F2C31" w:rsidRDefault="006F2C31" w:rsidP="00C064C5">
            <w:pPr>
              <w:pStyle w:val="TAL"/>
              <w:rPr>
                <w:lang w:eastAsia="en-GB"/>
              </w:rPr>
            </w:pPr>
            <w:r w:rsidRPr="006F2C31">
              <w:rPr>
                <w:lang w:eastAsia="en-GB"/>
              </w:rPr>
              <w:t>Extended DRX parameters</w:t>
            </w:r>
          </w:p>
          <w:p w14:paraId="55F86FCF" w14:textId="77777777" w:rsidR="006F2C31" w:rsidRPr="006F2C31" w:rsidRDefault="006F2C31" w:rsidP="00C064C5">
            <w:pPr>
              <w:pStyle w:val="TAL"/>
              <w:rPr>
                <w:lang w:val="cs-CZ" w:eastAsia="en-GB"/>
              </w:rPr>
            </w:pPr>
            <w:r w:rsidRPr="006F2C31">
              <w:rPr>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36E62DD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779828C"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B920ED9" w14:textId="77777777" w:rsidR="006F2C31" w:rsidRPr="006F2C31" w:rsidRDefault="006F2C31" w:rsidP="00C064C5">
            <w:pPr>
              <w:pStyle w:val="TAC"/>
              <w:rPr>
                <w:lang w:eastAsia="en-GB"/>
              </w:rPr>
            </w:pPr>
            <w:r w:rsidRPr="006F2C31">
              <w:rPr>
                <w:lang w:eastAsia="en-GB"/>
              </w:rPr>
              <w:t>3-4</w:t>
            </w:r>
          </w:p>
        </w:tc>
      </w:tr>
      <w:tr w:rsidR="006F2C31" w:rsidRPr="006F2C31" w14:paraId="1E761A4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761232" w14:textId="77777777" w:rsidR="006F2C31" w:rsidRPr="006F2C31" w:rsidRDefault="006F2C31" w:rsidP="00C064C5">
            <w:pPr>
              <w:pStyle w:val="TAL"/>
              <w:rPr>
                <w:lang w:eastAsia="en-GB"/>
              </w:rPr>
            </w:pPr>
            <w:r w:rsidRPr="006F2C31">
              <w:rPr>
                <w:lang w:eastAsia="en-GB"/>
              </w:rPr>
              <w:t>6C</w:t>
            </w:r>
          </w:p>
        </w:tc>
        <w:tc>
          <w:tcPr>
            <w:tcW w:w="2835" w:type="dxa"/>
            <w:tcBorders>
              <w:top w:val="single" w:sz="6" w:space="0" w:color="000000"/>
              <w:left w:val="single" w:sz="6" w:space="0" w:color="000000"/>
              <w:bottom w:val="single" w:sz="6" w:space="0" w:color="000000"/>
              <w:right w:val="single" w:sz="6" w:space="0" w:color="000000"/>
            </w:tcBorders>
          </w:tcPr>
          <w:p w14:paraId="73A4FD80" w14:textId="77777777" w:rsidR="006F2C31" w:rsidRPr="006F2C31" w:rsidRDefault="006F2C31" w:rsidP="00C064C5">
            <w:pPr>
              <w:pStyle w:val="TAL"/>
              <w:rPr>
                <w:lang w:eastAsia="en-GB"/>
              </w:rPr>
            </w:pPr>
            <w:r w:rsidRPr="006F2C31">
              <w:rPr>
                <w:lang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1B9E0293" w14:textId="77777777" w:rsidR="006F2C31" w:rsidRPr="006F2C31" w:rsidRDefault="006F2C31" w:rsidP="00C064C5">
            <w:pPr>
              <w:pStyle w:val="TAL"/>
              <w:rPr>
                <w:lang w:eastAsia="en-GB"/>
              </w:rPr>
            </w:pPr>
            <w:r w:rsidRPr="006F2C31">
              <w:rPr>
                <w:lang w:eastAsia="en-GB"/>
              </w:rPr>
              <w:t>GPRS timer 3</w:t>
            </w:r>
          </w:p>
          <w:p w14:paraId="17D58A9C"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63347E7"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85A62D4"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2E8E26E0" w14:textId="77777777" w:rsidR="006F2C31" w:rsidRPr="006F2C31" w:rsidRDefault="006F2C31" w:rsidP="00C064C5">
            <w:pPr>
              <w:pStyle w:val="TAC"/>
              <w:rPr>
                <w:lang w:eastAsia="en-GB"/>
              </w:rPr>
            </w:pPr>
            <w:r w:rsidRPr="006F2C31">
              <w:t>3</w:t>
            </w:r>
          </w:p>
        </w:tc>
      </w:tr>
      <w:tr w:rsidR="006F2C31" w:rsidRPr="006F2C31" w14:paraId="15EB6D8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DA9A11" w14:textId="77777777" w:rsidR="006F2C31" w:rsidRPr="006F2C31" w:rsidRDefault="006F2C31" w:rsidP="00C064C5">
            <w:pPr>
              <w:pStyle w:val="TAL"/>
              <w:rPr>
                <w:lang w:eastAsia="en-GB"/>
              </w:rPr>
            </w:pPr>
            <w:r w:rsidRPr="006F2C31">
              <w:rPr>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64553F36" w14:textId="77777777" w:rsidR="006F2C31" w:rsidRPr="006F2C31" w:rsidRDefault="006F2C31" w:rsidP="00C064C5">
            <w:pPr>
              <w:pStyle w:val="TAL"/>
              <w:rPr>
                <w:lang w:eastAsia="en-GB"/>
              </w:rPr>
            </w:pPr>
            <w:r w:rsidRPr="006F2C31">
              <w:rPr>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3566EDEF" w14:textId="77777777" w:rsidR="006F2C31" w:rsidRPr="006F2C31" w:rsidRDefault="006F2C31" w:rsidP="00C064C5">
            <w:pPr>
              <w:pStyle w:val="TAL"/>
              <w:rPr>
                <w:lang w:val="cs-CZ" w:eastAsia="en-GB"/>
              </w:rPr>
            </w:pPr>
            <w:r w:rsidRPr="006F2C31">
              <w:rPr>
                <w:lang w:val="cs-CZ" w:eastAsia="en-GB"/>
              </w:rPr>
              <w:t>GPRS timer 2</w:t>
            </w:r>
          </w:p>
          <w:p w14:paraId="48C2B234"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703B608F"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0F44ED4" w14:textId="77777777" w:rsidR="006F2C31" w:rsidRPr="006F2C31" w:rsidRDefault="006F2C31" w:rsidP="00C064C5">
            <w:pPr>
              <w:pStyle w:val="TAC"/>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780DEAD" w14:textId="77777777" w:rsidR="006F2C31" w:rsidRPr="006F2C31" w:rsidRDefault="006F2C31" w:rsidP="00C064C5">
            <w:pPr>
              <w:pStyle w:val="TAC"/>
            </w:pPr>
            <w:r w:rsidRPr="006F2C31">
              <w:rPr>
                <w:lang w:eastAsia="en-GB"/>
              </w:rPr>
              <w:t>3</w:t>
            </w:r>
          </w:p>
        </w:tc>
      </w:tr>
      <w:tr w:rsidR="006F2C31" w:rsidRPr="006F2C31" w14:paraId="6E42E8C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D50C31" w14:textId="77777777" w:rsidR="006F2C31" w:rsidRPr="006F2C31" w:rsidRDefault="006F2C31" w:rsidP="00C064C5">
            <w:pPr>
              <w:pStyle w:val="TAL"/>
              <w:rPr>
                <w:lang w:eastAsia="en-GB"/>
              </w:rPr>
            </w:pPr>
            <w:r w:rsidRPr="006F2C31">
              <w:rPr>
                <w:lang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1F415FDC" w14:textId="77777777" w:rsidR="006F2C31" w:rsidRPr="006F2C31" w:rsidRDefault="006F2C31" w:rsidP="00C064C5">
            <w:pPr>
              <w:pStyle w:val="TAL"/>
              <w:rPr>
                <w:lang w:val="cs-CZ" w:eastAsia="en-GB"/>
              </w:rPr>
            </w:pPr>
            <w:r w:rsidRPr="006F2C31">
              <w:rPr>
                <w:rFonts w:hint="eastAsia"/>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2A074D45" w14:textId="77777777" w:rsidR="006F2C31" w:rsidRPr="006F2C31" w:rsidRDefault="006F2C31" w:rsidP="00C064C5">
            <w:pPr>
              <w:pStyle w:val="TAL"/>
              <w:rPr>
                <w:lang w:eastAsia="en-GB"/>
              </w:rPr>
            </w:pPr>
            <w:r w:rsidRPr="006F2C31">
              <w:rPr>
                <w:lang w:eastAsia="en-GB"/>
              </w:rPr>
              <w:t>GPRS timer 3</w:t>
            </w:r>
          </w:p>
          <w:p w14:paraId="752C1B71" w14:textId="77777777" w:rsidR="006F2C31" w:rsidRPr="006F2C31" w:rsidRDefault="006F2C31" w:rsidP="00C064C5">
            <w:pPr>
              <w:pStyle w:val="TAL"/>
              <w:rPr>
                <w:lang w:val="cs-CZ"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3825B3EA" w14:textId="77777777" w:rsidR="006F2C31" w:rsidRPr="006F2C31" w:rsidRDefault="006F2C31" w:rsidP="00C064C5">
            <w:pPr>
              <w:pStyle w:val="TAC"/>
              <w:rPr>
                <w:lang w:eastAsia="en-GB"/>
              </w:rPr>
            </w:pPr>
            <w:r w:rsidRPr="006F2C31">
              <w:rPr>
                <w:rFonts w:hint="eastAsia"/>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73E736" w14:textId="77777777" w:rsidR="006F2C31" w:rsidRPr="006F2C31" w:rsidRDefault="006F2C31" w:rsidP="00C064C5">
            <w:pPr>
              <w:pStyle w:val="TAC"/>
              <w:rPr>
                <w:lang w:eastAsia="en-GB"/>
              </w:rPr>
            </w:pPr>
            <w:r w:rsidRPr="006F2C31">
              <w:rPr>
                <w:rFonts w:hint="eastAsia"/>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E79B5DF" w14:textId="77777777" w:rsidR="006F2C31" w:rsidRPr="006F2C31" w:rsidRDefault="006F2C31" w:rsidP="00C064C5">
            <w:pPr>
              <w:pStyle w:val="TAC"/>
              <w:rPr>
                <w:lang w:eastAsia="en-GB"/>
              </w:rPr>
            </w:pPr>
            <w:r w:rsidRPr="006F2C31">
              <w:rPr>
                <w:rFonts w:hint="eastAsia"/>
                <w:lang w:eastAsia="en-GB"/>
              </w:rPr>
              <w:t>3</w:t>
            </w:r>
          </w:p>
        </w:tc>
      </w:tr>
      <w:tr w:rsidR="006F2C31" w:rsidRPr="006F2C31" w14:paraId="4B48994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9000C" w14:textId="77777777" w:rsidR="006F2C31" w:rsidRPr="006F2C31" w:rsidRDefault="006F2C31" w:rsidP="00C064C5">
            <w:pPr>
              <w:pStyle w:val="TAL"/>
              <w:rPr>
                <w:lang w:eastAsia="en-GB"/>
              </w:rPr>
            </w:pPr>
            <w:r w:rsidRPr="006F2C31">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0B3999C" w14:textId="77777777" w:rsidR="006F2C31" w:rsidRPr="006F2C31" w:rsidRDefault="006F2C31" w:rsidP="00C064C5">
            <w:pPr>
              <w:pStyle w:val="TAL"/>
              <w:rPr>
                <w:lang w:eastAsia="en-GB"/>
              </w:rPr>
            </w:pPr>
            <w:r w:rsidRPr="006F2C31">
              <w:rPr>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18D9ED" w14:textId="77777777" w:rsidR="006F2C31" w:rsidRPr="006F2C31" w:rsidRDefault="006F2C31" w:rsidP="00C064C5">
            <w:pPr>
              <w:pStyle w:val="TAL"/>
              <w:rPr>
                <w:lang w:eastAsia="en-GB"/>
              </w:rPr>
            </w:pPr>
            <w:r w:rsidRPr="006F2C31">
              <w:rPr>
                <w:lang w:eastAsia="en-GB"/>
              </w:rPr>
              <w:t>UE radio capability ID</w:t>
            </w:r>
          </w:p>
          <w:p w14:paraId="056D344A" w14:textId="77777777" w:rsidR="006F2C31" w:rsidRPr="006F2C31" w:rsidRDefault="006F2C31" w:rsidP="00C064C5">
            <w:pPr>
              <w:pStyle w:val="TAL"/>
              <w:rPr>
                <w:lang w:eastAsia="en-GB"/>
              </w:rPr>
            </w:pPr>
            <w:r w:rsidRPr="006F2C31">
              <w:rPr>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497BB08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302D58"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8485DF0" w14:textId="77777777" w:rsidR="006F2C31" w:rsidRPr="006F2C31" w:rsidRDefault="006F2C31" w:rsidP="00C064C5">
            <w:pPr>
              <w:pStyle w:val="TAC"/>
              <w:rPr>
                <w:lang w:eastAsia="en-GB"/>
              </w:rPr>
            </w:pPr>
            <w:r w:rsidRPr="006F2C31">
              <w:rPr>
                <w:lang w:eastAsia="en-GB"/>
              </w:rPr>
              <w:t>3-n</w:t>
            </w:r>
          </w:p>
        </w:tc>
      </w:tr>
      <w:tr w:rsidR="006F2C31" w:rsidRPr="006F2C31" w14:paraId="7A7790D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2D1182" w14:textId="77777777" w:rsidR="006F2C31" w:rsidRPr="006F2C31" w:rsidRDefault="006F2C31" w:rsidP="00C064C5">
            <w:pPr>
              <w:pStyle w:val="TAL"/>
              <w:rPr>
                <w:lang w:eastAsia="en-GB"/>
              </w:rPr>
            </w:pPr>
            <w:r w:rsidRPr="006F2C31">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B058477" w14:textId="77777777" w:rsidR="006F2C31" w:rsidRPr="006F2C31" w:rsidRDefault="006F2C31" w:rsidP="00C064C5">
            <w:pPr>
              <w:pStyle w:val="TAL"/>
              <w:rPr>
                <w:lang w:eastAsia="en-GB"/>
              </w:rPr>
            </w:pPr>
            <w:r w:rsidRPr="006F2C31">
              <w:rPr>
                <w:lang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DB793B6" w14:textId="77777777" w:rsidR="006F2C31" w:rsidRPr="006F2C31" w:rsidRDefault="006F2C31" w:rsidP="00C064C5">
            <w:pPr>
              <w:pStyle w:val="TAL"/>
              <w:rPr>
                <w:lang w:eastAsia="en-GB"/>
              </w:rPr>
            </w:pPr>
            <w:r w:rsidRPr="006F2C31">
              <w:rPr>
                <w:lang w:eastAsia="en-GB"/>
              </w:rPr>
              <w:t>UE radio capability ID deletion indication</w:t>
            </w:r>
          </w:p>
          <w:p w14:paraId="76AA75B8" w14:textId="77777777" w:rsidR="006F2C31" w:rsidRPr="006F2C31" w:rsidRDefault="006F2C31" w:rsidP="00C064C5">
            <w:pPr>
              <w:pStyle w:val="TAL"/>
              <w:rPr>
                <w:lang w:eastAsia="en-GB"/>
              </w:rPr>
            </w:pPr>
            <w:r w:rsidRPr="006F2C31">
              <w:rPr>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0473146D"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DE34162" w14:textId="77777777" w:rsidR="006F2C31" w:rsidRPr="006F2C31" w:rsidRDefault="006F2C31" w:rsidP="00C064C5">
            <w:pPr>
              <w:pStyle w:val="TAC"/>
              <w:rPr>
                <w:lang w:eastAsia="en-GB"/>
              </w:rPr>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25037C0" w14:textId="77777777" w:rsidR="006F2C31" w:rsidRPr="006F2C31" w:rsidRDefault="006F2C31" w:rsidP="00C064C5">
            <w:pPr>
              <w:pStyle w:val="TAC"/>
              <w:rPr>
                <w:lang w:eastAsia="en-GB"/>
              </w:rPr>
            </w:pPr>
            <w:r w:rsidRPr="006F2C31">
              <w:rPr>
                <w:lang w:eastAsia="en-GB"/>
              </w:rPr>
              <w:t>1</w:t>
            </w:r>
          </w:p>
        </w:tc>
      </w:tr>
      <w:tr w:rsidR="006F2C31" w:rsidRPr="006F2C31" w14:paraId="095103F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FCB557" w14:textId="77777777" w:rsidR="006F2C31" w:rsidRPr="006F2C31" w:rsidRDefault="006F2C31" w:rsidP="00C064C5">
            <w:pPr>
              <w:pStyle w:val="TAL"/>
              <w:rPr>
                <w:lang w:eastAsia="zh-CN"/>
              </w:rPr>
            </w:pPr>
            <w:r w:rsidRPr="006F2C31">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4C5A2A6" w14:textId="77777777" w:rsidR="006F2C31" w:rsidRPr="006F2C31" w:rsidRDefault="006F2C31" w:rsidP="00C064C5">
            <w:pPr>
              <w:pStyle w:val="TAL"/>
              <w:rPr>
                <w:lang w:eastAsia="en-GB"/>
              </w:rPr>
            </w:pPr>
            <w:r w:rsidRPr="006F2C31">
              <w:rPr>
                <w:lang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14:paraId="7CFD7E30" w14:textId="77777777" w:rsidR="006F2C31" w:rsidRPr="006F2C31" w:rsidRDefault="006F2C31" w:rsidP="00C064C5">
            <w:pPr>
              <w:pStyle w:val="TAL"/>
              <w:rPr>
                <w:lang w:eastAsia="en-GB"/>
              </w:rPr>
            </w:pPr>
            <w:r w:rsidRPr="006F2C31">
              <w:rPr>
                <w:lang w:eastAsia="en-GB"/>
              </w:rPr>
              <w:t>NSSAI</w:t>
            </w:r>
          </w:p>
          <w:p w14:paraId="23DEE702"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3950FD09"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3081CC8"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9450EAF" w14:textId="77777777" w:rsidR="006F2C31" w:rsidRPr="006F2C31" w:rsidRDefault="006F2C31" w:rsidP="00C064C5">
            <w:pPr>
              <w:pStyle w:val="TAC"/>
              <w:rPr>
                <w:lang w:eastAsia="en-GB"/>
              </w:rPr>
            </w:pPr>
            <w:r w:rsidRPr="006F2C31">
              <w:t>4-146</w:t>
            </w:r>
          </w:p>
        </w:tc>
      </w:tr>
      <w:tr w:rsidR="006F2C31" w:rsidRPr="006F2C31" w14:paraId="6B706D2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1159D9" w14:textId="77777777" w:rsidR="006F2C31" w:rsidRPr="006F2C31" w:rsidRDefault="006F2C31" w:rsidP="00C064C5">
            <w:pPr>
              <w:pStyle w:val="TAL"/>
              <w:rPr>
                <w:lang w:eastAsia="en-GB"/>
              </w:rPr>
            </w:pPr>
            <w:r w:rsidRPr="006F2C31">
              <w:rPr>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28B081C5" w14:textId="77777777" w:rsidR="006F2C31" w:rsidRPr="006F2C31" w:rsidRDefault="006F2C31" w:rsidP="00C064C5">
            <w:pPr>
              <w:pStyle w:val="TAL"/>
              <w:rPr>
                <w:lang w:eastAsia="en-GB"/>
              </w:rPr>
            </w:pPr>
            <w:r w:rsidRPr="006F2C31">
              <w:rPr>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66F354A" w14:textId="77777777" w:rsidR="006F2C31" w:rsidRPr="006F2C31" w:rsidRDefault="006F2C31" w:rsidP="00C064C5">
            <w:pPr>
              <w:pStyle w:val="TAL"/>
              <w:rPr>
                <w:lang w:val="cs-CZ" w:eastAsia="en-GB"/>
              </w:rPr>
            </w:pPr>
            <w:r w:rsidRPr="006F2C31">
              <w:rPr>
                <w:lang w:val="cs-CZ" w:eastAsia="en-GB"/>
              </w:rPr>
              <w:t>Ciphering key data</w:t>
            </w:r>
          </w:p>
          <w:p w14:paraId="435C1FBD" w14:textId="77777777" w:rsidR="006F2C31" w:rsidRPr="006F2C31" w:rsidRDefault="006F2C31" w:rsidP="00C064C5">
            <w:pPr>
              <w:pStyle w:val="TAL"/>
              <w:rPr>
                <w:lang w:eastAsia="en-GB"/>
              </w:rPr>
            </w:pPr>
            <w:r w:rsidRPr="006F2C31">
              <w:rPr>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14:paraId="403A76EB"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DF0E65F" w14:textId="77777777" w:rsidR="006F2C31" w:rsidRPr="006F2C31" w:rsidRDefault="006F2C31" w:rsidP="00C064C5">
            <w:pPr>
              <w:pStyle w:val="TAC"/>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DC28B8D" w14:textId="77777777" w:rsidR="006F2C31" w:rsidRPr="006F2C31" w:rsidRDefault="006F2C31" w:rsidP="00C064C5">
            <w:pPr>
              <w:pStyle w:val="TAC"/>
            </w:pPr>
            <w:r w:rsidRPr="006F2C31">
              <w:rPr>
                <w:lang w:eastAsia="en-GB"/>
              </w:rPr>
              <w:t>34-n</w:t>
            </w:r>
          </w:p>
        </w:tc>
      </w:tr>
      <w:tr w:rsidR="006F2C31" w:rsidRPr="006F2C31" w14:paraId="616073C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191FBA" w14:textId="77777777" w:rsidR="006F2C31" w:rsidRPr="006F2C31" w:rsidRDefault="006F2C31" w:rsidP="00C064C5">
            <w:pPr>
              <w:pStyle w:val="TAL"/>
              <w:rPr>
                <w:lang w:eastAsia="en-GB"/>
              </w:rPr>
            </w:pPr>
            <w:r w:rsidRPr="006F2C31">
              <w:rPr>
                <w:lang w:eastAsia="en-GB"/>
              </w:rPr>
              <w:t>75</w:t>
            </w:r>
          </w:p>
        </w:tc>
        <w:tc>
          <w:tcPr>
            <w:tcW w:w="2835" w:type="dxa"/>
            <w:tcBorders>
              <w:top w:val="single" w:sz="6" w:space="0" w:color="000000"/>
              <w:left w:val="single" w:sz="6" w:space="0" w:color="000000"/>
              <w:bottom w:val="single" w:sz="6" w:space="0" w:color="000000"/>
              <w:right w:val="single" w:sz="6" w:space="0" w:color="000000"/>
            </w:tcBorders>
          </w:tcPr>
          <w:p w14:paraId="05E30E65" w14:textId="77777777" w:rsidR="006F2C31" w:rsidRPr="006F2C31" w:rsidRDefault="006F2C31" w:rsidP="00C064C5">
            <w:pPr>
              <w:pStyle w:val="TAL"/>
              <w:rPr>
                <w:lang w:val="cs-CZ" w:eastAsia="en-GB"/>
              </w:rPr>
            </w:pPr>
            <w:r w:rsidRPr="006F2C31">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2ABFAC7" w14:textId="77777777" w:rsidR="006F2C31" w:rsidRPr="006F2C31" w:rsidRDefault="006F2C31" w:rsidP="00C064C5">
            <w:pPr>
              <w:pStyle w:val="TAL"/>
              <w:rPr>
                <w:lang w:eastAsia="ko-KR"/>
              </w:rPr>
            </w:pPr>
            <w:r w:rsidRPr="006F2C31">
              <w:rPr>
                <w:lang w:eastAsia="ko-KR"/>
              </w:rPr>
              <w:t>CAG information list</w:t>
            </w:r>
          </w:p>
          <w:p w14:paraId="4AC08613" w14:textId="77777777" w:rsidR="006F2C31" w:rsidRPr="006F2C31" w:rsidRDefault="006F2C31" w:rsidP="00C064C5">
            <w:pPr>
              <w:pStyle w:val="TAL"/>
              <w:rPr>
                <w:lang w:val="cs-CZ" w:eastAsia="en-GB"/>
              </w:rPr>
            </w:pPr>
            <w:r w:rsidRPr="006F2C31">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6E46264" w14:textId="77777777" w:rsidR="006F2C31" w:rsidRPr="006F2C31" w:rsidRDefault="006F2C31" w:rsidP="00C064C5">
            <w:pPr>
              <w:pStyle w:val="TAC"/>
              <w:rPr>
                <w:lang w:eastAsia="en-GB"/>
              </w:rPr>
            </w:pPr>
            <w:r w:rsidRPr="006F2C31">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29F67DA" w14:textId="77777777" w:rsidR="006F2C31" w:rsidRPr="006F2C31" w:rsidRDefault="006F2C31" w:rsidP="00C064C5">
            <w:pPr>
              <w:pStyle w:val="TAC"/>
              <w:rPr>
                <w:lang w:eastAsia="en-GB"/>
              </w:rPr>
            </w:pPr>
            <w:r w:rsidRPr="006F2C31">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85FE1A7" w14:textId="77777777" w:rsidR="006F2C31" w:rsidRPr="006F2C31" w:rsidRDefault="006F2C31" w:rsidP="00C064C5">
            <w:pPr>
              <w:pStyle w:val="TAC"/>
              <w:rPr>
                <w:lang w:eastAsia="en-GB"/>
              </w:rPr>
            </w:pPr>
            <w:r w:rsidRPr="006F2C31">
              <w:rPr>
                <w:lang w:eastAsia="ko-KR"/>
              </w:rPr>
              <w:t>3-n</w:t>
            </w:r>
          </w:p>
        </w:tc>
      </w:tr>
      <w:tr w:rsidR="006F2C31" w:rsidRPr="006F2C31" w14:paraId="355E31A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463DEF" w14:textId="77777777" w:rsidR="006F2C31" w:rsidRPr="006F2C31" w:rsidRDefault="006F2C31" w:rsidP="00C064C5">
            <w:pPr>
              <w:pStyle w:val="TAL"/>
              <w:rPr>
                <w:lang w:eastAsia="en-GB"/>
              </w:rPr>
            </w:pPr>
            <w:r w:rsidRPr="006F2C31">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DC2CCD8" w14:textId="77777777" w:rsidR="006F2C31" w:rsidRPr="006F2C31" w:rsidRDefault="006F2C31" w:rsidP="00C064C5">
            <w:pPr>
              <w:pStyle w:val="TAL"/>
              <w:rPr>
                <w:lang w:val="cs-CZ" w:eastAsia="en-GB"/>
              </w:rPr>
            </w:pPr>
            <w:r w:rsidRPr="006F2C31">
              <w:rPr>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5395E32" w14:textId="77777777" w:rsidR="006F2C31" w:rsidRPr="006F2C31" w:rsidRDefault="006F2C31" w:rsidP="00C064C5">
            <w:pPr>
              <w:pStyle w:val="TAL"/>
              <w:rPr>
                <w:lang w:val="cs-CZ" w:eastAsia="en-GB"/>
              </w:rPr>
            </w:pPr>
            <w:r w:rsidRPr="006F2C31">
              <w:rPr>
                <w:lang w:val="cs-CZ" w:eastAsia="en-GB"/>
              </w:rPr>
              <w:t>Truncated 5G-S-TMSI configuration</w:t>
            </w:r>
          </w:p>
          <w:p w14:paraId="34DF9B4D" w14:textId="77777777" w:rsidR="006F2C31" w:rsidRPr="006F2C31" w:rsidRDefault="006F2C31" w:rsidP="00C064C5">
            <w:pPr>
              <w:pStyle w:val="TAL"/>
              <w:rPr>
                <w:lang w:val="cs-CZ" w:eastAsia="en-GB"/>
              </w:rPr>
            </w:pPr>
            <w:r w:rsidRPr="006F2C31">
              <w:rPr>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0155AB9F"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A5B3A6"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5E9CCAF" w14:textId="77777777" w:rsidR="006F2C31" w:rsidRPr="006F2C31" w:rsidRDefault="006F2C31" w:rsidP="00C064C5">
            <w:pPr>
              <w:pStyle w:val="TAC"/>
              <w:rPr>
                <w:lang w:eastAsia="en-GB"/>
              </w:rPr>
            </w:pPr>
            <w:r w:rsidRPr="006F2C31">
              <w:rPr>
                <w:lang w:eastAsia="zh-CN"/>
              </w:rPr>
              <w:t>3</w:t>
            </w:r>
          </w:p>
        </w:tc>
      </w:tr>
      <w:tr w:rsidR="006F2C31" w:rsidRPr="006F2C31" w14:paraId="59B480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4034C" w14:textId="77777777" w:rsidR="006F2C31" w:rsidRPr="006F2C31" w:rsidRDefault="006F2C31" w:rsidP="00C064C5">
            <w:pPr>
              <w:pStyle w:val="TAL"/>
              <w:rPr>
                <w:lang w:eastAsia="en-GB"/>
              </w:rPr>
            </w:pPr>
            <w:r w:rsidRPr="006F2C31">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41F71D3" w14:textId="77777777" w:rsidR="006F2C31" w:rsidRPr="006F2C31" w:rsidRDefault="006F2C31" w:rsidP="00C064C5">
            <w:pPr>
              <w:pStyle w:val="TAL"/>
              <w:rPr>
                <w:lang w:val="cs-CZ" w:eastAsia="en-GB"/>
              </w:rPr>
            </w:pPr>
            <w:r w:rsidRPr="006F2C31">
              <w:rPr>
                <w:lang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55E5ED4" w14:textId="77777777" w:rsidR="006F2C31" w:rsidRPr="006F2C31" w:rsidRDefault="006F2C31" w:rsidP="00C064C5">
            <w:pPr>
              <w:pStyle w:val="TAL"/>
              <w:rPr>
                <w:lang w:eastAsia="en-GB"/>
              </w:rPr>
            </w:pPr>
            <w:r w:rsidRPr="006F2C31">
              <w:rPr>
                <w:lang w:eastAsia="en-GB"/>
              </w:rPr>
              <w:t>WUS assistance information</w:t>
            </w:r>
          </w:p>
          <w:p w14:paraId="7068C72D" w14:textId="77777777" w:rsidR="006F2C31" w:rsidRPr="006F2C31" w:rsidRDefault="006F2C31" w:rsidP="00C064C5">
            <w:pPr>
              <w:pStyle w:val="TAL"/>
              <w:rPr>
                <w:lang w:val="cs-CZ" w:eastAsia="en-GB"/>
              </w:rPr>
            </w:pPr>
            <w:r w:rsidRPr="006F2C31">
              <w:rPr>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7EADF33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2589E8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CC5C21C" w14:textId="77777777" w:rsidR="006F2C31" w:rsidRPr="006F2C31" w:rsidRDefault="006F2C31" w:rsidP="00C064C5">
            <w:pPr>
              <w:pStyle w:val="TAC"/>
              <w:rPr>
                <w:lang w:eastAsia="zh-CN"/>
              </w:rPr>
            </w:pPr>
            <w:r w:rsidRPr="006F2C31">
              <w:rPr>
                <w:lang w:eastAsia="zh-CN"/>
              </w:rPr>
              <w:t>3-n</w:t>
            </w:r>
          </w:p>
        </w:tc>
      </w:tr>
      <w:tr w:rsidR="006F2C31" w:rsidRPr="006F2C31" w14:paraId="4353B89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BCBBD0" w14:textId="77777777" w:rsidR="006F2C31" w:rsidRPr="006F2C31" w:rsidRDefault="006F2C31" w:rsidP="00C064C5">
            <w:pPr>
              <w:pStyle w:val="TAL"/>
              <w:rPr>
                <w:lang w:eastAsia="zh-CN"/>
              </w:rPr>
            </w:pPr>
            <w:r w:rsidRPr="006F2C31">
              <w:rPr>
                <w:lang w:eastAsia="en-GB"/>
              </w:rPr>
              <w:t>29</w:t>
            </w:r>
          </w:p>
        </w:tc>
        <w:tc>
          <w:tcPr>
            <w:tcW w:w="2835" w:type="dxa"/>
            <w:tcBorders>
              <w:top w:val="single" w:sz="6" w:space="0" w:color="000000"/>
              <w:left w:val="single" w:sz="6" w:space="0" w:color="000000"/>
              <w:bottom w:val="single" w:sz="6" w:space="0" w:color="000000"/>
              <w:right w:val="single" w:sz="6" w:space="0" w:color="000000"/>
            </w:tcBorders>
          </w:tcPr>
          <w:p w14:paraId="6F7E07E1" w14:textId="77777777" w:rsidR="006F2C31" w:rsidRPr="006F2C31" w:rsidRDefault="006F2C31" w:rsidP="00C064C5">
            <w:pPr>
              <w:pStyle w:val="TAL"/>
              <w:rPr>
                <w:lang w:eastAsia="en-GB"/>
              </w:rPr>
            </w:pPr>
            <w:r w:rsidRPr="006F2C31">
              <w:rPr>
                <w:lang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101438A" w14:textId="77777777" w:rsidR="006F2C31" w:rsidRPr="006F2C31" w:rsidRDefault="006F2C31" w:rsidP="00C064C5">
            <w:pPr>
              <w:pStyle w:val="TAL"/>
              <w:rPr>
                <w:lang w:val="fr-FR" w:eastAsia="en-GB"/>
              </w:rPr>
            </w:pPr>
            <w:r w:rsidRPr="006F2C31">
              <w:rPr>
                <w:lang w:val="fr-FR" w:eastAsia="en-GB"/>
              </w:rPr>
              <w:t>NB-N1 mode DRX parameters</w:t>
            </w:r>
          </w:p>
          <w:p w14:paraId="3888E844" w14:textId="77777777" w:rsidR="006F2C31" w:rsidRPr="006F2C31" w:rsidRDefault="006F2C31" w:rsidP="00C064C5">
            <w:pPr>
              <w:pStyle w:val="TAL"/>
              <w:rPr>
                <w:lang w:val="fr-FR" w:eastAsia="en-GB"/>
              </w:rPr>
            </w:pPr>
            <w:r w:rsidRPr="006F2C31">
              <w:rPr>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77433817"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8CBBDD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B3DF7AE" w14:textId="77777777" w:rsidR="006F2C31" w:rsidRPr="006F2C31" w:rsidRDefault="006F2C31" w:rsidP="00C064C5">
            <w:pPr>
              <w:pStyle w:val="TAC"/>
              <w:rPr>
                <w:lang w:eastAsia="zh-CN"/>
              </w:rPr>
            </w:pPr>
            <w:r w:rsidRPr="006F2C31">
              <w:rPr>
                <w:lang w:eastAsia="en-GB"/>
              </w:rPr>
              <w:t>3</w:t>
            </w:r>
          </w:p>
        </w:tc>
      </w:tr>
      <w:tr w:rsidR="006F2C31" w:rsidRPr="006F2C31" w14:paraId="7A8EF42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DE0FCF" w14:textId="77777777" w:rsidR="006F2C31" w:rsidRPr="006F2C31" w:rsidRDefault="006F2C31" w:rsidP="00C064C5">
            <w:pPr>
              <w:pStyle w:val="TAL"/>
              <w:rPr>
                <w:lang w:eastAsia="en-GB"/>
              </w:rPr>
            </w:pPr>
            <w:r w:rsidRPr="006F2C31">
              <w:rPr>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14:paraId="4B1181EB" w14:textId="77777777" w:rsidR="006F2C31" w:rsidRPr="006F2C31" w:rsidRDefault="006F2C31" w:rsidP="00C064C5">
            <w:pPr>
              <w:pStyle w:val="TAL"/>
              <w:rPr>
                <w:lang w:eastAsia="en-GB"/>
              </w:rPr>
            </w:pPr>
            <w:r w:rsidRPr="006F2C31">
              <w:rPr>
                <w:lang w:val="fr-FR" w:eastAsia="en-GB"/>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9B1E8D0" w14:textId="77777777" w:rsidR="006F2C31" w:rsidRPr="006F2C31" w:rsidRDefault="006F2C31" w:rsidP="00C064C5">
            <w:pPr>
              <w:pStyle w:val="TAL"/>
              <w:rPr>
                <w:lang w:val="fr-FR" w:eastAsia="en-GB"/>
              </w:rPr>
            </w:pPr>
            <w:r w:rsidRPr="006F2C31">
              <w:rPr>
                <w:lang w:val="fr-FR" w:eastAsia="en-GB"/>
              </w:rPr>
              <w:t>Extended rejected NSSAI</w:t>
            </w:r>
          </w:p>
          <w:p w14:paraId="393D689A" w14:textId="77777777" w:rsidR="006F2C31" w:rsidRPr="006F2C31" w:rsidRDefault="006F2C31" w:rsidP="00C064C5">
            <w:pPr>
              <w:pStyle w:val="TAL"/>
              <w:rPr>
                <w:lang w:val="fr-FR" w:eastAsia="en-GB"/>
              </w:rPr>
            </w:pPr>
            <w:r w:rsidRPr="006F2C31">
              <w:rPr>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03E2AB4C" w14:textId="77777777" w:rsidR="006F2C31" w:rsidRPr="006F2C31" w:rsidRDefault="006F2C31" w:rsidP="00C064C5">
            <w:pPr>
              <w:pStyle w:val="TAC"/>
              <w:rPr>
                <w:lang w:eastAsia="en-GB"/>
              </w:rPr>
            </w:pPr>
            <w:r w:rsidRPr="006F2C31">
              <w:rPr>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D243CC" w14:textId="77777777" w:rsidR="006F2C31" w:rsidRPr="006F2C31" w:rsidRDefault="006F2C31" w:rsidP="00C064C5">
            <w:pPr>
              <w:pStyle w:val="TAC"/>
              <w:rPr>
                <w:lang w:eastAsia="en-GB"/>
              </w:rPr>
            </w:pPr>
            <w:r w:rsidRPr="006F2C31">
              <w:rPr>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27FC400" w14:textId="77777777" w:rsidR="006F2C31" w:rsidRPr="006F2C31" w:rsidRDefault="006F2C31" w:rsidP="00C064C5">
            <w:pPr>
              <w:pStyle w:val="TAC"/>
              <w:rPr>
                <w:lang w:eastAsia="en-GB"/>
              </w:rPr>
            </w:pPr>
            <w:r w:rsidRPr="006F2C31">
              <w:rPr>
                <w:lang w:val="fr-FR" w:eastAsia="en-GB"/>
              </w:rPr>
              <w:t>5-90</w:t>
            </w:r>
          </w:p>
        </w:tc>
      </w:tr>
      <w:tr w:rsidR="006F2C31" w:rsidRPr="006F2C31" w14:paraId="03D96B6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38CF23" w14:textId="77777777" w:rsidR="006F2C31" w:rsidRPr="006F2C31" w:rsidRDefault="006F2C31" w:rsidP="00C064C5">
            <w:pPr>
              <w:pStyle w:val="TAL"/>
              <w:rPr>
                <w:lang w:val="fr-FR" w:eastAsia="en-GB"/>
              </w:rPr>
            </w:pPr>
            <w:r w:rsidRPr="006F2C31">
              <w:rPr>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736F5C2F" w14:textId="77777777" w:rsidR="006F2C31" w:rsidRPr="006F2C31" w:rsidRDefault="006F2C31" w:rsidP="00C064C5">
            <w:pPr>
              <w:pStyle w:val="TAL"/>
              <w:rPr>
                <w:lang w:val="fr-FR" w:eastAsia="en-GB"/>
              </w:rPr>
            </w:pPr>
            <w:r w:rsidRPr="006F2C31">
              <w:rPr>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2307B8D" w14:textId="77777777" w:rsidR="006F2C31" w:rsidRPr="006F2C31" w:rsidRDefault="006F2C31" w:rsidP="00C064C5">
            <w:pPr>
              <w:pStyle w:val="TAL"/>
              <w:rPr>
                <w:lang w:eastAsia="en-GB"/>
              </w:rPr>
            </w:pPr>
            <w:r w:rsidRPr="006F2C31">
              <w:rPr>
                <w:lang w:eastAsia="en-GB"/>
              </w:rPr>
              <w:t>Service-level-AA container</w:t>
            </w:r>
          </w:p>
          <w:p w14:paraId="69008917" w14:textId="77777777" w:rsidR="006F2C31" w:rsidRPr="006F2C31" w:rsidRDefault="006F2C31" w:rsidP="00C064C5">
            <w:pPr>
              <w:pStyle w:val="TAL"/>
              <w:rPr>
                <w:lang w:val="fr-FR" w:eastAsia="en-GB"/>
              </w:rPr>
            </w:pPr>
            <w:r w:rsidRPr="006F2C31">
              <w:rPr>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54983263" w14:textId="77777777" w:rsidR="006F2C31" w:rsidRPr="006F2C31" w:rsidRDefault="006F2C31" w:rsidP="00C064C5">
            <w:pPr>
              <w:pStyle w:val="TAC"/>
              <w:rPr>
                <w:lang w:val="fr-FR"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DD1E38B" w14:textId="77777777" w:rsidR="006F2C31" w:rsidRPr="006F2C31" w:rsidRDefault="006F2C31" w:rsidP="00C064C5">
            <w:pPr>
              <w:pStyle w:val="TAC"/>
              <w:rPr>
                <w:lang w:val="fr-FR"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281334B2" w14:textId="77777777" w:rsidR="006F2C31" w:rsidRPr="006F2C31" w:rsidRDefault="006F2C31" w:rsidP="00C064C5">
            <w:pPr>
              <w:pStyle w:val="TAC"/>
              <w:rPr>
                <w:lang w:val="fr-FR" w:eastAsia="en-GB"/>
              </w:rPr>
            </w:pPr>
            <w:r w:rsidRPr="006F2C31">
              <w:rPr>
                <w:lang w:eastAsia="en-GB"/>
              </w:rPr>
              <w:t>6-n</w:t>
            </w:r>
          </w:p>
        </w:tc>
      </w:tr>
      <w:tr w:rsidR="006F2C31" w:rsidRPr="006F2C31" w14:paraId="15D75D2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FA26FC" w14:textId="77777777" w:rsidR="006F2C31" w:rsidRPr="006F2C31" w:rsidRDefault="006F2C31" w:rsidP="00C064C5">
            <w:pPr>
              <w:pStyle w:val="TAL"/>
              <w:rPr>
                <w:lang w:eastAsia="en-GB"/>
              </w:rPr>
            </w:pPr>
            <w:r w:rsidRPr="006F2C31">
              <w:rPr>
                <w:lang w:eastAsia="en-GB"/>
              </w:rPr>
              <w:t>33</w:t>
            </w:r>
          </w:p>
        </w:tc>
        <w:tc>
          <w:tcPr>
            <w:tcW w:w="2835" w:type="dxa"/>
            <w:tcBorders>
              <w:top w:val="single" w:sz="6" w:space="0" w:color="000000"/>
              <w:left w:val="single" w:sz="6" w:space="0" w:color="000000"/>
              <w:bottom w:val="single" w:sz="6" w:space="0" w:color="000000"/>
              <w:right w:val="single" w:sz="6" w:space="0" w:color="000000"/>
            </w:tcBorders>
          </w:tcPr>
          <w:p w14:paraId="05B65FDA" w14:textId="77777777" w:rsidR="006F2C31" w:rsidRPr="006F2C31" w:rsidRDefault="006F2C31" w:rsidP="00C064C5">
            <w:pPr>
              <w:pStyle w:val="TAL"/>
              <w:rPr>
                <w:lang w:eastAsia="en-GB"/>
              </w:rPr>
            </w:pPr>
            <w:r w:rsidRPr="006F2C31">
              <w:rPr>
                <w:lang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087DA8E" w14:textId="77777777" w:rsidR="006F2C31" w:rsidRPr="006F2C31" w:rsidRDefault="006F2C31" w:rsidP="00C064C5">
            <w:pPr>
              <w:pStyle w:val="TAL"/>
              <w:rPr>
                <w:lang w:eastAsia="en-GB"/>
              </w:rPr>
            </w:pPr>
            <w:r w:rsidRPr="006F2C31">
              <w:rPr>
                <w:lang w:eastAsia="en-GB"/>
              </w:rPr>
              <w:t>PEIPS assistance information</w:t>
            </w:r>
          </w:p>
          <w:p w14:paraId="36D84171" w14:textId="77777777" w:rsidR="006F2C31" w:rsidRPr="006F2C31" w:rsidRDefault="006F2C31" w:rsidP="00C064C5">
            <w:pPr>
              <w:pStyle w:val="TAL"/>
              <w:rPr>
                <w:lang w:eastAsia="en-GB"/>
              </w:rPr>
            </w:pPr>
            <w:r w:rsidRPr="006F2C31">
              <w:rPr>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21536D4F"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9540B3"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0DFD411" w14:textId="77777777" w:rsidR="006F2C31" w:rsidRPr="006F2C31" w:rsidRDefault="006F2C31" w:rsidP="00C064C5">
            <w:pPr>
              <w:pStyle w:val="TAC"/>
              <w:rPr>
                <w:lang w:eastAsia="en-GB"/>
              </w:rPr>
            </w:pPr>
            <w:r w:rsidRPr="006F2C31">
              <w:rPr>
                <w:lang w:eastAsia="en-GB"/>
              </w:rPr>
              <w:t>3-n</w:t>
            </w:r>
          </w:p>
        </w:tc>
      </w:tr>
      <w:tr w:rsidR="006F2C31" w:rsidRPr="006F2C31" w14:paraId="57D3B1FE"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1C8360" w14:textId="77777777" w:rsidR="006F2C31" w:rsidRPr="006F2C31" w:rsidRDefault="006F2C31" w:rsidP="00C064C5">
            <w:pPr>
              <w:pStyle w:val="TAL"/>
              <w:rPr>
                <w:lang w:eastAsia="en-GB"/>
              </w:rPr>
            </w:pPr>
            <w:r w:rsidRPr="006F2C31">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AE898D3" w14:textId="77777777" w:rsidR="006F2C31" w:rsidRPr="006F2C31" w:rsidRDefault="006F2C31" w:rsidP="00C064C5">
            <w:pPr>
              <w:pStyle w:val="TAL"/>
              <w:rPr>
                <w:lang w:eastAsia="en-GB"/>
              </w:rPr>
            </w:pPr>
            <w:r w:rsidRPr="006F2C31">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83B8ACD" w14:textId="77777777" w:rsidR="006F2C31" w:rsidRPr="006F2C31" w:rsidRDefault="006F2C31" w:rsidP="00C064C5">
            <w:pPr>
              <w:pStyle w:val="TAL"/>
              <w:rPr>
                <w:lang w:eastAsia="en-GB"/>
              </w:rPr>
            </w:pPr>
            <w:r w:rsidRPr="006F2C31">
              <w:rPr>
                <w:lang w:val="en-US" w:eastAsia="en-GB"/>
              </w:rPr>
              <w:t>5GS additional request result</w:t>
            </w:r>
          </w:p>
          <w:p w14:paraId="4F48DB80" w14:textId="77777777" w:rsidR="006F2C31" w:rsidRPr="006F2C31" w:rsidRDefault="006F2C31" w:rsidP="00C064C5">
            <w:pPr>
              <w:pStyle w:val="TAL"/>
              <w:rPr>
                <w:lang w:eastAsia="en-GB"/>
              </w:rPr>
            </w:pPr>
            <w:r w:rsidRPr="006F2C31">
              <w:rPr>
                <w:rFonts w:hint="eastAsia"/>
                <w:lang w:eastAsia="en-GB"/>
              </w:rPr>
              <w:t>9.</w:t>
            </w:r>
            <w:r w:rsidRPr="006F2C31">
              <w:rPr>
                <w:lang w:eastAsia="en-GB"/>
              </w:rPr>
              <w:t>11</w:t>
            </w:r>
            <w:r w:rsidRPr="006F2C31">
              <w:rPr>
                <w:rFonts w:hint="eastAsia"/>
                <w:lang w:eastAsia="en-GB"/>
              </w:rPr>
              <w:t>.3.</w:t>
            </w:r>
            <w:r w:rsidRPr="006F2C31">
              <w:rPr>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39198F19"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493848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A4F1B36" w14:textId="77777777" w:rsidR="006F2C31" w:rsidRPr="006F2C31" w:rsidRDefault="006F2C31" w:rsidP="00C064C5">
            <w:pPr>
              <w:pStyle w:val="TAC"/>
              <w:rPr>
                <w:lang w:eastAsia="en-GB"/>
              </w:rPr>
            </w:pPr>
            <w:r w:rsidRPr="006F2C31">
              <w:rPr>
                <w:lang w:eastAsia="en-GB"/>
              </w:rPr>
              <w:t>3</w:t>
            </w:r>
          </w:p>
        </w:tc>
      </w:tr>
      <w:tr w:rsidR="006F2C31" w:rsidRPr="006F2C31" w14:paraId="0A3D470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05322" w14:textId="77777777" w:rsidR="006F2C31" w:rsidRPr="006F2C31" w:rsidRDefault="006F2C31" w:rsidP="00C064C5">
            <w:pPr>
              <w:pStyle w:val="TAL"/>
              <w:rPr>
                <w:lang w:eastAsia="zh-CN"/>
              </w:rPr>
            </w:pPr>
            <w:r w:rsidRPr="006F2C31">
              <w:rPr>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5D6234D6" w14:textId="77777777" w:rsidR="006F2C31" w:rsidRPr="006F2C31" w:rsidRDefault="006F2C31" w:rsidP="00C064C5">
            <w:pPr>
              <w:pStyle w:val="TAL"/>
              <w:rPr>
                <w:lang w:val="en-US" w:eastAsia="zh-CN"/>
              </w:rPr>
            </w:pPr>
            <w:r w:rsidRPr="006F2C31">
              <w:rPr>
                <w:lang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14:paraId="1B91EEC1" w14:textId="77777777" w:rsidR="006F2C31" w:rsidRPr="006F2C31" w:rsidRDefault="006F2C31" w:rsidP="00C064C5">
            <w:pPr>
              <w:pStyle w:val="TAL"/>
              <w:rPr>
                <w:lang w:eastAsia="en-GB"/>
              </w:rPr>
            </w:pPr>
            <w:r w:rsidRPr="006F2C31">
              <w:rPr>
                <w:lang w:eastAsia="en-GB"/>
              </w:rPr>
              <w:t>NSSRG information</w:t>
            </w:r>
          </w:p>
          <w:p w14:paraId="48812300" w14:textId="77777777" w:rsidR="006F2C31" w:rsidRPr="006F2C31" w:rsidRDefault="006F2C31" w:rsidP="00C064C5">
            <w:pPr>
              <w:pStyle w:val="TAL"/>
              <w:rPr>
                <w:lang w:val="en-US" w:eastAsia="en-GB"/>
              </w:rPr>
            </w:pPr>
            <w:r w:rsidRPr="006F2C31">
              <w:rPr>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1D289C61"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A0405DD"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761B3D8" w14:textId="77777777" w:rsidR="006F2C31" w:rsidRPr="006F2C31" w:rsidRDefault="006F2C31" w:rsidP="00C064C5">
            <w:pPr>
              <w:pStyle w:val="TAC"/>
              <w:rPr>
                <w:lang w:eastAsia="en-GB"/>
              </w:rPr>
            </w:pPr>
            <w:r w:rsidRPr="006F2C31">
              <w:rPr>
                <w:lang w:eastAsia="en-GB"/>
              </w:rPr>
              <w:t>7-4099</w:t>
            </w:r>
          </w:p>
        </w:tc>
      </w:tr>
      <w:tr w:rsidR="006F2C31" w:rsidRPr="006F2C31" w14:paraId="6CD1B24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DA9E0C" w14:textId="77777777" w:rsidR="006F2C31" w:rsidRPr="006F2C31" w:rsidRDefault="006F2C31" w:rsidP="00C064C5">
            <w:pPr>
              <w:pStyle w:val="TAL"/>
              <w:rPr>
                <w:lang w:eastAsia="en-GB"/>
              </w:rPr>
            </w:pPr>
            <w:r w:rsidRPr="006F2C31">
              <w:rPr>
                <w:lang w:eastAsia="en-GB"/>
              </w:rPr>
              <w:t>14</w:t>
            </w:r>
          </w:p>
        </w:tc>
        <w:tc>
          <w:tcPr>
            <w:tcW w:w="2835" w:type="dxa"/>
            <w:tcBorders>
              <w:top w:val="single" w:sz="6" w:space="0" w:color="000000"/>
              <w:left w:val="single" w:sz="6" w:space="0" w:color="000000"/>
              <w:bottom w:val="single" w:sz="6" w:space="0" w:color="000000"/>
              <w:right w:val="single" w:sz="6" w:space="0" w:color="000000"/>
            </w:tcBorders>
          </w:tcPr>
          <w:p w14:paraId="3CEE2FA4" w14:textId="77777777" w:rsidR="006F2C31" w:rsidRPr="006F2C31" w:rsidRDefault="006F2C31" w:rsidP="00C064C5">
            <w:pPr>
              <w:pStyle w:val="TAL"/>
              <w:rPr>
                <w:lang w:eastAsia="en-GB"/>
              </w:rPr>
            </w:pPr>
            <w:r w:rsidRPr="006F2C31">
              <w:rPr>
                <w:lang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18A67508" w14:textId="77777777" w:rsidR="006F2C31" w:rsidRPr="006F2C31" w:rsidRDefault="006F2C31" w:rsidP="00C064C5">
            <w:pPr>
              <w:pStyle w:val="TAL"/>
              <w:rPr>
                <w:lang w:eastAsia="en-GB"/>
              </w:rPr>
            </w:pPr>
            <w:r w:rsidRPr="006F2C31">
              <w:rPr>
                <w:lang w:eastAsia="en-GB"/>
              </w:rPr>
              <w:t>Registration wait range</w:t>
            </w:r>
          </w:p>
          <w:p w14:paraId="44E46E33" w14:textId="77777777" w:rsidR="006F2C31" w:rsidRPr="006F2C31" w:rsidRDefault="006F2C31" w:rsidP="00C064C5">
            <w:pPr>
              <w:pStyle w:val="TAL"/>
              <w:rPr>
                <w:lang w:eastAsia="en-GB"/>
              </w:rPr>
            </w:pPr>
            <w:r w:rsidRPr="006F2C31">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0A648082"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CA2B6DE"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94E52F8" w14:textId="77777777" w:rsidR="006F2C31" w:rsidRPr="006F2C31" w:rsidRDefault="006F2C31" w:rsidP="00C064C5">
            <w:pPr>
              <w:pStyle w:val="TAC"/>
              <w:rPr>
                <w:lang w:eastAsia="en-GB"/>
              </w:rPr>
            </w:pPr>
            <w:r w:rsidRPr="006F2C31">
              <w:rPr>
                <w:lang w:eastAsia="en-GB"/>
              </w:rPr>
              <w:t>4</w:t>
            </w:r>
          </w:p>
        </w:tc>
      </w:tr>
      <w:tr w:rsidR="006F2C31" w:rsidRPr="006F2C31" w14:paraId="4A06545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16B38" w14:textId="77777777" w:rsidR="006F2C31" w:rsidRPr="006F2C31" w:rsidRDefault="006F2C31" w:rsidP="00C064C5">
            <w:pPr>
              <w:pStyle w:val="TAL"/>
              <w:rPr>
                <w:lang w:eastAsia="en-GB"/>
              </w:rPr>
            </w:pPr>
            <w:r w:rsidRPr="006F2C31">
              <w:rPr>
                <w:lang w:eastAsia="en-GB"/>
              </w:rPr>
              <w:t>2C</w:t>
            </w:r>
          </w:p>
        </w:tc>
        <w:tc>
          <w:tcPr>
            <w:tcW w:w="2835" w:type="dxa"/>
            <w:tcBorders>
              <w:top w:val="single" w:sz="6" w:space="0" w:color="000000"/>
              <w:left w:val="single" w:sz="6" w:space="0" w:color="000000"/>
              <w:bottom w:val="single" w:sz="6" w:space="0" w:color="000000"/>
              <w:right w:val="single" w:sz="6" w:space="0" w:color="000000"/>
            </w:tcBorders>
          </w:tcPr>
          <w:p w14:paraId="086B0EF3" w14:textId="77777777" w:rsidR="006F2C31" w:rsidRPr="006F2C31" w:rsidRDefault="006F2C31" w:rsidP="00C064C5">
            <w:pPr>
              <w:pStyle w:val="TAL"/>
              <w:rPr>
                <w:lang w:eastAsia="en-GB"/>
              </w:rPr>
            </w:pPr>
            <w:r w:rsidRPr="006F2C31">
              <w:rPr>
                <w:lang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E293E52" w14:textId="77777777" w:rsidR="006F2C31" w:rsidRPr="006F2C31" w:rsidRDefault="006F2C31" w:rsidP="00C064C5">
            <w:pPr>
              <w:pStyle w:val="TAL"/>
              <w:rPr>
                <w:lang w:eastAsia="en-GB"/>
              </w:rPr>
            </w:pPr>
            <w:r w:rsidRPr="006F2C31">
              <w:rPr>
                <w:lang w:eastAsia="en-GB"/>
              </w:rPr>
              <w:t>Registration wait range</w:t>
            </w:r>
          </w:p>
          <w:p w14:paraId="5F48928C" w14:textId="77777777" w:rsidR="006F2C31" w:rsidRPr="006F2C31" w:rsidRDefault="006F2C31" w:rsidP="00C064C5">
            <w:pPr>
              <w:pStyle w:val="TAL"/>
              <w:rPr>
                <w:lang w:eastAsia="en-GB"/>
              </w:rPr>
            </w:pPr>
            <w:r w:rsidRPr="006F2C31">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7E2AFEFD"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8532F5"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B00D55E" w14:textId="77777777" w:rsidR="006F2C31" w:rsidRPr="006F2C31" w:rsidRDefault="006F2C31" w:rsidP="00C064C5">
            <w:pPr>
              <w:pStyle w:val="TAC"/>
              <w:rPr>
                <w:lang w:eastAsia="en-GB"/>
              </w:rPr>
            </w:pPr>
            <w:r w:rsidRPr="006F2C31">
              <w:rPr>
                <w:lang w:eastAsia="en-GB"/>
              </w:rPr>
              <w:t>4</w:t>
            </w:r>
          </w:p>
        </w:tc>
      </w:tr>
      <w:tr w:rsidR="006F2C31" w:rsidRPr="006F2C31" w14:paraId="746F164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DF25C2" w14:textId="77777777" w:rsidR="006F2C31" w:rsidRPr="006F2C31" w:rsidRDefault="006F2C31" w:rsidP="00C064C5">
            <w:pPr>
              <w:pStyle w:val="TAL"/>
              <w:rPr>
                <w:lang w:eastAsia="en-GB"/>
              </w:rPr>
            </w:pPr>
            <w:r w:rsidRPr="006F2C31">
              <w:rPr>
                <w:lang w:eastAsia="en-GB"/>
              </w:rPr>
              <w:t>13</w:t>
            </w:r>
          </w:p>
        </w:tc>
        <w:tc>
          <w:tcPr>
            <w:tcW w:w="2835" w:type="dxa"/>
            <w:tcBorders>
              <w:top w:val="single" w:sz="6" w:space="0" w:color="000000"/>
              <w:left w:val="single" w:sz="6" w:space="0" w:color="000000"/>
              <w:bottom w:val="single" w:sz="6" w:space="0" w:color="000000"/>
              <w:right w:val="single" w:sz="6" w:space="0" w:color="000000"/>
            </w:tcBorders>
          </w:tcPr>
          <w:p w14:paraId="5EB88999" w14:textId="77777777" w:rsidR="006F2C31" w:rsidRPr="006F2C31" w:rsidRDefault="006F2C31" w:rsidP="00C064C5">
            <w:pPr>
              <w:pStyle w:val="TAL"/>
              <w:rPr>
                <w:lang w:eastAsia="en-GB"/>
              </w:rPr>
            </w:pPr>
            <w:r w:rsidRPr="006F2C31">
              <w:rPr>
                <w:lang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88391D0" w14:textId="77777777" w:rsidR="006F2C31" w:rsidRPr="006F2C31" w:rsidRDefault="006F2C31" w:rsidP="00C064C5">
            <w:pPr>
              <w:pStyle w:val="TAL"/>
              <w:rPr>
                <w:lang w:eastAsia="en-GB"/>
              </w:rPr>
            </w:pPr>
            <w:r w:rsidRPr="006F2C31">
              <w:rPr>
                <w:lang w:eastAsia="en-GB"/>
              </w:rPr>
              <w:t>List of PLMNs to be used in disaster condition</w:t>
            </w:r>
          </w:p>
          <w:p w14:paraId="1A7DD399" w14:textId="77777777" w:rsidR="006F2C31" w:rsidRPr="006F2C31" w:rsidRDefault="006F2C31" w:rsidP="00C064C5">
            <w:pPr>
              <w:pStyle w:val="TAL"/>
              <w:rPr>
                <w:lang w:eastAsia="en-GB"/>
              </w:rPr>
            </w:pPr>
            <w:r w:rsidRPr="006F2C31">
              <w:rPr>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682B51CC"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0EDE84F"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1F5F971" w14:textId="77777777" w:rsidR="006F2C31" w:rsidRPr="006F2C31" w:rsidRDefault="006F2C31" w:rsidP="00C064C5">
            <w:pPr>
              <w:pStyle w:val="TAC"/>
              <w:rPr>
                <w:lang w:eastAsia="en-GB"/>
              </w:rPr>
            </w:pPr>
            <w:r w:rsidRPr="006F2C31">
              <w:rPr>
                <w:lang w:eastAsia="en-GB"/>
              </w:rPr>
              <w:t>2-n</w:t>
            </w:r>
          </w:p>
        </w:tc>
      </w:tr>
      <w:tr w:rsidR="006F2C31" w:rsidRPr="006F2C31" w14:paraId="479AF5E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589E9" w14:textId="77777777" w:rsidR="006F2C31" w:rsidRPr="006F2C31" w:rsidRDefault="006F2C31" w:rsidP="00C064C5">
            <w:pPr>
              <w:pStyle w:val="TAL"/>
              <w:rPr>
                <w:lang w:eastAsia="en-GB"/>
              </w:rPr>
            </w:pPr>
            <w:bookmarkStart w:id="70" w:name="_Hlk98667038"/>
            <w:r w:rsidRPr="006F2C31">
              <w:rPr>
                <w:lang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2378A8CE" w14:textId="77777777" w:rsidR="006F2C31" w:rsidRPr="006F2C31" w:rsidRDefault="006F2C31" w:rsidP="00C064C5">
            <w:pPr>
              <w:pStyle w:val="TAL"/>
              <w:rPr>
                <w:lang w:eastAsia="en-GB"/>
              </w:rPr>
            </w:pPr>
            <w:r w:rsidRPr="006F2C31">
              <w:rPr>
                <w:lang w:eastAsia="en-GB"/>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6F0B5A9" w14:textId="77777777" w:rsidR="006F2C31" w:rsidRPr="006F2C31" w:rsidRDefault="006F2C31" w:rsidP="00C064C5">
            <w:pPr>
              <w:pStyle w:val="TAL"/>
              <w:rPr>
                <w:lang w:eastAsia="en-GB"/>
              </w:rPr>
            </w:pPr>
            <w:r w:rsidRPr="006F2C31">
              <w:rPr>
                <w:lang w:eastAsia="en-GB"/>
              </w:rPr>
              <w:t>5GS tracking area identity list</w:t>
            </w:r>
          </w:p>
          <w:p w14:paraId="3B75F188"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36BFBFC7"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52D192B"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E2B8BB1" w14:textId="77777777" w:rsidR="006F2C31" w:rsidRPr="006F2C31" w:rsidRDefault="006F2C31" w:rsidP="00C064C5">
            <w:pPr>
              <w:pStyle w:val="TAC"/>
              <w:rPr>
                <w:lang w:eastAsia="en-GB"/>
              </w:rPr>
            </w:pPr>
            <w:r w:rsidRPr="006F2C31">
              <w:rPr>
                <w:lang w:eastAsia="en-GB"/>
              </w:rPr>
              <w:t>9-114</w:t>
            </w:r>
          </w:p>
        </w:tc>
      </w:tr>
      <w:tr w:rsidR="006F2C31" w:rsidRPr="006F2C31" w14:paraId="008C5C9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D91270" w14:textId="77777777" w:rsidR="006F2C31" w:rsidRPr="006F2C31" w:rsidRDefault="006F2C31" w:rsidP="00C064C5">
            <w:pPr>
              <w:pStyle w:val="TAL"/>
              <w:rPr>
                <w:lang w:eastAsia="en-GB"/>
              </w:rPr>
            </w:pPr>
            <w:r w:rsidRPr="006F2C31">
              <w:rPr>
                <w:lang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08A512E8" w14:textId="77777777" w:rsidR="006F2C31" w:rsidRPr="006F2C31" w:rsidRDefault="006F2C31" w:rsidP="00C064C5">
            <w:pPr>
              <w:pStyle w:val="TAL"/>
              <w:rPr>
                <w:lang w:eastAsia="en-GB"/>
              </w:rPr>
            </w:pPr>
            <w:r w:rsidRPr="006F2C31">
              <w:rPr>
                <w:lang w:eastAsia="en-GB"/>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FD2F4F2" w14:textId="77777777" w:rsidR="006F2C31" w:rsidRPr="006F2C31" w:rsidRDefault="006F2C31" w:rsidP="00C064C5">
            <w:pPr>
              <w:pStyle w:val="TAL"/>
              <w:rPr>
                <w:lang w:eastAsia="en-GB"/>
              </w:rPr>
            </w:pPr>
            <w:r w:rsidRPr="006F2C31">
              <w:rPr>
                <w:lang w:eastAsia="en-GB"/>
              </w:rPr>
              <w:t>5GS tracking area identity list</w:t>
            </w:r>
          </w:p>
          <w:p w14:paraId="1B0BB744"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2B826CE4"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9841B7"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D1DEFFB" w14:textId="77777777" w:rsidR="006F2C31" w:rsidRPr="006F2C31" w:rsidRDefault="006F2C31" w:rsidP="00C064C5">
            <w:pPr>
              <w:pStyle w:val="TAC"/>
              <w:rPr>
                <w:lang w:eastAsia="en-GB"/>
              </w:rPr>
            </w:pPr>
            <w:r w:rsidRPr="006F2C31">
              <w:rPr>
                <w:lang w:eastAsia="en-GB"/>
              </w:rPr>
              <w:t>9-114</w:t>
            </w:r>
          </w:p>
        </w:tc>
      </w:tr>
      <w:tr w:rsidR="006F2C31" w:rsidRPr="006F2C31" w14:paraId="1C0DD14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C979DB" w14:textId="77777777" w:rsidR="006F2C31" w:rsidRPr="006F2C31" w:rsidRDefault="006F2C31" w:rsidP="00C064C5">
            <w:pPr>
              <w:pStyle w:val="TAL"/>
              <w:rPr>
                <w:lang w:eastAsia="en-GB"/>
              </w:rPr>
            </w:pPr>
            <w:r w:rsidRPr="006F2C31">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3548E58" w14:textId="77777777" w:rsidR="006F2C31" w:rsidRPr="006F2C31" w:rsidRDefault="006F2C31" w:rsidP="00C064C5">
            <w:pPr>
              <w:pStyle w:val="TAL"/>
              <w:rPr>
                <w:lang w:eastAsia="en-GB"/>
              </w:rPr>
            </w:pPr>
            <w:r w:rsidRPr="006F2C31">
              <w:rPr>
                <w:lang w:eastAsia="en-GB"/>
              </w:rPr>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DE58565" w14:textId="77777777" w:rsidR="006F2C31" w:rsidRPr="006F2C31" w:rsidRDefault="006F2C31" w:rsidP="00C064C5">
            <w:pPr>
              <w:pStyle w:val="TAL"/>
              <w:rPr>
                <w:lang w:eastAsia="zh-CN"/>
              </w:rPr>
            </w:pPr>
            <w:r w:rsidRPr="006F2C31">
              <w:rPr>
                <w:lang w:eastAsia="en-GB"/>
              </w:rPr>
              <w:t>Extended CAG information list</w:t>
            </w:r>
          </w:p>
          <w:p w14:paraId="493B5776" w14:textId="77777777" w:rsidR="006F2C31" w:rsidRPr="006F2C31" w:rsidRDefault="006F2C31" w:rsidP="00C064C5">
            <w:pPr>
              <w:pStyle w:val="TAL"/>
              <w:rPr>
                <w:lang w:eastAsia="en-GB"/>
              </w:rPr>
            </w:pPr>
            <w:r w:rsidRPr="006F2C31">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49721E9"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4FCAB88" w14:textId="77777777" w:rsidR="006F2C31" w:rsidRPr="006F2C31" w:rsidRDefault="006F2C31" w:rsidP="00C064C5">
            <w:pPr>
              <w:pStyle w:val="TAC"/>
              <w:rPr>
                <w:lang w:eastAsia="en-GB"/>
              </w:rPr>
            </w:pPr>
            <w:r w:rsidRPr="006F2C31">
              <w:rPr>
                <w:lang w:eastAsia="en-GB"/>
              </w:rPr>
              <w:t>TLV</w:t>
            </w:r>
            <w:r w:rsidRPr="006F2C31">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C4D499C" w14:textId="77777777" w:rsidR="006F2C31" w:rsidRPr="006F2C31" w:rsidRDefault="006F2C31" w:rsidP="00C064C5">
            <w:pPr>
              <w:pStyle w:val="TAC"/>
              <w:rPr>
                <w:lang w:eastAsia="en-GB"/>
              </w:rPr>
            </w:pPr>
            <w:r w:rsidRPr="006F2C31">
              <w:rPr>
                <w:rFonts w:hint="eastAsia"/>
                <w:lang w:eastAsia="zh-CN"/>
              </w:rPr>
              <w:t>3</w:t>
            </w:r>
            <w:r w:rsidRPr="006F2C31">
              <w:rPr>
                <w:lang w:eastAsia="en-GB"/>
              </w:rPr>
              <w:t>-</w:t>
            </w:r>
            <w:r w:rsidRPr="006F2C31">
              <w:rPr>
                <w:rFonts w:hint="eastAsia"/>
                <w:lang w:eastAsia="zh-CN"/>
              </w:rPr>
              <w:t>n</w:t>
            </w:r>
          </w:p>
        </w:tc>
      </w:tr>
      <w:tr w:rsidR="006F2C31" w:rsidRPr="006F2C31" w14:paraId="2BD27BE6"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2179C" w14:textId="77777777" w:rsidR="006F2C31" w:rsidRPr="006F2C31" w:rsidRDefault="006F2C31" w:rsidP="00C064C5">
            <w:pPr>
              <w:pStyle w:val="TAL"/>
              <w:rPr>
                <w:lang w:eastAsia="zh-CN"/>
              </w:rPr>
            </w:pPr>
            <w:r w:rsidRPr="006F2C31">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BF0A9D2" w14:textId="77777777" w:rsidR="006F2C31" w:rsidRPr="006F2C31" w:rsidRDefault="006F2C31" w:rsidP="00C064C5">
            <w:pPr>
              <w:pStyle w:val="TAL"/>
              <w:rPr>
                <w:lang w:eastAsia="en-GB"/>
              </w:rPr>
            </w:pPr>
            <w:r w:rsidRPr="006F2C31">
              <w:rPr>
                <w:lang w:eastAsia="en-GB"/>
              </w:rPr>
              <w:t>NSAG information</w:t>
            </w:r>
          </w:p>
        </w:tc>
        <w:tc>
          <w:tcPr>
            <w:tcW w:w="3119" w:type="dxa"/>
            <w:tcBorders>
              <w:top w:val="single" w:sz="6" w:space="0" w:color="000000"/>
              <w:left w:val="single" w:sz="6" w:space="0" w:color="000000"/>
              <w:bottom w:val="single" w:sz="6" w:space="0" w:color="000000"/>
              <w:right w:val="single" w:sz="6" w:space="0" w:color="000000"/>
            </w:tcBorders>
          </w:tcPr>
          <w:p w14:paraId="2AAF9137" w14:textId="77777777" w:rsidR="006F2C31" w:rsidRPr="006F2C31" w:rsidRDefault="006F2C31" w:rsidP="00C064C5">
            <w:pPr>
              <w:pStyle w:val="TAL"/>
              <w:rPr>
                <w:lang w:eastAsia="en-GB"/>
              </w:rPr>
            </w:pPr>
            <w:r w:rsidRPr="006F2C31">
              <w:rPr>
                <w:lang w:eastAsia="en-GB"/>
              </w:rPr>
              <w:t>NSAG information</w:t>
            </w:r>
          </w:p>
          <w:p w14:paraId="2C62C01A" w14:textId="77777777" w:rsidR="006F2C31" w:rsidRPr="006F2C31" w:rsidRDefault="006F2C31" w:rsidP="00C064C5">
            <w:pPr>
              <w:pStyle w:val="TAL"/>
              <w:rPr>
                <w:lang w:eastAsia="en-GB"/>
              </w:rPr>
            </w:pPr>
            <w:r w:rsidRPr="006F2C31">
              <w:rPr>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6370661B"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A0A10A5"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F2D66EE" w14:textId="77777777" w:rsidR="006F2C31" w:rsidRPr="006F2C31" w:rsidRDefault="006F2C31" w:rsidP="00C064C5">
            <w:pPr>
              <w:pStyle w:val="TAC"/>
              <w:rPr>
                <w:lang w:eastAsia="zh-CN"/>
              </w:rPr>
            </w:pPr>
            <w:r w:rsidRPr="006F2C31">
              <w:rPr>
                <w:lang w:eastAsia="zh-CN"/>
              </w:rPr>
              <w:t>9-3143</w:t>
            </w:r>
          </w:p>
        </w:tc>
      </w:tr>
      <w:tr w:rsidR="006F2C31" w:rsidRPr="006F2C31" w14:paraId="642E64CD"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7EC50" w14:textId="77777777" w:rsidR="006F2C31" w:rsidRPr="006F2C31" w:rsidRDefault="006F2C31" w:rsidP="00C064C5">
            <w:pPr>
              <w:pStyle w:val="TAL"/>
              <w:rPr>
                <w:lang w:eastAsia="zh-CN"/>
              </w:rPr>
            </w:pPr>
            <w:r w:rsidRPr="006F2C31">
              <w:rPr>
                <w:lang w:eastAsia="en-GB"/>
              </w:rPr>
              <w:t>3D</w:t>
            </w:r>
          </w:p>
        </w:tc>
        <w:tc>
          <w:tcPr>
            <w:tcW w:w="2835" w:type="dxa"/>
            <w:tcBorders>
              <w:top w:val="single" w:sz="6" w:space="0" w:color="000000"/>
              <w:left w:val="single" w:sz="6" w:space="0" w:color="000000"/>
              <w:bottom w:val="single" w:sz="6" w:space="0" w:color="000000"/>
              <w:right w:val="single" w:sz="6" w:space="0" w:color="000000"/>
            </w:tcBorders>
          </w:tcPr>
          <w:p w14:paraId="10619707" w14:textId="77777777" w:rsidR="006F2C31" w:rsidRPr="006F2C31" w:rsidRDefault="006F2C31" w:rsidP="00C064C5">
            <w:pPr>
              <w:pStyle w:val="TAL"/>
              <w:rPr>
                <w:lang w:eastAsia="en-GB"/>
              </w:rPr>
            </w:pPr>
            <w:r w:rsidRPr="006F2C31">
              <w:rPr>
                <w:lang w:eastAsia="en-GB"/>
              </w:rPr>
              <w:t>Equivalent SNPNs</w:t>
            </w:r>
          </w:p>
        </w:tc>
        <w:tc>
          <w:tcPr>
            <w:tcW w:w="3119" w:type="dxa"/>
            <w:tcBorders>
              <w:top w:val="single" w:sz="6" w:space="0" w:color="000000"/>
              <w:left w:val="single" w:sz="6" w:space="0" w:color="000000"/>
              <w:bottom w:val="single" w:sz="6" w:space="0" w:color="000000"/>
              <w:right w:val="single" w:sz="6" w:space="0" w:color="000000"/>
            </w:tcBorders>
          </w:tcPr>
          <w:p w14:paraId="0AEB927B" w14:textId="77777777" w:rsidR="006F2C31" w:rsidRPr="006F2C31" w:rsidRDefault="006F2C31" w:rsidP="00C064C5">
            <w:pPr>
              <w:pStyle w:val="TAL"/>
              <w:rPr>
                <w:lang w:eastAsia="en-GB"/>
              </w:rPr>
            </w:pPr>
            <w:r w:rsidRPr="006F2C31">
              <w:rPr>
                <w:lang w:eastAsia="en-GB"/>
              </w:rPr>
              <w:t>SNPN list</w:t>
            </w:r>
          </w:p>
          <w:p w14:paraId="0A5F2F3C" w14:textId="77777777" w:rsidR="006F2C31" w:rsidRPr="006F2C31" w:rsidRDefault="006F2C31" w:rsidP="00C064C5">
            <w:pPr>
              <w:pStyle w:val="TAL"/>
              <w:rPr>
                <w:lang w:eastAsia="en-GB"/>
              </w:rPr>
            </w:pPr>
            <w:r w:rsidRPr="006F2C31">
              <w:rPr>
                <w:lang w:eastAsia="en-GB"/>
              </w:rPr>
              <w:t>9.11.3.92</w:t>
            </w:r>
          </w:p>
        </w:tc>
        <w:tc>
          <w:tcPr>
            <w:tcW w:w="1134" w:type="dxa"/>
            <w:tcBorders>
              <w:top w:val="single" w:sz="6" w:space="0" w:color="000000"/>
              <w:left w:val="single" w:sz="6" w:space="0" w:color="000000"/>
              <w:bottom w:val="single" w:sz="6" w:space="0" w:color="000000"/>
              <w:right w:val="single" w:sz="6" w:space="0" w:color="000000"/>
            </w:tcBorders>
          </w:tcPr>
          <w:p w14:paraId="00A3CD45"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7067396"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3D8CF8B7" w14:textId="77777777" w:rsidR="006F2C31" w:rsidRPr="006F2C31" w:rsidRDefault="006F2C31" w:rsidP="00C064C5">
            <w:pPr>
              <w:pStyle w:val="TAC"/>
              <w:rPr>
                <w:lang w:eastAsia="zh-CN"/>
              </w:rPr>
            </w:pPr>
            <w:r w:rsidRPr="006F2C31">
              <w:t>11-137</w:t>
            </w:r>
          </w:p>
        </w:tc>
      </w:tr>
      <w:tr w:rsidR="006F2C31" w:rsidRPr="006F2C31" w14:paraId="1D27150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DDE63C" w14:textId="77777777" w:rsidR="006F2C31" w:rsidRPr="006F2C31" w:rsidRDefault="006F2C31" w:rsidP="00C064C5">
            <w:pPr>
              <w:pStyle w:val="TAL"/>
              <w:rPr>
                <w:lang w:eastAsia="en-GB"/>
              </w:rPr>
            </w:pPr>
            <w:r w:rsidRPr="006F2C31">
              <w:rPr>
                <w:lang w:eastAsia="en-GB"/>
              </w:rPr>
              <w:t>32</w:t>
            </w:r>
          </w:p>
        </w:tc>
        <w:tc>
          <w:tcPr>
            <w:tcW w:w="2835" w:type="dxa"/>
            <w:tcBorders>
              <w:top w:val="single" w:sz="6" w:space="0" w:color="000000"/>
              <w:left w:val="single" w:sz="6" w:space="0" w:color="000000"/>
              <w:bottom w:val="single" w:sz="6" w:space="0" w:color="000000"/>
              <w:right w:val="single" w:sz="6" w:space="0" w:color="000000"/>
            </w:tcBorders>
          </w:tcPr>
          <w:p w14:paraId="75D67CDC" w14:textId="77777777" w:rsidR="006F2C31" w:rsidRPr="006F2C31" w:rsidRDefault="006F2C31" w:rsidP="00C064C5">
            <w:pPr>
              <w:pStyle w:val="TAL"/>
              <w:rPr>
                <w:lang w:eastAsia="en-GB"/>
              </w:rPr>
            </w:pPr>
            <w:r w:rsidRPr="006F2C31">
              <w:rPr>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408107CC" w14:textId="77777777" w:rsidR="006F2C31" w:rsidRPr="006F2C31" w:rsidRDefault="006F2C31" w:rsidP="00C064C5">
            <w:pPr>
              <w:pStyle w:val="TAL"/>
              <w:rPr>
                <w:lang w:eastAsia="en-GB"/>
              </w:rPr>
            </w:pPr>
            <w:r w:rsidRPr="006F2C31">
              <w:rPr>
                <w:lang w:eastAsia="en-GB"/>
              </w:rPr>
              <w:t>NID</w:t>
            </w:r>
          </w:p>
          <w:p w14:paraId="3114EAF6" w14:textId="77777777" w:rsidR="006F2C31" w:rsidRPr="006F2C31" w:rsidRDefault="006F2C31" w:rsidP="00C064C5">
            <w:pPr>
              <w:pStyle w:val="TAL"/>
              <w:rPr>
                <w:lang w:eastAsia="en-GB"/>
              </w:rPr>
            </w:pPr>
            <w:r w:rsidRPr="006F2C31">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A86AEA5" w14:textId="77777777" w:rsidR="006F2C31" w:rsidRPr="006F2C31" w:rsidRDefault="006F2C31" w:rsidP="00C064C5">
            <w:pPr>
              <w:pStyle w:val="TAC"/>
            </w:pPr>
            <w:r w:rsidRPr="006F2C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E6AA29" w14:textId="77777777" w:rsidR="006F2C31" w:rsidRPr="006F2C31" w:rsidRDefault="006F2C31" w:rsidP="00C064C5">
            <w:pPr>
              <w:pStyle w:val="TAC"/>
            </w:pPr>
            <w:r w:rsidRPr="006F2C31">
              <w:rPr>
                <w:rFonts w:hint="eastAsia"/>
                <w:lang w:eastAsia="zh-CN"/>
              </w:rPr>
              <w:t>T</w:t>
            </w:r>
            <w:r w:rsidRPr="006F2C31">
              <w:rPr>
                <w:lang w:eastAsia="zh-CN"/>
              </w:rPr>
              <w:t>L</w:t>
            </w:r>
            <w:r w:rsidRPr="006F2C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B1AC5E8" w14:textId="77777777" w:rsidR="006F2C31" w:rsidRPr="006F2C31" w:rsidRDefault="006F2C31" w:rsidP="00C064C5">
            <w:pPr>
              <w:pStyle w:val="TAC"/>
            </w:pPr>
            <w:r w:rsidRPr="006F2C31">
              <w:rPr>
                <w:lang w:eastAsia="zh-CN"/>
              </w:rPr>
              <w:t>8</w:t>
            </w:r>
          </w:p>
        </w:tc>
      </w:tr>
      <w:tr w:rsidR="006F2C31" w:rsidRPr="006F2C31" w14:paraId="14DA9E6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F36EF" w14:textId="77777777" w:rsidR="006F2C31" w:rsidRPr="006F2C31" w:rsidRDefault="006F2C31" w:rsidP="00C064C5">
            <w:pPr>
              <w:pStyle w:val="TAL"/>
              <w:rPr>
                <w:lang w:eastAsia="en-GB"/>
              </w:rPr>
            </w:pPr>
            <w:r w:rsidRPr="006F2C31">
              <w:rPr>
                <w:lang w:eastAsia="en-GB"/>
              </w:rPr>
              <w:t>7D</w:t>
            </w:r>
          </w:p>
        </w:tc>
        <w:tc>
          <w:tcPr>
            <w:tcW w:w="2835" w:type="dxa"/>
            <w:tcBorders>
              <w:top w:val="single" w:sz="6" w:space="0" w:color="000000"/>
              <w:left w:val="single" w:sz="6" w:space="0" w:color="000000"/>
              <w:bottom w:val="single" w:sz="6" w:space="0" w:color="000000"/>
              <w:right w:val="single" w:sz="6" w:space="0" w:color="000000"/>
            </w:tcBorders>
          </w:tcPr>
          <w:p w14:paraId="02CB7D44" w14:textId="77777777" w:rsidR="006F2C31" w:rsidRPr="006F2C31" w:rsidRDefault="006F2C31" w:rsidP="00C064C5">
            <w:pPr>
              <w:pStyle w:val="TAL"/>
              <w:rPr>
                <w:lang w:eastAsia="en-GB"/>
              </w:rPr>
            </w:pPr>
            <w:r w:rsidRPr="006F2C31">
              <w:rPr>
                <w:lang w:eastAsia="en-GB"/>
              </w:rP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539158B8" w14:textId="77777777" w:rsidR="006F2C31" w:rsidRPr="006F2C31" w:rsidRDefault="006F2C31" w:rsidP="00C064C5">
            <w:pPr>
              <w:pStyle w:val="TAL"/>
              <w:rPr>
                <w:lang w:eastAsia="en-GB"/>
              </w:rPr>
            </w:pPr>
            <w:r w:rsidRPr="006F2C31">
              <w:rPr>
                <w:lang w:eastAsia="en-GB"/>
              </w:rPr>
              <w:t>Type 6 IE container</w:t>
            </w:r>
          </w:p>
          <w:p w14:paraId="0A055B79" w14:textId="77777777" w:rsidR="006F2C31" w:rsidRPr="006F2C31" w:rsidRDefault="006F2C31" w:rsidP="00C064C5">
            <w:pPr>
              <w:pStyle w:val="TAL"/>
              <w:rPr>
                <w:lang w:eastAsia="en-GB"/>
              </w:rPr>
            </w:pPr>
            <w:r w:rsidRPr="006F2C31">
              <w:rPr>
                <w:lang w:eastAsia="en-GB"/>
              </w:rPr>
              <w:t>9.11.3.98</w:t>
            </w:r>
          </w:p>
        </w:tc>
        <w:tc>
          <w:tcPr>
            <w:tcW w:w="1134" w:type="dxa"/>
            <w:tcBorders>
              <w:top w:val="single" w:sz="6" w:space="0" w:color="000000"/>
              <w:left w:val="single" w:sz="6" w:space="0" w:color="000000"/>
              <w:bottom w:val="single" w:sz="6" w:space="0" w:color="000000"/>
              <w:right w:val="single" w:sz="6" w:space="0" w:color="000000"/>
            </w:tcBorders>
          </w:tcPr>
          <w:p w14:paraId="0A92E629" w14:textId="77777777" w:rsidR="006F2C31" w:rsidRPr="006F2C31" w:rsidRDefault="006F2C31" w:rsidP="00C064C5">
            <w:pPr>
              <w:pStyle w:val="TAC"/>
              <w:rPr>
                <w:lang w:eastAsia="zh-CN"/>
              </w:rPr>
            </w:pPr>
            <w:r w:rsidRPr="006F2C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946506" w14:textId="77777777" w:rsidR="006F2C31" w:rsidRPr="006F2C31" w:rsidRDefault="006F2C31" w:rsidP="00C064C5">
            <w:pPr>
              <w:pStyle w:val="TAC"/>
              <w:rPr>
                <w:lang w:eastAsia="zh-CN"/>
              </w:rPr>
            </w:pPr>
            <w:r w:rsidRPr="006F2C31">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7F45E84" w14:textId="77777777" w:rsidR="006F2C31" w:rsidRPr="006F2C31" w:rsidRDefault="006F2C31" w:rsidP="00C064C5">
            <w:pPr>
              <w:pStyle w:val="TAC"/>
              <w:rPr>
                <w:lang w:eastAsia="zh-CN"/>
              </w:rPr>
            </w:pPr>
            <w:r w:rsidRPr="006F2C31">
              <w:rPr>
                <w:lang w:eastAsia="zh-CN"/>
              </w:rPr>
              <w:t>6-65538</w:t>
            </w:r>
          </w:p>
        </w:tc>
      </w:tr>
      <w:tr w:rsidR="006F2C31" w:rsidRPr="006F2C31" w14:paraId="267932B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CCFCF" w14:textId="77777777" w:rsidR="006F2C31" w:rsidRPr="006F2C31" w:rsidRDefault="006F2C31" w:rsidP="00C064C5">
            <w:pPr>
              <w:pStyle w:val="TAL"/>
              <w:rPr>
                <w:lang w:eastAsia="en-GB"/>
              </w:rPr>
            </w:pPr>
            <w:r w:rsidRPr="006F2C31">
              <w:rPr>
                <w:lang w:eastAsia="en-GB"/>
              </w:rPr>
              <w:t>4B</w:t>
            </w:r>
          </w:p>
        </w:tc>
        <w:tc>
          <w:tcPr>
            <w:tcW w:w="2835" w:type="dxa"/>
            <w:tcBorders>
              <w:top w:val="single" w:sz="6" w:space="0" w:color="000000"/>
              <w:left w:val="single" w:sz="6" w:space="0" w:color="000000"/>
              <w:bottom w:val="single" w:sz="6" w:space="0" w:color="000000"/>
              <w:right w:val="single" w:sz="6" w:space="0" w:color="000000"/>
            </w:tcBorders>
          </w:tcPr>
          <w:p w14:paraId="7ABCF69C" w14:textId="77777777" w:rsidR="006F2C31" w:rsidRPr="006F2C31" w:rsidRDefault="006F2C31" w:rsidP="00C064C5">
            <w:pPr>
              <w:pStyle w:val="TAL"/>
              <w:rPr>
                <w:lang w:eastAsia="en-GB"/>
              </w:rPr>
            </w:pPr>
            <w:r w:rsidRPr="006F2C31">
              <w:rPr>
                <w:lang w:eastAsia="en-GB"/>
              </w:rP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3E4DCAA3" w14:textId="77777777" w:rsidR="006F2C31" w:rsidRPr="006F2C31" w:rsidRDefault="006F2C31" w:rsidP="00C064C5">
            <w:pPr>
              <w:pStyle w:val="TAL"/>
              <w:rPr>
                <w:lang w:eastAsia="en-GB"/>
              </w:rPr>
            </w:pPr>
            <w:r w:rsidRPr="006F2C31">
              <w:rPr>
                <w:lang w:eastAsia="en-GB"/>
              </w:rPr>
              <w:t>RAN timing synchronization</w:t>
            </w:r>
          </w:p>
          <w:p w14:paraId="4963B4BE" w14:textId="77777777" w:rsidR="006F2C31" w:rsidRPr="006F2C31" w:rsidRDefault="006F2C31" w:rsidP="00C064C5">
            <w:pPr>
              <w:pStyle w:val="TAL"/>
              <w:rPr>
                <w:lang w:eastAsia="en-GB"/>
              </w:rPr>
            </w:pPr>
            <w:r w:rsidRPr="006F2C31">
              <w:rPr>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1119BB96" w14:textId="77777777" w:rsidR="006F2C31" w:rsidRPr="006F2C31" w:rsidRDefault="006F2C31" w:rsidP="00C064C5">
            <w:pPr>
              <w:pStyle w:val="TAC"/>
              <w:rPr>
                <w:lang w:eastAsia="zh-CN"/>
              </w:rPr>
            </w:pPr>
            <w:r w:rsidRPr="006F2C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3E25D0" w14:textId="77777777" w:rsidR="006F2C31" w:rsidRPr="006F2C31" w:rsidRDefault="006F2C31" w:rsidP="00C064C5">
            <w:pPr>
              <w:pStyle w:val="TAC"/>
              <w:rPr>
                <w:lang w:eastAsia="zh-CN"/>
              </w:rPr>
            </w:pPr>
            <w:r w:rsidRPr="006F2C31">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23D5882" w14:textId="77777777" w:rsidR="006F2C31" w:rsidRPr="006F2C31" w:rsidRDefault="006F2C31" w:rsidP="00C064C5">
            <w:pPr>
              <w:pStyle w:val="TAC"/>
              <w:rPr>
                <w:lang w:eastAsia="zh-CN"/>
              </w:rPr>
            </w:pPr>
            <w:r w:rsidRPr="006F2C31">
              <w:rPr>
                <w:lang w:eastAsia="zh-CN"/>
              </w:rPr>
              <w:t>3</w:t>
            </w:r>
          </w:p>
        </w:tc>
      </w:tr>
      <w:tr w:rsidR="006F2C31" w:rsidRPr="006F2C31" w14:paraId="30146F1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A8460" w14:textId="77777777" w:rsidR="006F2C31" w:rsidRPr="006F2C31" w:rsidRDefault="006F2C31" w:rsidP="00C064C5">
            <w:pPr>
              <w:pStyle w:val="TAL"/>
              <w:rPr>
                <w:lang w:eastAsia="en-GB"/>
              </w:rPr>
            </w:pPr>
            <w:r w:rsidRPr="006F2C31">
              <w:rPr>
                <w:lang w:eastAsia="zh-CN"/>
              </w:rPr>
              <w:t>4C</w:t>
            </w:r>
          </w:p>
        </w:tc>
        <w:tc>
          <w:tcPr>
            <w:tcW w:w="2835" w:type="dxa"/>
            <w:tcBorders>
              <w:top w:val="single" w:sz="6" w:space="0" w:color="000000"/>
              <w:left w:val="single" w:sz="6" w:space="0" w:color="000000"/>
              <w:bottom w:val="single" w:sz="6" w:space="0" w:color="000000"/>
              <w:right w:val="single" w:sz="6" w:space="0" w:color="000000"/>
            </w:tcBorders>
          </w:tcPr>
          <w:p w14:paraId="4CD502B5" w14:textId="77777777" w:rsidR="006F2C31" w:rsidRPr="006F2C31" w:rsidRDefault="006F2C31" w:rsidP="00C064C5">
            <w:pPr>
              <w:pStyle w:val="TAL"/>
              <w:rPr>
                <w:lang w:eastAsia="en-GB"/>
              </w:rPr>
            </w:pPr>
            <w:r w:rsidRPr="006F2C31">
              <w:rPr>
                <w:lang w:eastAsia="en-GB"/>
              </w:rPr>
              <w:t>Alternative NSSAI</w:t>
            </w:r>
          </w:p>
        </w:tc>
        <w:tc>
          <w:tcPr>
            <w:tcW w:w="3119" w:type="dxa"/>
            <w:tcBorders>
              <w:top w:val="single" w:sz="6" w:space="0" w:color="000000"/>
              <w:left w:val="single" w:sz="6" w:space="0" w:color="000000"/>
              <w:bottom w:val="single" w:sz="6" w:space="0" w:color="000000"/>
              <w:right w:val="single" w:sz="6" w:space="0" w:color="000000"/>
            </w:tcBorders>
          </w:tcPr>
          <w:p w14:paraId="22D5BD8F" w14:textId="77777777" w:rsidR="006F2C31" w:rsidRPr="006F2C31" w:rsidRDefault="006F2C31" w:rsidP="00C064C5">
            <w:pPr>
              <w:pStyle w:val="TAL"/>
              <w:rPr>
                <w:lang w:eastAsia="en-GB"/>
              </w:rPr>
            </w:pPr>
            <w:r w:rsidRPr="006F2C31">
              <w:rPr>
                <w:lang w:eastAsia="en-GB"/>
              </w:rPr>
              <w:t>Alternative NSSAI</w:t>
            </w:r>
          </w:p>
          <w:p w14:paraId="7CD5EEB0" w14:textId="77777777" w:rsidR="006F2C31" w:rsidRPr="006F2C31" w:rsidRDefault="006F2C31" w:rsidP="00C064C5">
            <w:pPr>
              <w:pStyle w:val="TAL"/>
              <w:rPr>
                <w:lang w:eastAsia="en-GB"/>
              </w:rPr>
            </w:pPr>
            <w:r w:rsidRPr="006F2C31">
              <w:rPr>
                <w:lang w:eastAsia="en-GB"/>
              </w:rPr>
              <w:t>9.11.3.97</w:t>
            </w:r>
          </w:p>
        </w:tc>
        <w:tc>
          <w:tcPr>
            <w:tcW w:w="1134" w:type="dxa"/>
            <w:tcBorders>
              <w:top w:val="single" w:sz="6" w:space="0" w:color="000000"/>
              <w:left w:val="single" w:sz="6" w:space="0" w:color="000000"/>
              <w:bottom w:val="single" w:sz="6" w:space="0" w:color="000000"/>
              <w:right w:val="single" w:sz="6" w:space="0" w:color="000000"/>
            </w:tcBorders>
          </w:tcPr>
          <w:p w14:paraId="3632CAAD" w14:textId="77777777" w:rsidR="006F2C31" w:rsidRPr="006F2C31" w:rsidRDefault="006F2C31" w:rsidP="00C064C5">
            <w:pPr>
              <w:pStyle w:val="TAC"/>
              <w:rPr>
                <w:lang w:eastAsia="zh-CN"/>
              </w:rPr>
            </w:pPr>
            <w:r w:rsidRPr="006F2C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9628B0" w14:textId="77777777" w:rsidR="006F2C31" w:rsidRPr="006F2C31" w:rsidRDefault="006F2C31" w:rsidP="00C064C5">
            <w:pPr>
              <w:pStyle w:val="TAC"/>
              <w:rPr>
                <w:lang w:eastAsia="zh-CN"/>
              </w:rPr>
            </w:pPr>
            <w:r w:rsidRPr="006F2C31">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A3B99B" w14:textId="77777777" w:rsidR="006F2C31" w:rsidRPr="006F2C31" w:rsidRDefault="006F2C31" w:rsidP="00C064C5">
            <w:pPr>
              <w:pStyle w:val="TAC"/>
              <w:rPr>
                <w:lang w:eastAsia="zh-CN"/>
              </w:rPr>
            </w:pPr>
            <w:r w:rsidRPr="006F2C31">
              <w:rPr>
                <w:lang w:eastAsia="zh-CN"/>
              </w:rPr>
              <w:t>2-146</w:t>
            </w:r>
          </w:p>
        </w:tc>
      </w:tr>
      <w:tr w:rsidR="006F2C31" w:rsidRPr="006F2C31" w14:paraId="31AF21D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F5871D" w14:textId="77777777" w:rsidR="006F2C31" w:rsidRPr="006F2C31" w:rsidRDefault="006F2C31" w:rsidP="00C064C5">
            <w:pPr>
              <w:pStyle w:val="TAL"/>
              <w:rPr>
                <w:lang w:eastAsia="en-GB"/>
              </w:rPr>
            </w:pPr>
            <w:r w:rsidRPr="006F2C31">
              <w:rPr>
                <w:lang w:eastAsia="zh-CN"/>
              </w:rPr>
              <w:t>4F</w:t>
            </w:r>
          </w:p>
        </w:tc>
        <w:tc>
          <w:tcPr>
            <w:tcW w:w="2835" w:type="dxa"/>
            <w:tcBorders>
              <w:top w:val="single" w:sz="6" w:space="0" w:color="000000"/>
              <w:left w:val="single" w:sz="6" w:space="0" w:color="000000"/>
              <w:bottom w:val="single" w:sz="6" w:space="0" w:color="000000"/>
              <w:right w:val="single" w:sz="6" w:space="0" w:color="000000"/>
            </w:tcBorders>
          </w:tcPr>
          <w:p w14:paraId="584D3641" w14:textId="77777777" w:rsidR="006F2C31" w:rsidRPr="006F2C31" w:rsidRDefault="006F2C31" w:rsidP="00C064C5">
            <w:pPr>
              <w:pStyle w:val="TAL"/>
              <w:rPr>
                <w:lang w:eastAsia="en-GB"/>
              </w:rPr>
            </w:pPr>
            <w:r w:rsidRPr="006F2C31">
              <w:rPr>
                <w:lang w:eastAsia="en-GB"/>
              </w:rPr>
              <w:t xml:space="preserve">Discontinuous coverage </w:t>
            </w:r>
            <w:r w:rsidRPr="006F2C31">
              <w:rPr>
                <w:rFonts w:hint="eastAsia"/>
                <w:lang w:eastAsia="zh-CN"/>
              </w:rPr>
              <w:t>m</w:t>
            </w:r>
            <w:r w:rsidRPr="006F2C31">
              <w:rPr>
                <w:lang w:eastAsia="zh-CN"/>
              </w:rPr>
              <w:t xml:space="preserve">aximum </w:t>
            </w:r>
            <w:r w:rsidRPr="006F2C31">
              <w:rPr>
                <w:rFonts w:hint="eastAsia"/>
                <w:lang w:eastAsia="zh-CN"/>
              </w:rPr>
              <w:t>t</w:t>
            </w:r>
            <w:r w:rsidRPr="006F2C31">
              <w:rPr>
                <w:lang w:eastAsia="zh-CN"/>
              </w:rPr>
              <w:t xml:space="preserve">ime </w:t>
            </w:r>
            <w:r w:rsidRPr="006F2C31">
              <w:rPr>
                <w:rFonts w:hint="eastAsia"/>
                <w:lang w:eastAsia="zh-CN"/>
              </w:rPr>
              <w:t>o</w:t>
            </w:r>
            <w:r w:rsidRPr="006F2C31">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252749D6" w14:textId="77777777" w:rsidR="006F2C31" w:rsidRPr="006F2C31" w:rsidRDefault="006F2C31" w:rsidP="00C064C5">
            <w:pPr>
              <w:pStyle w:val="TAL"/>
              <w:rPr>
                <w:lang w:eastAsia="en-GB"/>
              </w:rPr>
            </w:pPr>
            <w:r w:rsidRPr="006F2C31">
              <w:rPr>
                <w:lang w:eastAsia="en-GB"/>
              </w:rPr>
              <w:t>GPRS timer 3</w:t>
            </w:r>
          </w:p>
          <w:p w14:paraId="6F4851A2"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4470AB36" w14:textId="77777777" w:rsidR="006F2C31" w:rsidRPr="006F2C31" w:rsidRDefault="006F2C31" w:rsidP="00C064C5">
            <w:pPr>
              <w:pStyle w:val="TAC"/>
              <w:rPr>
                <w:lang w:eastAsia="zh-CN"/>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1651E18" w14:textId="77777777" w:rsidR="006F2C31" w:rsidRPr="006F2C31" w:rsidRDefault="006F2C31" w:rsidP="00C064C5">
            <w:pPr>
              <w:pStyle w:val="TAC"/>
              <w:rPr>
                <w:lang w:eastAsia="zh-CN"/>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F4052A4" w14:textId="77777777" w:rsidR="006F2C31" w:rsidRPr="006F2C31" w:rsidRDefault="006F2C31" w:rsidP="00C064C5">
            <w:pPr>
              <w:pStyle w:val="TAC"/>
              <w:rPr>
                <w:lang w:eastAsia="zh-CN"/>
              </w:rPr>
            </w:pPr>
            <w:r w:rsidRPr="006F2C31">
              <w:rPr>
                <w:lang w:eastAsia="en-GB"/>
              </w:rPr>
              <w:t>3</w:t>
            </w:r>
          </w:p>
        </w:tc>
      </w:tr>
      <w:tr w:rsidR="006F2C31" w:rsidRPr="006F2C31" w14:paraId="54B240E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1FACA" w14:textId="77777777" w:rsidR="006F2C31" w:rsidRPr="006F2C31" w:rsidRDefault="006F2C31" w:rsidP="00C064C5">
            <w:pPr>
              <w:pStyle w:val="TAL"/>
              <w:rPr>
                <w:lang w:eastAsia="zh-CN"/>
              </w:rPr>
            </w:pPr>
            <w:r w:rsidRPr="006F2C31">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14EEEE61" w14:textId="77777777" w:rsidR="006F2C31" w:rsidRPr="006F2C31" w:rsidRDefault="006F2C31" w:rsidP="00C064C5">
            <w:pPr>
              <w:pStyle w:val="TAL"/>
              <w:rPr>
                <w:lang w:eastAsia="en-GB"/>
              </w:rPr>
            </w:pPr>
            <w:r w:rsidRPr="006F2C31">
              <w:rPr>
                <w:lang w:eastAsia="en-GB"/>
              </w:rPr>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2D3BAE4B" w14:textId="77777777" w:rsidR="006F2C31" w:rsidRPr="006F2C31" w:rsidRDefault="006F2C31" w:rsidP="00C064C5">
            <w:pPr>
              <w:pStyle w:val="TAL"/>
              <w:rPr>
                <w:lang w:eastAsia="en-GB"/>
              </w:rPr>
            </w:pPr>
            <w:r w:rsidRPr="006F2C31">
              <w:rPr>
                <w:lang w:eastAsia="en-GB"/>
              </w:rPr>
              <w:t>S-NSSAI time validity information</w:t>
            </w:r>
          </w:p>
          <w:p w14:paraId="659A4FC8" w14:textId="77777777" w:rsidR="006F2C31" w:rsidRPr="006F2C31" w:rsidRDefault="006F2C31" w:rsidP="00C064C5">
            <w:pPr>
              <w:pStyle w:val="TAL"/>
              <w:rPr>
                <w:lang w:eastAsia="en-GB"/>
              </w:rPr>
            </w:pPr>
            <w:r w:rsidRPr="006F2C31">
              <w:rPr>
                <w:lang w:eastAsia="en-GB"/>
              </w:rPr>
              <w:t>9.11.3.101</w:t>
            </w:r>
          </w:p>
        </w:tc>
        <w:tc>
          <w:tcPr>
            <w:tcW w:w="1134" w:type="dxa"/>
            <w:tcBorders>
              <w:top w:val="single" w:sz="6" w:space="0" w:color="000000"/>
              <w:left w:val="single" w:sz="6" w:space="0" w:color="000000"/>
              <w:bottom w:val="single" w:sz="6" w:space="0" w:color="000000"/>
              <w:right w:val="single" w:sz="6" w:space="0" w:color="000000"/>
            </w:tcBorders>
          </w:tcPr>
          <w:p w14:paraId="6BF39202" w14:textId="77777777" w:rsidR="006F2C31" w:rsidRPr="006F2C31" w:rsidRDefault="006F2C31" w:rsidP="00C064C5">
            <w:pPr>
              <w:pStyle w:val="TAC"/>
              <w:rPr>
                <w:lang w:eastAsia="en-GB"/>
              </w:rPr>
            </w:pPr>
            <w:r w:rsidRPr="006F2C31">
              <w:rPr>
                <w:lang w:eastAsia="en-GB"/>
              </w:rPr>
              <w:t>O</w:t>
            </w:r>
          </w:p>
        </w:tc>
        <w:tc>
          <w:tcPr>
            <w:tcW w:w="851" w:type="dxa"/>
            <w:tcBorders>
              <w:top w:val="single" w:sz="4" w:space="0" w:color="auto"/>
              <w:left w:val="single" w:sz="6" w:space="0" w:color="000000"/>
              <w:bottom w:val="single" w:sz="4" w:space="0" w:color="auto"/>
              <w:right w:val="single" w:sz="6" w:space="0" w:color="000000"/>
            </w:tcBorders>
          </w:tcPr>
          <w:p w14:paraId="7A353535"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6473467" w14:textId="77777777" w:rsidR="006F2C31" w:rsidRPr="006F2C31" w:rsidRDefault="006F2C31" w:rsidP="00C064C5">
            <w:pPr>
              <w:pStyle w:val="TAC"/>
              <w:rPr>
                <w:lang w:eastAsia="en-GB"/>
              </w:rPr>
            </w:pPr>
            <w:r w:rsidRPr="006F2C31">
              <w:rPr>
                <w:lang w:eastAsia="en-GB"/>
              </w:rPr>
              <w:t>23-257</w:t>
            </w:r>
          </w:p>
        </w:tc>
      </w:tr>
      <w:tr w:rsidR="006F2C31" w:rsidRPr="006F2C31" w14:paraId="349A6A2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02CC4" w14:textId="77777777" w:rsidR="006F2C31" w:rsidRPr="006F2C31" w:rsidRDefault="006F2C31" w:rsidP="00C064C5">
            <w:pPr>
              <w:pStyle w:val="TAL"/>
              <w:rPr>
                <w:lang w:eastAsia="ko-KR"/>
              </w:rPr>
            </w:pPr>
            <w:r w:rsidRPr="006F2C31">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4B722F0C" w14:textId="77777777" w:rsidR="006F2C31" w:rsidRPr="006F2C31" w:rsidRDefault="006F2C31" w:rsidP="00C064C5">
            <w:pPr>
              <w:pStyle w:val="TAL"/>
              <w:rPr>
                <w:lang w:eastAsia="ko-KR"/>
              </w:rPr>
            </w:pPr>
            <w:r w:rsidRPr="006F2C31">
              <w:rPr>
                <w:rFonts w:hint="eastAsia"/>
                <w:lang w:eastAsia="ko-KR"/>
              </w:rPr>
              <w:t>U</w:t>
            </w:r>
            <w:r w:rsidRPr="006F2C31">
              <w:rPr>
                <w:lang w:eastAsia="ko-KR"/>
              </w:rPr>
              <w:t>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7683C303" w14:textId="77777777" w:rsidR="006F2C31" w:rsidRPr="006F2C31" w:rsidRDefault="006F2C31" w:rsidP="00C064C5">
            <w:pPr>
              <w:pStyle w:val="TAL"/>
              <w:rPr>
                <w:lang w:eastAsia="ko-KR"/>
              </w:rPr>
            </w:pPr>
            <w:r w:rsidRPr="006F2C31">
              <w:rPr>
                <w:lang w:eastAsia="ko-KR"/>
              </w:rPr>
              <w:t>Time duration</w:t>
            </w:r>
          </w:p>
          <w:p w14:paraId="37DD3A42" w14:textId="77777777" w:rsidR="006F2C31" w:rsidRPr="006F2C31" w:rsidRDefault="006F2C31" w:rsidP="00C064C5">
            <w:pPr>
              <w:pStyle w:val="TAL"/>
              <w:rPr>
                <w:lang w:eastAsia="ko-KR"/>
              </w:rPr>
            </w:pPr>
            <w:r w:rsidRPr="006F2C31">
              <w:rPr>
                <w:rFonts w:hint="eastAsia"/>
                <w:lang w:eastAsia="ko-KR"/>
              </w:rPr>
              <w:t>9</w:t>
            </w:r>
            <w:r w:rsidRPr="006F2C31">
              <w:rPr>
                <w:lang w:eastAsia="ko-KR"/>
              </w:rPr>
              <w:t>.11.2.19</w:t>
            </w:r>
          </w:p>
        </w:tc>
        <w:tc>
          <w:tcPr>
            <w:tcW w:w="1134" w:type="dxa"/>
            <w:tcBorders>
              <w:top w:val="single" w:sz="6" w:space="0" w:color="000000"/>
              <w:left w:val="single" w:sz="6" w:space="0" w:color="000000"/>
              <w:bottom w:val="single" w:sz="6" w:space="0" w:color="000000"/>
              <w:right w:val="single" w:sz="6" w:space="0" w:color="000000"/>
            </w:tcBorders>
          </w:tcPr>
          <w:p w14:paraId="3D10CCAB" w14:textId="77777777" w:rsidR="006F2C31" w:rsidRPr="006F2C31" w:rsidRDefault="006F2C31" w:rsidP="00C064C5">
            <w:pPr>
              <w:pStyle w:val="TAC"/>
              <w:rPr>
                <w:lang w:eastAsia="ko-KR"/>
              </w:rPr>
            </w:pPr>
            <w:r w:rsidRPr="006F2C31">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8889C07" w14:textId="77777777" w:rsidR="006F2C31" w:rsidRPr="006F2C31" w:rsidRDefault="006F2C31" w:rsidP="00C064C5">
            <w:pPr>
              <w:pStyle w:val="TAC"/>
              <w:rPr>
                <w:lang w:eastAsia="ko-KR"/>
              </w:rPr>
            </w:pPr>
            <w:r w:rsidRPr="006F2C31">
              <w:rPr>
                <w:rFonts w:hint="eastAsia"/>
                <w:lang w:eastAsia="ko-KR"/>
              </w:rPr>
              <w:t>T</w:t>
            </w:r>
            <w:r w:rsidRPr="006F2C31">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3BD6A590" w14:textId="77777777" w:rsidR="006F2C31" w:rsidRPr="006F2C31" w:rsidRDefault="006F2C31" w:rsidP="00C064C5">
            <w:pPr>
              <w:pStyle w:val="TAC"/>
              <w:rPr>
                <w:lang w:eastAsia="ko-KR"/>
              </w:rPr>
            </w:pPr>
            <w:r w:rsidRPr="006F2C31">
              <w:rPr>
                <w:lang w:eastAsia="ko-KR"/>
              </w:rPr>
              <w:t>5</w:t>
            </w:r>
          </w:p>
        </w:tc>
      </w:tr>
      <w:tr w:rsidR="006F2C31" w:rsidRPr="006F2C31" w14:paraId="0E50785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7B9D5" w14:textId="77777777" w:rsidR="006F2C31" w:rsidRPr="006F2C31" w:rsidRDefault="006F2C31" w:rsidP="00C064C5">
            <w:pPr>
              <w:pStyle w:val="TAL"/>
              <w:rPr>
                <w:lang w:eastAsia="zh-CN"/>
              </w:rPr>
            </w:pPr>
            <w:r w:rsidRPr="006F2C31">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2ED0DB6C" w14:textId="77777777" w:rsidR="006F2C31" w:rsidRPr="006F2C31" w:rsidRDefault="006F2C31" w:rsidP="00C064C5">
            <w:pPr>
              <w:pStyle w:val="TAL"/>
              <w:rPr>
                <w:lang w:eastAsia="en-GB"/>
              </w:rPr>
            </w:pPr>
            <w:r w:rsidRPr="006F2C31">
              <w:rPr>
                <w:lang w:eastAsia="en-GB"/>
              </w:rPr>
              <w:t>Feature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1D7E9D2C" w14:textId="77777777" w:rsidR="006F2C31" w:rsidRPr="006F2C31" w:rsidRDefault="006F2C31" w:rsidP="00C064C5">
            <w:pPr>
              <w:pStyle w:val="TAL"/>
              <w:rPr>
                <w:lang w:eastAsia="en-GB"/>
              </w:rPr>
            </w:pPr>
            <w:r w:rsidRPr="006F2C31">
              <w:rPr>
                <w:lang w:eastAsia="en-GB"/>
              </w:rPr>
              <w:t>Feature authorization indication</w:t>
            </w:r>
          </w:p>
          <w:p w14:paraId="1D6059C8" w14:textId="77777777" w:rsidR="006F2C31" w:rsidRPr="006F2C31" w:rsidRDefault="006F2C31" w:rsidP="00C064C5">
            <w:pPr>
              <w:pStyle w:val="TAL"/>
              <w:rPr>
                <w:lang w:eastAsia="en-GB"/>
              </w:rPr>
            </w:pPr>
            <w:r w:rsidRPr="006F2C31">
              <w:rPr>
                <w:lang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14611B5C"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C6359C2"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A77504D" w14:textId="77777777" w:rsidR="006F2C31" w:rsidRPr="006F2C31" w:rsidRDefault="006F2C31" w:rsidP="00C064C5">
            <w:pPr>
              <w:pStyle w:val="TAC"/>
              <w:rPr>
                <w:lang w:eastAsia="en-GB"/>
              </w:rPr>
            </w:pPr>
            <w:r w:rsidRPr="006F2C31">
              <w:rPr>
                <w:lang w:eastAsia="zh-CN"/>
              </w:rPr>
              <w:t>3-257</w:t>
            </w:r>
          </w:p>
        </w:tc>
      </w:tr>
      <w:tr w:rsidR="00050E04" w:rsidRPr="006F2C31" w14:paraId="2E880D1C" w14:textId="77777777" w:rsidTr="006F2C31">
        <w:trPr>
          <w:cantSplit/>
          <w:jc w:val="center"/>
          <w:ins w:id="71" w:author="minseon (LGE)_r1" w:date="2023-09-26T12:03:00Z"/>
        </w:trPr>
        <w:tc>
          <w:tcPr>
            <w:tcW w:w="567" w:type="dxa"/>
            <w:tcBorders>
              <w:top w:val="single" w:sz="6" w:space="0" w:color="000000"/>
              <w:left w:val="single" w:sz="6" w:space="0" w:color="000000"/>
              <w:bottom w:val="single" w:sz="6" w:space="0" w:color="000000"/>
              <w:right w:val="single" w:sz="6" w:space="0" w:color="000000"/>
            </w:tcBorders>
          </w:tcPr>
          <w:p w14:paraId="79386490" w14:textId="516F7CD4" w:rsidR="00050E04" w:rsidRPr="00050E04" w:rsidRDefault="00E760FE" w:rsidP="00C064C5">
            <w:pPr>
              <w:pStyle w:val="TAL"/>
              <w:rPr>
                <w:ins w:id="72" w:author="minseon (LGE)_r1" w:date="2023-09-26T12:03:00Z"/>
                <w:lang w:eastAsia="ko-KR"/>
              </w:rPr>
            </w:pPr>
            <w:ins w:id="73" w:author="minseon (LGE)_r1" w:date="2023-09-26T12:03:00Z">
              <w:r>
                <w:rPr>
                  <w:rFonts w:hint="eastAsia"/>
                  <w:lang w:eastAsia="ko-KR"/>
                </w:rPr>
                <w:t>TBD</w:t>
              </w:r>
            </w:ins>
          </w:p>
        </w:tc>
        <w:tc>
          <w:tcPr>
            <w:tcW w:w="2835" w:type="dxa"/>
            <w:tcBorders>
              <w:top w:val="single" w:sz="6" w:space="0" w:color="000000"/>
              <w:left w:val="single" w:sz="6" w:space="0" w:color="000000"/>
              <w:bottom w:val="single" w:sz="6" w:space="0" w:color="000000"/>
              <w:right w:val="single" w:sz="6" w:space="0" w:color="000000"/>
            </w:tcBorders>
          </w:tcPr>
          <w:p w14:paraId="0376E632" w14:textId="562AAF36" w:rsidR="00050E04" w:rsidRPr="00050E04" w:rsidRDefault="00050E04" w:rsidP="00C064C5">
            <w:pPr>
              <w:pStyle w:val="TAL"/>
              <w:rPr>
                <w:ins w:id="74" w:author="minseon (LGE)_r1" w:date="2023-09-26T12:03:00Z"/>
                <w:lang w:eastAsia="ko-KR"/>
              </w:rPr>
            </w:pPr>
            <w:ins w:id="75" w:author="minseon (LGE)_r1" w:date="2023-09-26T12:03:00Z">
              <w:r>
                <w:rPr>
                  <w:rFonts w:hint="eastAsia"/>
                  <w:lang w:eastAsia="ko-KR"/>
                </w:rPr>
                <w:t>On-demand NSSAI</w:t>
              </w:r>
            </w:ins>
          </w:p>
        </w:tc>
        <w:tc>
          <w:tcPr>
            <w:tcW w:w="3119" w:type="dxa"/>
            <w:tcBorders>
              <w:top w:val="single" w:sz="6" w:space="0" w:color="000000"/>
              <w:left w:val="single" w:sz="6" w:space="0" w:color="000000"/>
              <w:bottom w:val="single" w:sz="6" w:space="0" w:color="000000"/>
              <w:right w:val="single" w:sz="6" w:space="0" w:color="000000"/>
            </w:tcBorders>
          </w:tcPr>
          <w:p w14:paraId="3107AC9F" w14:textId="77777777" w:rsidR="00050E04" w:rsidRDefault="00050E04" w:rsidP="00C064C5">
            <w:pPr>
              <w:pStyle w:val="TAL"/>
              <w:rPr>
                <w:ins w:id="76" w:author="minseon (LGE)_r1" w:date="2023-09-26T12:03:00Z"/>
                <w:lang w:eastAsia="ko-KR"/>
              </w:rPr>
            </w:pPr>
            <w:ins w:id="77" w:author="minseon (LGE)_r1" w:date="2023-09-26T12:03:00Z">
              <w:r>
                <w:rPr>
                  <w:rFonts w:hint="eastAsia"/>
                  <w:lang w:eastAsia="ko-KR"/>
                </w:rPr>
                <w:t>On-demand NSSAI</w:t>
              </w:r>
            </w:ins>
          </w:p>
          <w:p w14:paraId="0369C5A3" w14:textId="36392EAD" w:rsidR="00050E04" w:rsidRPr="00050E04" w:rsidRDefault="00050E04" w:rsidP="00C064C5">
            <w:pPr>
              <w:pStyle w:val="TAL"/>
              <w:rPr>
                <w:ins w:id="78" w:author="minseon (LGE)_r1" w:date="2023-09-26T12:03:00Z"/>
                <w:lang w:eastAsia="ko-KR"/>
              </w:rPr>
            </w:pPr>
            <w:ins w:id="79" w:author="minseon (LGE)_r1" w:date="2023-09-26T12:03:00Z">
              <w:r>
                <w:rPr>
                  <w:lang w:eastAsia="ko-KR"/>
                </w:rPr>
                <w:t>9.11.3.x</w:t>
              </w:r>
            </w:ins>
            <w:ins w:id="80" w:author="minseon (LGE)_r1" w:date="2023-09-26T13:53:00Z">
              <w:r w:rsidR="00D5396C">
                <w:rPr>
                  <w:rFonts w:hint="eastAsia"/>
                  <w:lang w:eastAsia="ko-KR"/>
                </w:rPr>
                <w:t>x</w:t>
              </w:r>
            </w:ins>
          </w:p>
        </w:tc>
        <w:tc>
          <w:tcPr>
            <w:tcW w:w="1134" w:type="dxa"/>
            <w:tcBorders>
              <w:top w:val="single" w:sz="6" w:space="0" w:color="000000"/>
              <w:left w:val="single" w:sz="6" w:space="0" w:color="000000"/>
              <w:bottom w:val="single" w:sz="6" w:space="0" w:color="000000"/>
              <w:right w:val="single" w:sz="6" w:space="0" w:color="000000"/>
            </w:tcBorders>
          </w:tcPr>
          <w:p w14:paraId="0BCFBDE8" w14:textId="3CDCC000" w:rsidR="00050E04" w:rsidRPr="00050E04" w:rsidRDefault="00050E04" w:rsidP="00C064C5">
            <w:pPr>
              <w:pStyle w:val="TAC"/>
              <w:rPr>
                <w:ins w:id="81" w:author="minseon (LGE)_r1" w:date="2023-09-26T12:03:00Z"/>
                <w:lang w:eastAsia="ko-KR"/>
              </w:rPr>
            </w:pPr>
            <w:ins w:id="82" w:author="minseon (LGE)_r1" w:date="2023-09-26T12:03: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3BB52FE5" w14:textId="2F21ABE9" w:rsidR="00050E04" w:rsidRPr="00050E04" w:rsidRDefault="00050E04" w:rsidP="00C064C5">
            <w:pPr>
              <w:pStyle w:val="TAC"/>
              <w:rPr>
                <w:ins w:id="83" w:author="minseon (LGE)_r1" w:date="2023-09-26T12:03:00Z"/>
                <w:lang w:eastAsia="ko-KR"/>
              </w:rPr>
            </w:pPr>
            <w:ins w:id="84" w:author="minseon (LGE)_r1" w:date="2023-09-26T12:04:00Z">
              <w:r>
                <w:rPr>
                  <w:rFonts w:hint="eastAsia"/>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30FB2A07" w14:textId="44D15567" w:rsidR="00050E04" w:rsidRPr="00050E04" w:rsidRDefault="00F521FF" w:rsidP="00F521FF">
            <w:pPr>
              <w:pStyle w:val="TAC"/>
              <w:rPr>
                <w:ins w:id="85" w:author="minseon (LGE)_r1" w:date="2023-09-26T12:03:00Z"/>
                <w:lang w:eastAsia="ko-KR"/>
              </w:rPr>
            </w:pPr>
            <w:ins w:id="86" w:author="minseon (LGE)_r1" w:date="2023-10-12T15:59:00Z">
              <w:r>
                <w:rPr>
                  <w:lang w:eastAsia="ko-KR"/>
                </w:rPr>
                <w:t>TBD</w:t>
              </w:r>
            </w:ins>
          </w:p>
        </w:tc>
      </w:tr>
    </w:tbl>
    <w:bookmarkEnd w:id="70"/>
    <w:p w14:paraId="16983A96" w14:textId="77777777" w:rsidR="00E1594B" w:rsidRPr="006C2984"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03BF50C3" w14:textId="019FFAC3" w:rsidR="00E1594B" w:rsidRPr="00E1594B" w:rsidRDefault="00E1594B" w:rsidP="00C064C5">
      <w:pPr>
        <w:pStyle w:val="40"/>
        <w:rPr>
          <w:ins w:id="87" w:author="minseon (LGE)_r1" w:date="2023-09-21T13:11:00Z"/>
          <w:lang w:eastAsia="en-GB"/>
        </w:rPr>
      </w:pPr>
      <w:ins w:id="88" w:author="minseon (LGE)_r1" w:date="2023-09-21T13:11:00Z">
        <w:r w:rsidRPr="00E1594B">
          <w:rPr>
            <w:lang w:eastAsia="en-GB"/>
          </w:rPr>
          <w:t>8.2.7.</w:t>
        </w:r>
      </w:ins>
      <w:ins w:id="89" w:author="minseon (LGE)_r1" w:date="2023-09-21T13:12:00Z">
        <w:r>
          <w:rPr>
            <w:lang w:eastAsia="en-GB"/>
          </w:rPr>
          <w:t>xx</w:t>
        </w:r>
      </w:ins>
      <w:ins w:id="90" w:author="minseon (LGE)_r1" w:date="2023-09-21T13:11:00Z">
        <w:r>
          <w:rPr>
            <w:lang w:eastAsia="en-GB"/>
          </w:rPr>
          <w:tab/>
        </w:r>
      </w:ins>
      <w:ins w:id="91" w:author="minseon (LGE)_r1" w:date="2023-09-21T13:12:00Z">
        <w:r>
          <w:rPr>
            <w:lang w:eastAsia="en-GB"/>
          </w:rPr>
          <w:t>On-demand</w:t>
        </w:r>
      </w:ins>
      <w:ins w:id="92" w:author="minseon (LGE)_r1" w:date="2023-09-21T13:11:00Z">
        <w:r w:rsidRPr="00E1594B">
          <w:rPr>
            <w:lang w:eastAsia="en-GB"/>
          </w:rPr>
          <w:t xml:space="preserve"> NSSAI</w:t>
        </w:r>
        <w:bookmarkEnd w:id="68"/>
      </w:ins>
    </w:p>
    <w:p w14:paraId="5D8A0083" w14:textId="56BEBCB4" w:rsidR="00E1594B" w:rsidRPr="00E1594B" w:rsidRDefault="0048748A" w:rsidP="00E1594B">
      <w:pPr>
        <w:overflowPunct w:val="0"/>
        <w:autoSpaceDE w:val="0"/>
        <w:autoSpaceDN w:val="0"/>
        <w:adjustRightInd w:val="0"/>
        <w:snapToGrid w:val="0"/>
        <w:textAlignment w:val="baseline"/>
        <w:rPr>
          <w:ins w:id="93" w:author="minseon (LGE)_r1" w:date="2023-09-21T13:11:00Z"/>
          <w:rFonts w:eastAsia="Times New Roman"/>
          <w:lang w:eastAsia="en-GB"/>
        </w:rPr>
      </w:pPr>
      <w:ins w:id="94" w:author="minseon (LGE)_r1" w:date="2023-10-02T16:37:00Z">
        <w:r w:rsidRPr="0048748A">
          <w:rPr>
            <w:rFonts w:eastAsia="Times New Roman"/>
            <w:lang w:eastAsia="zh-CN"/>
          </w:rPr>
          <w:t xml:space="preserve">The network </w:t>
        </w:r>
      </w:ins>
      <w:ins w:id="95" w:author="minseon (LGE)_r1" w:date="2023-10-12T16:00:00Z">
        <w:r w:rsidR="00F521FF">
          <w:rPr>
            <w:rFonts w:eastAsia="Times New Roman"/>
            <w:lang w:eastAsia="zh-CN"/>
          </w:rPr>
          <w:t xml:space="preserve">may </w:t>
        </w:r>
      </w:ins>
      <w:ins w:id="96" w:author="minseon (LGE)_r1" w:date="2023-10-02T16:37:00Z">
        <w:r w:rsidRPr="0048748A">
          <w:rPr>
            <w:rFonts w:eastAsia="Times New Roman"/>
            <w:lang w:eastAsia="zh-CN"/>
          </w:rPr>
          <w:t xml:space="preserve">include this IE to provide </w:t>
        </w:r>
      </w:ins>
      <w:ins w:id="97" w:author="minseon (LGE)_r1" w:date="2023-10-12T16:00:00Z">
        <w:r w:rsidR="00F521FF">
          <w:rPr>
            <w:rFonts w:eastAsia="Times New Roman"/>
            <w:lang w:eastAsia="zh-CN"/>
          </w:rPr>
          <w:t>the on-demand NSSAI</w:t>
        </w:r>
      </w:ins>
      <w:ins w:id="98" w:author="minseon (LGE)_r1" w:date="2023-10-02T16:37:00Z">
        <w:r w:rsidRPr="0048748A">
          <w:rPr>
            <w:rFonts w:eastAsia="Times New Roman"/>
            <w:lang w:eastAsia="zh-CN"/>
          </w:rPr>
          <w:t xml:space="preserve"> to the U</w:t>
        </w:r>
        <w:r>
          <w:rPr>
            <w:rFonts w:eastAsia="Times New Roman"/>
            <w:lang w:eastAsia="zh-CN"/>
          </w:rPr>
          <w:t>E</w:t>
        </w:r>
      </w:ins>
      <w:ins w:id="99" w:author="minseon (LGE)_r1" w:date="2023-10-12T16:05:00Z">
        <w:r w:rsidR="00E05A59">
          <w:rPr>
            <w:rFonts w:eastAsia="Times New Roman"/>
            <w:lang w:eastAsia="zh-CN"/>
          </w:rPr>
          <w:t>.</w:t>
        </w:r>
      </w:ins>
    </w:p>
    <w:p w14:paraId="2913EA1D" w14:textId="40FB009E" w:rsidR="000E3072" w:rsidRPr="006C2984" w:rsidRDefault="000E3072" w:rsidP="000E3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79AC5BB6" w14:textId="6E53BD6C" w:rsidR="00665490" w:rsidRPr="0042506B" w:rsidRDefault="00665490" w:rsidP="00665490">
      <w:pPr>
        <w:pStyle w:val="40"/>
        <w:rPr>
          <w:ins w:id="100" w:author="minseon (LGE)_r1" w:date="2023-09-21T13:20:00Z"/>
        </w:rPr>
      </w:pPr>
      <w:bookmarkStart w:id="101" w:name="_Toc139050994"/>
      <w:ins w:id="102" w:author="minseon (LGE)_r1" w:date="2023-09-21T13:20:00Z">
        <w:r>
          <w:t>9.11.3.xx</w:t>
        </w:r>
        <w:r>
          <w:tab/>
          <w:t>On-demand</w:t>
        </w:r>
        <w:r w:rsidRPr="0042506B">
          <w:t xml:space="preserve"> NSSAI</w:t>
        </w:r>
        <w:bookmarkEnd w:id="101"/>
      </w:ins>
    </w:p>
    <w:p w14:paraId="64475791" w14:textId="08A7CE9E" w:rsidR="00665490" w:rsidRPr="0042506B" w:rsidRDefault="00665490" w:rsidP="00665490">
      <w:pPr>
        <w:rPr>
          <w:ins w:id="103" w:author="minseon (LGE)_r1" w:date="2023-09-21T13:20:00Z"/>
        </w:rPr>
      </w:pPr>
      <w:ins w:id="104" w:author="minseon (LGE)_r1" w:date="2023-09-21T13:20:00Z">
        <w:r>
          <w:t>The purpose of the On</w:t>
        </w:r>
      </w:ins>
      <w:ins w:id="105" w:author="minseon (LGE)_r1" w:date="2023-09-21T13:21:00Z">
        <w:r>
          <w:t>-</w:t>
        </w:r>
      </w:ins>
      <w:ins w:id="106" w:author="minseon (LGE)_r1" w:date="2023-09-21T13:20:00Z">
        <w:r>
          <w:t>demand</w:t>
        </w:r>
        <w:r w:rsidRPr="0042506B">
          <w:t xml:space="preserve"> NSSAI in</w:t>
        </w:r>
        <w:r w:rsidR="00BC3F95">
          <w:t>formation element is to provide</w:t>
        </w:r>
      </w:ins>
      <w:ins w:id="107" w:author="minseon (LGE)_r" w:date="2023-10-11T20:12:00Z">
        <w:r w:rsidR="00E32C8D">
          <w:rPr>
            <w:lang w:eastAsia="ko-KR"/>
          </w:rPr>
          <w:t xml:space="preserve"> </w:t>
        </w:r>
      </w:ins>
      <w:ins w:id="108" w:author="minseon (LGE)_r1" w:date="2023-10-12T16:06:00Z">
        <w:r w:rsidR="00E05A59">
          <w:rPr>
            <w:lang w:eastAsia="ko-KR"/>
          </w:rPr>
          <w:t>the information of on-demand S-NSSAI</w:t>
        </w:r>
      </w:ins>
      <w:ins w:id="109" w:author="minseon (LGE)_r1" w:date="2023-09-21T13:31:00Z">
        <w:r w:rsidR="00BC3F95">
          <w:t xml:space="preserve"> </w:t>
        </w:r>
      </w:ins>
      <w:ins w:id="110" w:author="minseon (LGE)_r1" w:date="2023-09-21T13:33:00Z">
        <w:r w:rsidR="00BC3F95">
          <w:t>to the UE</w:t>
        </w:r>
      </w:ins>
      <w:ins w:id="111" w:author="minseon (LGE)_r1" w:date="2023-09-21T13:20:00Z">
        <w:r w:rsidRPr="0042506B">
          <w:t>.</w:t>
        </w:r>
      </w:ins>
    </w:p>
    <w:p w14:paraId="0207C62E" w14:textId="439DB5FD" w:rsidR="00665490" w:rsidRDefault="00BC3F95" w:rsidP="00665490">
      <w:pPr>
        <w:rPr>
          <w:ins w:id="112" w:author="minseon (LGE)_r" w:date="2023-10-12T11:45:00Z"/>
        </w:rPr>
      </w:pPr>
      <w:ins w:id="113" w:author="minseon (LGE)_r1" w:date="2023-09-21T13:20:00Z">
        <w:r>
          <w:t>The On-demand</w:t>
        </w:r>
        <w:r w:rsidR="00665490" w:rsidRPr="0042506B">
          <w:t xml:space="preserve"> NSSAI information element is coded as shown in figure 9.11.3.</w:t>
        </w:r>
        <w:r>
          <w:t>xx</w:t>
        </w:r>
        <w:r w:rsidR="00665490" w:rsidRPr="0042506B">
          <w:t>.1</w:t>
        </w:r>
      </w:ins>
      <w:ins w:id="114" w:author="minseon (LGE)_r" w:date="2023-10-12T11:45:00Z">
        <w:r w:rsidR="00F01D6C">
          <w:t xml:space="preserve"> </w:t>
        </w:r>
      </w:ins>
      <w:ins w:id="115" w:author="minseon (LGE)_r1" w:date="2023-09-21T13:20:00Z">
        <w:r w:rsidR="00665490" w:rsidRPr="0042506B">
          <w:t>and table 9.11.3.</w:t>
        </w:r>
        <w:r>
          <w:t>xx</w:t>
        </w:r>
        <w:r w:rsidR="00665490" w:rsidRPr="0042506B">
          <w:t>.1.</w:t>
        </w:r>
      </w:ins>
    </w:p>
    <w:p w14:paraId="210A5D4E" w14:textId="74562233" w:rsidR="00E05A59" w:rsidRPr="00E05A59" w:rsidRDefault="00E05A59" w:rsidP="00665490">
      <w:pPr>
        <w:rPr>
          <w:ins w:id="116" w:author="minseon (LGE)_r1" w:date="2023-10-12T16:07:00Z"/>
        </w:rPr>
      </w:pPr>
      <w:ins w:id="117" w:author="minseon (LGE)_r1" w:date="2023-10-12T16:07:00Z">
        <w:r>
          <w:t>The On-demand NSSAI information is type 4 information element with a minimum length of TBD octets and a maximum length of TBD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65490" w:rsidRPr="0042506B" w14:paraId="351A3269" w14:textId="77777777" w:rsidTr="00FC5F1A">
        <w:trPr>
          <w:cantSplit/>
          <w:jc w:val="center"/>
          <w:ins w:id="118" w:author="minseon (LGE)_r1" w:date="2023-09-21T13:20:00Z"/>
        </w:trPr>
        <w:tc>
          <w:tcPr>
            <w:tcW w:w="709" w:type="dxa"/>
            <w:tcBorders>
              <w:top w:val="nil"/>
              <w:left w:val="nil"/>
              <w:bottom w:val="nil"/>
              <w:right w:val="nil"/>
            </w:tcBorders>
            <w:hideMark/>
          </w:tcPr>
          <w:p w14:paraId="7F4A81EA" w14:textId="77777777" w:rsidR="00665490" w:rsidRPr="0042506B" w:rsidRDefault="00665490" w:rsidP="00FC5F1A">
            <w:pPr>
              <w:pStyle w:val="TAC"/>
              <w:rPr>
                <w:ins w:id="119" w:author="minseon (LGE)_r1" w:date="2023-09-21T13:20:00Z"/>
              </w:rPr>
            </w:pPr>
            <w:ins w:id="120" w:author="minseon (LGE)_r1" w:date="2023-09-21T13:20:00Z">
              <w:r w:rsidRPr="0042506B">
                <w:t>8</w:t>
              </w:r>
            </w:ins>
          </w:p>
        </w:tc>
        <w:tc>
          <w:tcPr>
            <w:tcW w:w="709" w:type="dxa"/>
            <w:tcBorders>
              <w:top w:val="nil"/>
              <w:left w:val="nil"/>
              <w:bottom w:val="nil"/>
              <w:right w:val="nil"/>
            </w:tcBorders>
            <w:hideMark/>
          </w:tcPr>
          <w:p w14:paraId="6866D87B" w14:textId="77777777" w:rsidR="00665490" w:rsidRPr="0042506B" w:rsidRDefault="00665490" w:rsidP="00FC5F1A">
            <w:pPr>
              <w:pStyle w:val="TAC"/>
              <w:rPr>
                <w:ins w:id="121" w:author="minseon (LGE)_r1" w:date="2023-09-21T13:20:00Z"/>
              </w:rPr>
            </w:pPr>
            <w:ins w:id="122" w:author="minseon (LGE)_r1" w:date="2023-09-21T13:20:00Z">
              <w:r w:rsidRPr="0042506B">
                <w:t>7</w:t>
              </w:r>
            </w:ins>
          </w:p>
        </w:tc>
        <w:tc>
          <w:tcPr>
            <w:tcW w:w="709" w:type="dxa"/>
            <w:tcBorders>
              <w:top w:val="nil"/>
              <w:left w:val="nil"/>
              <w:bottom w:val="nil"/>
              <w:right w:val="nil"/>
            </w:tcBorders>
            <w:hideMark/>
          </w:tcPr>
          <w:p w14:paraId="4C8BDBCC" w14:textId="77777777" w:rsidR="00665490" w:rsidRPr="0042506B" w:rsidRDefault="00665490" w:rsidP="00FC5F1A">
            <w:pPr>
              <w:pStyle w:val="TAC"/>
              <w:rPr>
                <w:ins w:id="123" w:author="minseon (LGE)_r1" w:date="2023-09-21T13:20:00Z"/>
              </w:rPr>
            </w:pPr>
            <w:ins w:id="124" w:author="minseon (LGE)_r1" w:date="2023-09-21T13:20:00Z">
              <w:r w:rsidRPr="0042506B">
                <w:t>6</w:t>
              </w:r>
            </w:ins>
          </w:p>
        </w:tc>
        <w:tc>
          <w:tcPr>
            <w:tcW w:w="709" w:type="dxa"/>
            <w:tcBorders>
              <w:top w:val="nil"/>
              <w:left w:val="nil"/>
              <w:bottom w:val="nil"/>
              <w:right w:val="nil"/>
            </w:tcBorders>
            <w:hideMark/>
          </w:tcPr>
          <w:p w14:paraId="2C7BF747" w14:textId="77777777" w:rsidR="00665490" w:rsidRPr="0042506B" w:rsidRDefault="00665490" w:rsidP="00FC5F1A">
            <w:pPr>
              <w:pStyle w:val="TAC"/>
              <w:rPr>
                <w:ins w:id="125" w:author="minseon (LGE)_r1" w:date="2023-09-21T13:20:00Z"/>
              </w:rPr>
            </w:pPr>
            <w:ins w:id="126" w:author="minseon (LGE)_r1" w:date="2023-09-21T13:20:00Z">
              <w:r w:rsidRPr="0042506B">
                <w:t>5</w:t>
              </w:r>
            </w:ins>
          </w:p>
        </w:tc>
        <w:tc>
          <w:tcPr>
            <w:tcW w:w="709" w:type="dxa"/>
            <w:tcBorders>
              <w:top w:val="nil"/>
              <w:left w:val="nil"/>
              <w:bottom w:val="nil"/>
              <w:right w:val="nil"/>
            </w:tcBorders>
            <w:hideMark/>
          </w:tcPr>
          <w:p w14:paraId="2ACA344A" w14:textId="77777777" w:rsidR="00665490" w:rsidRPr="0042506B" w:rsidRDefault="00665490" w:rsidP="00FC5F1A">
            <w:pPr>
              <w:pStyle w:val="TAC"/>
              <w:rPr>
                <w:ins w:id="127" w:author="minseon (LGE)_r1" w:date="2023-09-21T13:20:00Z"/>
              </w:rPr>
            </w:pPr>
            <w:ins w:id="128" w:author="minseon (LGE)_r1" w:date="2023-09-21T13:20:00Z">
              <w:r w:rsidRPr="0042506B">
                <w:t>4</w:t>
              </w:r>
            </w:ins>
          </w:p>
        </w:tc>
        <w:tc>
          <w:tcPr>
            <w:tcW w:w="709" w:type="dxa"/>
            <w:tcBorders>
              <w:top w:val="nil"/>
              <w:left w:val="nil"/>
              <w:bottom w:val="nil"/>
              <w:right w:val="nil"/>
            </w:tcBorders>
            <w:hideMark/>
          </w:tcPr>
          <w:p w14:paraId="2A44B807" w14:textId="77777777" w:rsidR="00665490" w:rsidRPr="0042506B" w:rsidRDefault="00665490" w:rsidP="00FC5F1A">
            <w:pPr>
              <w:pStyle w:val="TAC"/>
              <w:rPr>
                <w:ins w:id="129" w:author="minseon (LGE)_r1" w:date="2023-09-21T13:20:00Z"/>
              </w:rPr>
            </w:pPr>
            <w:ins w:id="130" w:author="minseon (LGE)_r1" w:date="2023-09-21T13:20:00Z">
              <w:r w:rsidRPr="0042506B">
                <w:t>3</w:t>
              </w:r>
            </w:ins>
          </w:p>
        </w:tc>
        <w:tc>
          <w:tcPr>
            <w:tcW w:w="709" w:type="dxa"/>
            <w:tcBorders>
              <w:top w:val="nil"/>
              <w:left w:val="nil"/>
              <w:bottom w:val="nil"/>
              <w:right w:val="nil"/>
            </w:tcBorders>
            <w:hideMark/>
          </w:tcPr>
          <w:p w14:paraId="2954A06A" w14:textId="77777777" w:rsidR="00665490" w:rsidRPr="0042506B" w:rsidRDefault="00665490" w:rsidP="00FC5F1A">
            <w:pPr>
              <w:pStyle w:val="TAC"/>
              <w:rPr>
                <w:ins w:id="131" w:author="minseon (LGE)_r1" w:date="2023-09-21T13:20:00Z"/>
              </w:rPr>
            </w:pPr>
            <w:ins w:id="132" w:author="minseon (LGE)_r1" w:date="2023-09-21T13:20:00Z">
              <w:r w:rsidRPr="0042506B">
                <w:t>2</w:t>
              </w:r>
            </w:ins>
          </w:p>
        </w:tc>
        <w:tc>
          <w:tcPr>
            <w:tcW w:w="709" w:type="dxa"/>
            <w:tcBorders>
              <w:top w:val="nil"/>
              <w:left w:val="nil"/>
              <w:bottom w:val="nil"/>
              <w:right w:val="nil"/>
            </w:tcBorders>
            <w:hideMark/>
          </w:tcPr>
          <w:p w14:paraId="2E9ABB01" w14:textId="77777777" w:rsidR="00665490" w:rsidRPr="0042506B" w:rsidRDefault="00665490" w:rsidP="00FC5F1A">
            <w:pPr>
              <w:pStyle w:val="TAC"/>
              <w:rPr>
                <w:ins w:id="133" w:author="minseon (LGE)_r1" w:date="2023-09-21T13:20:00Z"/>
              </w:rPr>
            </w:pPr>
            <w:ins w:id="134" w:author="minseon (LGE)_r1" w:date="2023-09-21T13:20:00Z">
              <w:r w:rsidRPr="0042506B">
                <w:t>1</w:t>
              </w:r>
            </w:ins>
          </w:p>
        </w:tc>
        <w:tc>
          <w:tcPr>
            <w:tcW w:w="1560" w:type="dxa"/>
            <w:tcBorders>
              <w:top w:val="nil"/>
              <w:left w:val="nil"/>
              <w:bottom w:val="nil"/>
              <w:right w:val="nil"/>
            </w:tcBorders>
          </w:tcPr>
          <w:p w14:paraId="0104ED8F" w14:textId="77777777" w:rsidR="00665490" w:rsidRPr="0042506B" w:rsidRDefault="00665490" w:rsidP="00FC5F1A">
            <w:pPr>
              <w:pStyle w:val="TAL"/>
              <w:rPr>
                <w:ins w:id="135" w:author="minseon (LGE)_r1" w:date="2023-09-21T13:20:00Z"/>
              </w:rPr>
            </w:pPr>
          </w:p>
        </w:tc>
      </w:tr>
      <w:tr w:rsidR="00665490" w:rsidRPr="0042506B" w14:paraId="42003E25" w14:textId="77777777" w:rsidTr="00FC5F1A">
        <w:trPr>
          <w:cantSplit/>
          <w:jc w:val="center"/>
          <w:ins w:id="136"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hideMark/>
          </w:tcPr>
          <w:p w14:paraId="490CA71C" w14:textId="273AAD91" w:rsidR="00665490" w:rsidRPr="0042506B" w:rsidRDefault="00F91FD8" w:rsidP="00FC5F1A">
            <w:pPr>
              <w:pStyle w:val="TAC"/>
              <w:rPr>
                <w:ins w:id="137" w:author="minseon (LGE)_r1" w:date="2023-09-21T13:20:00Z"/>
              </w:rPr>
            </w:pPr>
            <w:ins w:id="138" w:author="minseon (LGE)_r1" w:date="2023-09-21T13:20:00Z">
              <w:r>
                <w:t>On-demand</w:t>
              </w:r>
              <w:r w:rsidR="00665490" w:rsidRPr="0042506B">
                <w:t xml:space="preserve"> NSSAI IEI</w:t>
              </w:r>
            </w:ins>
          </w:p>
        </w:tc>
        <w:tc>
          <w:tcPr>
            <w:tcW w:w="1560" w:type="dxa"/>
            <w:tcBorders>
              <w:top w:val="nil"/>
              <w:left w:val="nil"/>
              <w:bottom w:val="nil"/>
              <w:right w:val="nil"/>
            </w:tcBorders>
            <w:hideMark/>
          </w:tcPr>
          <w:p w14:paraId="0573AEA9" w14:textId="77777777" w:rsidR="00665490" w:rsidRPr="0042506B" w:rsidRDefault="00665490" w:rsidP="00FC5F1A">
            <w:pPr>
              <w:pStyle w:val="TAL"/>
              <w:rPr>
                <w:ins w:id="139" w:author="minseon (LGE)_r1" w:date="2023-09-21T13:20:00Z"/>
              </w:rPr>
            </w:pPr>
            <w:ins w:id="140" w:author="minseon (LGE)_r1" w:date="2023-09-21T13:20:00Z">
              <w:r w:rsidRPr="0042506B">
                <w:t>octet 1</w:t>
              </w:r>
            </w:ins>
          </w:p>
        </w:tc>
      </w:tr>
      <w:tr w:rsidR="00665490" w:rsidRPr="0042506B" w14:paraId="279AF768" w14:textId="77777777" w:rsidTr="00FC5F1A">
        <w:trPr>
          <w:cantSplit/>
          <w:jc w:val="center"/>
          <w:ins w:id="141" w:author="minseon (LGE)_r1" w:date="2023-09-21T13:20:00Z"/>
        </w:trPr>
        <w:tc>
          <w:tcPr>
            <w:tcW w:w="5672" w:type="dxa"/>
            <w:gridSpan w:val="8"/>
            <w:tcBorders>
              <w:top w:val="single" w:sz="4" w:space="0" w:color="auto"/>
              <w:left w:val="single" w:sz="4" w:space="0" w:color="auto"/>
              <w:bottom w:val="nil"/>
              <w:right w:val="single" w:sz="4" w:space="0" w:color="auto"/>
            </w:tcBorders>
            <w:hideMark/>
          </w:tcPr>
          <w:p w14:paraId="1E5CE67D" w14:textId="130E961C" w:rsidR="00665490" w:rsidRPr="0042506B" w:rsidRDefault="00F91FD8" w:rsidP="00FC5F1A">
            <w:pPr>
              <w:pStyle w:val="TAC"/>
              <w:rPr>
                <w:ins w:id="142" w:author="minseon (LGE)_r1" w:date="2023-09-21T13:20:00Z"/>
              </w:rPr>
            </w:pPr>
            <w:ins w:id="143" w:author="minseon (LGE)_r1" w:date="2023-09-21T13:20:00Z">
              <w:r>
                <w:t>Length of On-demand</w:t>
              </w:r>
              <w:r w:rsidR="00665490" w:rsidRPr="0042506B">
                <w:t xml:space="preserve"> NSSAI contents</w:t>
              </w:r>
            </w:ins>
          </w:p>
        </w:tc>
        <w:tc>
          <w:tcPr>
            <w:tcW w:w="1560" w:type="dxa"/>
            <w:tcBorders>
              <w:top w:val="nil"/>
              <w:left w:val="nil"/>
              <w:bottom w:val="nil"/>
              <w:right w:val="nil"/>
            </w:tcBorders>
            <w:hideMark/>
          </w:tcPr>
          <w:p w14:paraId="6D03031A" w14:textId="77777777" w:rsidR="00665490" w:rsidRPr="0042506B" w:rsidRDefault="00665490" w:rsidP="00FC5F1A">
            <w:pPr>
              <w:pStyle w:val="TAL"/>
              <w:rPr>
                <w:ins w:id="144" w:author="minseon (LGE)_r1" w:date="2023-09-21T13:20:00Z"/>
              </w:rPr>
            </w:pPr>
            <w:ins w:id="145" w:author="minseon (LGE)_r1" w:date="2023-09-21T13:20:00Z">
              <w:r w:rsidRPr="0042506B">
                <w:t>octet 2</w:t>
              </w:r>
            </w:ins>
          </w:p>
        </w:tc>
      </w:tr>
      <w:tr w:rsidR="00665490" w:rsidRPr="0042506B" w14:paraId="7C94C8AA" w14:textId="77777777" w:rsidTr="00FC5F1A">
        <w:trPr>
          <w:cantSplit/>
          <w:jc w:val="center"/>
          <w:ins w:id="146" w:author="minseon (LGE)_r1" w:date="2023-09-21T13:20:00Z"/>
        </w:trPr>
        <w:tc>
          <w:tcPr>
            <w:tcW w:w="5672" w:type="dxa"/>
            <w:gridSpan w:val="8"/>
            <w:tcBorders>
              <w:top w:val="single" w:sz="4" w:space="0" w:color="auto"/>
              <w:left w:val="single" w:sz="4" w:space="0" w:color="auto"/>
              <w:bottom w:val="nil"/>
              <w:right w:val="single" w:sz="4" w:space="0" w:color="auto"/>
            </w:tcBorders>
          </w:tcPr>
          <w:p w14:paraId="7F12071A" w14:textId="77777777" w:rsidR="00665490" w:rsidRPr="0042506B" w:rsidRDefault="00665490" w:rsidP="00FC5F1A">
            <w:pPr>
              <w:pStyle w:val="TAC"/>
              <w:rPr>
                <w:ins w:id="147" w:author="minseon (LGE)_r1" w:date="2023-09-21T13:20:00Z"/>
              </w:rPr>
            </w:pPr>
          </w:p>
          <w:p w14:paraId="71A764BB" w14:textId="4BB8BA98" w:rsidR="00665490" w:rsidRPr="0042506B" w:rsidRDefault="00F91FD8" w:rsidP="00FC5F1A">
            <w:pPr>
              <w:pStyle w:val="TAC"/>
              <w:rPr>
                <w:ins w:id="148" w:author="minseon (LGE)_r1" w:date="2023-09-21T13:20:00Z"/>
              </w:rPr>
            </w:pPr>
            <w:ins w:id="149" w:author="minseon (LGE)_r1" w:date="2023-09-21T13:36:00Z">
              <w:r>
                <w:rPr>
                  <w:rFonts w:eastAsia="Times New Roman"/>
                  <w:lang w:eastAsia="en-GB"/>
                </w:rPr>
                <w:t xml:space="preserve">Information of </w:t>
              </w:r>
            </w:ins>
            <w:ins w:id="150" w:author="minseon (LGE)_r1" w:date="2023-10-12T16:07:00Z">
              <w:r w:rsidR="00E05A59">
                <w:rPr>
                  <w:rFonts w:eastAsia="Times New Roman"/>
                  <w:lang w:eastAsia="en-GB"/>
                </w:rPr>
                <w:t>o</w:t>
              </w:r>
            </w:ins>
            <w:ins w:id="151" w:author="minseon (LGE)_r1" w:date="2023-09-21T13:36:00Z">
              <w:r>
                <w:rPr>
                  <w:rFonts w:eastAsia="Times New Roman"/>
                  <w:lang w:eastAsia="en-GB"/>
                </w:rPr>
                <w:t>n-demand S-NSSAI 1</w:t>
              </w:r>
            </w:ins>
          </w:p>
        </w:tc>
        <w:tc>
          <w:tcPr>
            <w:tcW w:w="1560" w:type="dxa"/>
            <w:tcBorders>
              <w:top w:val="nil"/>
              <w:left w:val="nil"/>
              <w:bottom w:val="nil"/>
              <w:right w:val="nil"/>
            </w:tcBorders>
          </w:tcPr>
          <w:p w14:paraId="3DD0568A" w14:textId="4D3C012A" w:rsidR="00665490" w:rsidRPr="0042506B" w:rsidRDefault="00A02BC1" w:rsidP="00FC5F1A">
            <w:pPr>
              <w:pStyle w:val="TAL"/>
              <w:rPr>
                <w:ins w:id="152" w:author="minseon (LGE)_r1" w:date="2023-09-21T13:20:00Z"/>
              </w:rPr>
            </w:pPr>
            <w:ins w:id="153" w:author="minseon (LGE)_r1" w:date="2023-09-21T13:20:00Z">
              <w:r>
                <w:t>octet 3</w:t>
              </w:r>
            </w:ins>
            <w:ins w:id="154" w:author="minseon (LGE)_r1" w:date="2023-10-02T16:39:00Z">
              <w:del w:id="155" w:author="minseon (LGE)_r" w:date="2023-10-11T19:35:00Z">
                <w:r w:rsidR="0048748A" w:rsidDel="00D82393">
                  <w:delText>*</w:delText>
                </w:r>
              </w:del>
            </w:ins>
            <w:ins w:id="156" w:author="minseon (LGE)_r1" w:date="2023-09-21T13:20:00Z">
              <w:r>
                <w:br/>
              </w:r>
              <w:r>
                <w:br/>
                <w:t xml:space="preserve">octet </w:t>
              </w:r>
            </w:ins>
            <w:ins w:id="157" w:author="minseon (LGE)_r1" w:date="2023-09-21T16:20:00Z">
              <w:r>
                <w:t>a</w:t>
              </w:r>
            </w:ins>
            <w:ins w:id="158" w:author="minseon (LGE)_r1" w:date="2023-10-02T16:39:00Z">
              <w:del w:id="159" w:author="minseon (LGE)_r" w:date="2023-10-11T19:35:00Z">
                <w:r w:rsidR="0048748A" w:rsidDel="00D82393">
                  <w:delText>*</w:delText>
                </w:r>
              </w:del>
            </w:ins>
          </w:p>
        </w:tc>
      </w:tr>
      <w:tr w:rsidR="00665490" w:rsidRPr="0042506B" w14:paraId="103F1AEC" w14:textId="77777777" w:rsidTr="00FC5F1A">
        <w:trPr>
          <w:cantSplit/>
          <w:jc w:val="center"/>
          <w:ins w:id="160"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hideMark/>
          </w:tcPr>
          <w:p w14:paraId="72E32E78" w14:textId="77777777" w:rsidR="00665490" w:rsidRPr="0042506B" w:rsidRDefault="00665490" w:rsidP="00FC5F1A">
            <w:pPr>
              <w:pStyle w:val="TAC"/>
              <w:rPr>
                <w:ins w:id="161" w:author="minseon (LGE)_r1" w:date="2023-09-21T13:20:00Z"/>
              </w:rPr>
            </w:pPr>
          </w:p>
          <w:p w14:paraId="107AB698" w14:textId="037B6081" w:rsidR="00665490" w:rsidRPr="0042506B" w:rsidRDefault="00F91FD8" w:rsidP="00FC5F1A">
            <w:pPr>
              <w:pStyle w:val="TAC"/>
              <w:rPr>
                <w:ins w:id="162" w:author="minseon (LGE)_r1" w:date="2023-09-21T13:20:00Z"/>
              </w:rPr>
            </w:pPr>
            <w:ins w:id="163" w:author="minseon (LGE)_r1" w:date="2023-09-21T13:36:00Z">
              <w:r>
                <w:rPr>
                  <w:rFonts w:eastAsia="Times New Roman"/>
                  <w:lang w:eastAsia="en-GB"/>
                </w:rPr>
                <w:t xml:space="preserve">Information of </w:t>
              </w:r>
            </w:ins>
            <w:ins w:id="164" w:author="minseon (LGE)_r1" w:date="2023-10-12T16:07:00Z">
              <w:r w:rsidR="00E05A59">
                <w:rPr>
                  <w:rFonts w:eastAsia="Times New Roman"/>
                  <w:lang w:eastAsia="en-GB"/>
                </w:rPr>
                <w:t>o</w:t>
              </w:r>
            </w:ins>
            <w:ins w:id="165" w:author="minseon (LGE)_r1" w:date="2023-09-21T13:36:00Z">
              <w:r>
                <w:rPr>
                  <w:rFonts w:eastAsia="Times New Roman"/>
                  <w:lang w:eastAsia="en-GB"/>
                </w:rPr>
                <w:t xml:space="preserve">n-demand S-NSSAI </w:t>
              </w:r>
            </w:ins>
            <w:ins w:id="166" w:author="minseon (LGE)_r1" w:date="2023-10-09T12:45:00Z">
              <w:r w:rsidR="000D0926">
                <w:rPr>
                  <w:rFonts w:eastAsia="Times New Roman"/>
                  <w:lang w:eastAsia="en-GB"/>
                </w:rPr>
                <w:t>2</w:t>
              </w:r>
            </w:ins>
          </w:p>
        </w:tc>
        <w:tc>
          <w:tcPr>
            <w:tcW w:w="1560" w:type="dxa"/>
            <w:tcBorders>
              <w:top w:val="nil"/>
              <w:left w:val="nil"/>
              <w:bottom w:val="nil"/>
              <w:right w:val="nil"/>
            </w:tcBorders>
            <w:hideMark/>
          </w:tcPr>
          <w:p w14:paraId="4EBBA894" w14:textId="5A244F62" w:rsidR="00665490" w:rsidRPr="0042506B" w:rsidRDefault="00A02BC1" w:rsidP="00FC5F1A">
            <w:pPr>
              <w:pStyle w:val="TAL"/>
              <w:rPr>
                <w:ins w:id="167" w:author="minseon (LGE)_r1" w:date="2023-09-21T13:20:00Z"/>
              </w:rPr>
            </w:pPr>
            <w:ins w:id="168" w:author="minseon (LGE)_r1" w:date="2023-09-21T13:20:00Z">
              <w:r>
                <w:t xml:space="preserve">octet </w:t>
              </w:r>
            </w:ins>
            <w:ins w:id="169" w:author="minseon (LGE)_r1" w:date="2023-09-21T16:20:00Z">
              <w:r>
                <w:t>a</w:t>
              </w:r>
            </w:ins>
            <w:ins w:id="170" w:author="minseon (LGE)_r1" w:date="2023-09-21T13:20:00Z">
              <w:r w:rsidR="00665490" w:rsidRPr="0042506B">
                <w:t>+1*</w:t>
              </w:r>
              <w:r w:rsidR="00665490" w:rsidRPr="0042506B">
                <w:br/>
              </w:r>
              <w:r w:rsidR="00665490" w:rsidRPr="0042506B">
                <w:br/>
                <w:t>octet b*</w:t>
              </w:r>
            </w:ins>
          </w:p>
        </w:tc>
      </w:tr>
      <w:tr w:rsidR="00665490" w:rsidRPr="0042506B" w14:paraId="61DEB285" w14:textId="77777777" w:rsidTr="00FC5F1A">
        <w:trPr>
          <w:cantSplit/>
          <w:jc w:val="center"/>
          <w:ins w:id="171"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tcPr>
          <w:p w14:paraId="5FF88B73" w14:textId="77777777" w:rsidR="00665490" w:rsidRPr="0042506B" w:rsidRDefault="00665490" w:rsidP="00FC5F1A">
            <w:pPr>
              <w:pStyle w:val="TAC"/>
              <w:rPr>
                <w:ins w:id="172" w:author="minseon (LGE)_r1" w:date="2023-09-21T13:20:00Z"/>
              </w:rPr>
            </w:pPr>
          </w:p>
          <w:p w14:paraId="5D0AB210" w14:textId="77777777" w:rsidR="00665490" w:rsidRPr="0042506B" w:rsidRDefault="00665490" w:rsidP="00FC5F1A">
            <w:pPr>
              <w:pStyle w:val="TAC"/>
              <w:rPr>
                <w:ins w:id="173" w:author="minseon (LGE)_r1" w:date="2023-09-21T13:20:00Z"/>
              </w:rPr>
            </w:pPr>
            <w:ins w:id="174" w:author="minseon (LGE)_r1" w:date="2023-09-21T13:20:00Z">
              <w:r w:rsidRPr="0042506B">
                <w:t>…</w:t>
              </w:r>
            </w:ins>
          </w:p>
          <w:p w14:paraId="7E5DF03E" w14:textId="77777777" w:rsidR="00665490" w:rsidRPr="0042506B" w:rsidRDefault="00665490" w:rsidP="00FC5F1A">
            <w:pPr>
              <w:pStyle w:val="TAC"/>
              <w:rPr>
                <w:ins w:id="175" w:author="minseon (LGE)_r1" w:date="2023-09-21T13:20:00Z"/>
              </w:rPr>
            </w:pPr>
          </w:p>
        </w:tc>
        <w:tc>
          <w:tcPr>
            <w:tcW w:w="1560" w:type="dxa"/>
            <w:tcBorders>
              <w:top w:val="nil"/>
              <w:left w:val="nil"/>
              <w:bottom w:val="nil"/>
              <w:right w:val="nil"/>
            </w:tcBorders>
          </w:tcPr>
          <w:p w14:paraId="74D671F5" w14:textId="77777777" w:rsidR="00665490" w:rsidRPr="0042506B" w:rsidRDefault="00665490" w:rsidP="00FC5F1A">
            <w:pPr>
              <w:pStyle w:val="TAL"/>
              <w:rPr>
                <w:ins w:id="176" w:author="minseon (LGE)_r1" w:date="2023-09-21T13:20:00Z"/>
              </w:rPr>
            </w:pPr>
            <w:ins w:id="177" w:author="minseon (LGE)_r1" w:date="2023-09-21T13:20:00Z">
              <w:r w:rsidRPr="0042506B">
                <w:t>octet b+1*</w:t>
              </w:r>
              <w:r w:rsidRPr="0042506B">
                <w:br/>
              </w:r>
              <w:r w:rsidRPr="0042506B">
                <w:br/>
                <w:t>octet c*</w:t>
              </w:r>
            </w:ins>
          </w:p>
        </w:tc>
      </w:tr>
      <w:tr w:rsidR="00665490" w:rsidRPr="0042506B" w14:paraId="2A0FAF86" w14:textId="77777777" w:rsidTr="00FC5F1A">
        <w:trPr>
          <w:cantSplit/>
          <w:jc w:val="center"/>
          <w:ins w:id="178"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tcPr>
          <w:p w14:paraId="37739586" w14:textId="77777777" w:rsidR="00665490" w:rsidRPr="0042506B" w:rsidRDefault="00665490" w:rsidP="00FC5F1A">
            <w:pPr>
              <w:pStyle w:val="TAC"/>
              <w:rPr>
                <w:ins w:id="179" w:author="minseon (LGE)_r1" w:date="2023-09-21T13:20:00Z"/>
              </w:rPr>
            </w:pPr>
          </w:p>
          <w:p w14:paraId="606BF2AC" w14:textId="7F4AA05B" w:rsidR="00665490" w:rsidRPr="0042506B" w:rsidRDefault="00F91FD8" w:rsidP="00FC5F1A">
            <w:pPr>
              <w:pStyle w:val="TAC"/>
              <w:rPr>
                <w:ins w:id="180" w:author="minseon (LGE)_r1" w:date="2023-09-21T13:20:00Z"/>
              </w:rPr>
            </w:pPr>
            <w:ins w:id="181" w:author="minseon (LGE)_r1" w:date="2023-09-21T13:36:00Z">
              <w:r>
                <w:rPr>
                  <w:rFonts w:eastAsia="Times New Roman"/>
                  <w:lang w:eastAsia="en-GB"/>
                </w:rPr>
                <w:t xml:space="preserve">Information of </w:t>
              </w:r>
            </w:ins>
            <w:ins w:id="182" w:author="minseon (LGE)_r1" w:date="2023-10-12T16:08:00Z">
              <w:r w:rsidR="00E05A59">
                <w:rPr>
                  <w:rFonts w:eastAsia="Times New Roman"/>
                  <w:lang w:eastAsia="en-GB"/>
                </w:rPr>
                <w:t>o</w:t>
              </w:r>
            </w:ins>
            <w:ins w:id="183" w:author="minseon (LGE)_r1" w:date="2023-09-21T13:36:00Z">
              <w:r>
                <w:rPr>
                  <w:rFonts w:eastAsia="Times New Roman"/>
                  <w:lang w:eastAsia="en-GB"/>
                </w:rPr>
                <w:t xml:space="preserve">n-demand S-NSSAI </w:t>
              </w:r>
              <w:r w:rsidR="000D0926">
                <w:rPr>
                  <w:rFonts w:eastAsia="Times New Roman"/>
                  <w:lang w:eastAsia="en-GB"/>
                </w:rPr>
                <w:t>n</w:t>
              </w:r>
            </w:ins>
          </w:p>
        </w:tc>
        <w:tc>
          <w:tcPr>
            <w:tcW w:w="1560" w:type="dxa"/>
            <w:tcBorders>
              <w:top w:val="nil"/>
              <w:left w:val="nil"/>
              <w:bottom w:val="nil"/>
              <w:right w:val="nil"/>
            </w:tcBorders>
          </w:tcPr>
          <w:p w14:paraId="28499617" w14:textId="77777777" w:rsidR="00665490" w:rsidRPr="0042506B" w:rsidRDefault="00665490" w:rsidP="00FC5F1A">
            <w:pPr>
              <w:pStyle w:val="TAL"/>
              <w:rPr>
                <w:ins w:id="184" w:author="minseon (LGE)_r1" w:date="2023-09-21T13:20:00Z"/>
              </w:rPr>
            </w:pPr>
            <w:ins w:id="185" w:author="minseon (LGE)_r1" w:date="2023-09-21T13:20:00Z">
              <w:r w:rsidRPr="0042506B">
                <w:t>octet c+1*</w:t>
              </w:r>
              <w:r w:rsidRPr="0042506B">
                <w:br/>
              </w:r>
              <w:r w:rsidRPr="0042506B">
                <w:br/>
                <w:t>octet d*</w:t>
              </w:r>
            </w:ins>
          </w:p>
        </w:tc>
      </w:tr>
    </w:tbl>
    <w:p w14:paraId="36CD5FE0" w14:textId="5B4E3E51" w:rsidR="00665490" w:rsidRDefault="00665490" w:rsidP="00665490">
      <w:pPr>
        <w:pStyle w:val="TF"/>
        <w:rPr>
          <w:ins w:id="186" w:author="minseon (LGE)_r" w:date="2023-10-12T10:12:00Z"/>
        </w:rPr>
      </w:pPr>
      <w:ins w:id="187" w:author="minseon (LGE)_r1" w:date="2023-09-21T13:20:00Z">
        <w:r w:rsidRPr="0042506B">
          <w:t>Figure 9.11.3.</w:t>
        </w:r>
        <w:r w:rsidR="00F91FD8">
          <w:t>xx.1: On-demand</w:t>
        </w:r>
        <w:r w:rsidRPr="0042506B">
          <w:t xml:space="preserve"> NSSAI information element</w:t>
        </w:r>
      </w:ins>
    </w:p>
    <w:p w14:paraId="63B985BC" w14:textId="180C6DAC" w:rsidR="008932E1" w:rsidRPr="008932E1" w:rsidRDefault="00E05A59" w:rsidP="00E05A59">
      <w:pPr>
        <w:pStyle w:val="EditorsNote"/>
        <w:rPr>
          <w:ins w:id="188" w:author="minseon (LGE)_r1" w:date="2023-09-21T13:20:00Z"/>
          <w:lang w:eastAsia="en-GB"/>
        </w:rPr>
      </w:pPr>
      <w:ins w:id="189" w:author="minseon (LGE)_r1" w:date="2023-10-12T16:10:00Z">
        <w:r>
          <w:t>Editor's note (WI: eNS_Ph3, CR#5772): The format of the information of on-demand S-NSSAI is FFS.</w:t>
        </w:r>
      </w:ins>
    </w:p>
    <w:p w14:paraId="65484AB8" w14:textId="5FD29B38" w:rsidR="00665490" w:rsidRPr="0042506B" w:rsidRDefault="00665490" w:rsidP="00665490">
      <w:pPr>
        <w:pStyle w:val="TH"/>
        <w:rPr>
          <w:ins w:id="190" w:author="minseon (LGE)_r1" w:date="2023-09-21T13:20:00Z"/>
        </w:rPr>
      </w:pPr>
      <w:ins w:id="191" w:author="minseon (LGE)_r1" w:date="2023-09-21T13:20:00Z">
        <w:r w:rsidRPr="0042506B">
          <w:t>Table 9.11.3.</w:t>
        </w:r>
        <w:r w:rsidR="00F91FD8">
          <w:t>xx.1: On-demand</w:t>
        </w:r>
        <w:r w:rsidRPr="0042506B">
          <w:t xml:space="preserve">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665490" w:rsidRPr="0042506B" w14:paraId="59333820" w14:textId="77777777" w:rsidTr="00276E0D">
        <w:trPr>
          <w:cantSplit/>
          <w:jc w:val="center"/>
          <w:ins w:id="192" w:author="minseon (LGE)_r1" w:date="2023-09-21T13:20:00Z"/>
        </w:trPr>
        <w:tc>
          <w:tcPr>
            <w:tcW w:w="7087" w:type="dxa"/>
            <w:hideMark/>
          </w:tcPr>
          <w:p w14:paraId="123947D4" w14:textId="77777777" w:rsidR="00F91FD8" w:rsidRPr="00187D76" w:rsidRDefault="00F91FD8" w:rsidP="00E05A59">
            <w:pPr>
              <w:pStyle w:val="TAL"/>
              <w:rPr>
                <w:ins w:id="193" w:author="minseon (LGE)_r1" w:date="2023-09-21T13:44:00Z"/>
                <w:lang w:eastAsia="en-GB"/>
              </w:rPr>
            </w:pPr>
            <w:ins w:id="194" w:author="minseon (LGE)_r1" w:date="2023-09-21T13:44:00Z">
              <w:r w:rsidRPr="00187D76">
                <w:rPr>
                  <w:lang w:eastAsia="en-GB"/>
                </w:rPr>
                <w:t>V</w:t>
              </w:r>
              <w:r>
                <w:rPr>
                  <w:lang w:eastAsia="en-GB"/>
                </w:rPr>
                <w:t>alue part of the On-demand</w:t>
              </w:r>
              <w:r w:rsidRPr="00187D76">
                <w:rPr>
                  <w:lang w:eastAsia="en-GB"/>
                </w:rPr>
                <w:t xml:space="preserve"> NSSAI information element (octet 3 to d)</w:t>
              </w:r>
            </w:ins>
          </w:p>
          <w:p w14:paraId="3A855793" w14:textId="77777777" w:rsidR="00F91FD8" w:rsidRPr="00187D76" w:rsidRDefault="00F91FD8" w:rsidP="00E05A59">
            <w:pPr>
              <w:pStyle w:val="TAL"/>
              <w:rPr>
                <w:ins w:id="195" w:author="minseon (LGE)_r1" w:date="2023-09-21T13:44:00Z"/>
                <w:lang w:eastAsia="en-GB"/>
              </w:rPr>
            </w:pPr>
          </w:p>
          <w:p w14:paraId="287D67CA" w14:textId="2BB388F3" w:rsidR="00F91FD8" w:rsidRPr="00187D76" w:rsidRDefault="00F91FD8" w:rsidP="00E05A59">
            <w:pPr>
              <w:pStyle w:val="TAL"/>
              <w:rPr>
                <w:ins w:id="196" w:author="minseon (LGE)_r1" w:date="2023-09-21T13:44:00Z"/>
                <w:lang w:eastAsia="en-GB"/>
              </w:rPr>
            </w:pPr>
            <w:ins w:id="197" w:author="minseon (LGE)_r1" w:date="2023-09-21T13:44:00Z">
              <w:r w:rsidRPr="00187D76">
                <w:rPr>
                  <w:lang w:eastAsia="en-GB"/>
                </w:rPr>
                <w:t>T</w:t>
              </w:r>
              <w:r>
                <w:rPr>
                  <w:lang w:eastAsia="en-GB"/>
                </w:rPr>
                <w:t>he value part of the On-demand</w:t>
              </w:r>
              <w:r w:rsidRPr="00187D76">
                <w:rPr>
                  <w:lang w:eastAsia="en-GB"/>
                </w:rPr>
                <w:t xml:space="preserve"> NSSAI information element</w:t>
              </w:r>
              <w:r>
                <w:rPr>
                  <w:lang w:eastAsia="en-GB"/>
                </w:rPr>
                <w:t xml:space="preserve"> consists of one or more Information of </w:t>
              </w:r>
            </w:ins>
            <w:ins w:id="198" w:author="minseon (LGE)_r1" w:date="2023-10-12T16:09:00Z">
              <w:r w:rsidR="00E05A59">
                <w:rPr>
                  <w:lang w:eastAsia="en-GB"/>
                </w:rPr>
                <w:t>o</w:t>
              </w:r>
            </w:ins>
            <w:ins w:id="199" w:author="minseon (LGE)_r1" w:date="2023-09-21T13:44:00Z">
              <w:r>
                <w:rPr>
                  <w:lang w:eastAsia="en-GB"/>
                </w:rPr>
                <w:t>n-demand S-NSSAI</w:t>
              </w:r>
            </w:ins>
            <w:ins w:id="200" w:author="minseon (LGE)_r1" w:date="2023-10-12T16:09:00Z">
              <w:r w:rsidR="00E05A59">
                <w:rPr>
                  <w:lang w:eastAsia="en-GB"/>
                </w:rPr>
                <w:t>.</w:t>
              </w:r>
            </w:ins>
            <w:ins w:id="201" w:author="minseon (LGE)_r1" w:date="2023-09-21T16:37:00Z">
              <w:r w:rsidR="00A02BC1">
                <w:rPr>
                  <w:lang w:eastAsia="en-GB"/>
                </w:rPr>
                <w:t xml:space="preserve">The number of information of </w:t>
              </w:r>
            </w:ins>
            <w:ins w:id="202" w:author="minseon (LGE)_r1" w:date="2023-10-12T16:09:00Z">
              <w:r w:rsidR="00E05A59">
                <w:rPr>
                  <w:lang w:eastAsia="en-GB"/>
                </w:rPr>
                <w:t>o</w:t>
              </w:r>
            </w:ins>
            <w:ins w:id="203" w:author="minseon (LGE)_r1" w:date="2023-09-21T16:37:00Z">
              <w:r w:rsidR="00A02BC1">
                <w:rPr>
                  <w:lang w:eastAsia="en-GB"/>
                </w:rPr>
                <w:t xml:space="preserve">n-demand S-NSSAIs shall not exceed </w:t>
              </w:r>
            </w:ins>
            <w:ins w:id="204" w:author="minseon (LGE)_r1" w:date="2023-10-12T16:09:00Z">
              <w:r w:rsidR="00E05A59">
                <w:rPr>
                  <w:lang w:eastAsia="en-GB"/>
                </w:rPr>
                <w:t>sixteen</w:t>
              </w:r>
            </w:ins>
            <w:ins w:id="205" w:author="minseon (LGE)_r1" w:date="2023-09-21T16:37:00Z">
              <w:r w:rsidR="00A02BC1">
                <w:rPr>
                  <w:lang w:eastAsia="en-GB"/>
                </w:rPr>
                <w:t>.</w:t>
              </w:r>
            </w:ins>
          </w:p>
          <w:p w14:paraId="3F1D1173" w14:textId="77777777" w:rsidR="00665490" w:rsidRPr="00F91FD8" w:rsidRDefault="00665490" w:rsidP="008932E1">
            <w:pPr>
              <w:keepNext/>
              <w:keepLines/>
              <w:overflowPunct w:val="0"/>
              <w:autoSpaceDE w:val="0"/>
              <w:autoSpaceDN w:val="0"/>
              <w:adjustRightInd w:val="0"/>
              <w:spacing w:after="0"/>
              <w:textAlignment w:val="baseline"/>
              <w:rPr>
                <w:ins w:id="206" w:author="minseon (LGE)_r1" w:date="2023-09-21T13:20:00Z"/>
              </w:rPr>
            </w:pPr>
          </w:p>
        </w:tc>
      </w:tr>
    </w:tbl>
    <w:p w14:paraId="57266A79" w14:textId="09B0DA0C" w:rsidR="00E1594B" w:rsidRPr="00F01D6C" w:rsidRDefault="00E1594B">
      <w:pPr>
        <w:rPr>
          <w:noProof/>
        </w:rPr>
      </w:pPr>
    </w:p>
    <w:p w14:paraId="6A37A37B" w14:textId="754F4CA8" w:rsidR="00276E0D" w:rsidRPr="006C2984" w:rsidRDefault="00276E0D" w:rsidP="00276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C2984">
        <w:rPr>
          <w:rFonts w:ascii="Arial" w:hAnsi="Arial" w:cs="Arial"/>
          <w:color w:val="0000FF"/>
          <w:sz w:val="28"/>
          <w:szCs w:val="28"/>
          <w:lang w:val="en-US"/>
        </w:rPr>
        <w:t xml:space="preserve"> Change</w:t>
      </w:r>
      <w:r>
        <w:rPr>
          <w:rFonts w:ascii="Arial" w:hAnsi="Arial" w:cs="Arial"/>
          <w:color w:val="0000FF"/>
          <w:sz w:val="28"/>
          <w:szCs w:val="28"/>
          <w:lang w:val="en-US"/>
        </w:rPr>
        <w:t>s</w:t>
      </w:r>
      <w:r w:rsidRPr="006C2984">
        <w:rPr>
          <w:rFonts w:ascii="Arial" w:hAnsi="Arial" w:cs="Arial"/>
          <w:color w:val="0000FF"/>
          <w:sz w:val="28"/>
          <w:szCs w:val="28"/>
          <w:lang w:val="en-US"/>
        </w:rPr>
        <w:t xml:space="preserve"> * * * *</w:t>
      </w:r>
    </w:p>
    <w:p w14:paraId="60A9B954" w14:textId="77777777" w:rsidR="00276E0D" w:rsidRPr="00F91FD8" w:rsidRDefault="00276E0D">
      <w:pPr>
        <w:rPr>
          <w:noProof/>
        </w:rPr>
      </w:pPr>
    </w:p>
    <w:sectPr w:rsidR="00276E0D" w:rsidRPr="00F91F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F521FF" w:rsidRDefault="00F521FF">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13EFC" w14:textId="77777777" w:rsidR="008E4845" w:rsidRDefault="008E4845">
      <w:r>
        <w:separator/>
      </w:r>
    </w:p>
  </w:endnote>
  <w:endnote w:type="continuationSeparator" w:id="0">
    <w:p w14:paraId="33835D9A" w14:textId="77777777" w:rsidR="008E4845" w:rsidRDefault="008E4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B2C73" w14:textId="77777777" w:rsidR="008E4845" w:rsidRDefault="008E4845">
      <w:r>
        <w:separator/>
      </w:r>
    </w:p>
  </w:footnote>
  <w:footnote w:type="continuationSeparator" w:id="0">
    <w:p w14:paraId="5094F7C4" w14:textId="77777777" w:rsidR="008E4845" w:rsidRDefault="008E48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21FF" w:rsidRDefault="00F521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521FF" w:rsidRDefault="00F521F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521FF" w:rsidRDefault="00F521FF">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521FF" w:rsidRDefault="00F521F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A902DCE"/>
    <w:multiLevelType w:val="hybridMultilevel"/>
    <w:tmpl w:val="A5FC2B22"/>
    <w:lvl w:ilvl="0" w:tplc="A426D7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6"/>
  </w:num>
  <w:num w:numId="6">
    <w:abstractNumId w:val="10"/>
  </w:num>
  <w:num w:numId="7">
    <w:abstractNumId w:val="7"/>
  </w:num>
  <w:num w:numId="8">
    <w:abstractNumId w:val="4"/>
  </w:num>
  <w:num w:numId="9">
    <w:abstractNumId w:val="6"/>
  </w:num>
  <w:num w:numId="10">
    <w:abstractNumId w:val="17"/>
  </w:num>
  <w:num w:numId="11">
    <w:abstractNumId w:val="5"/>
  </w:num>
  <w:num w:numId="12">
    <w:abstractNumId w:val="13"/>
  </w:num>
  <w:num w:numId="13">
    <w:abstractNumId w:val="9"/>
  </w:num>
  <w:num w:numId="14">
    <w:abstractNumId w:val="15"/>
  </w:num>
  <w:num w:numId="15">
    <w:abstractNumId w:val="12"/>
  </w:num>
  <w:num w:numId="16">
    <w:abstractNumId w:val="14"/>
  </w:num>
  <w:num w:numId="17">
    <w:abstractNumId w:val="8"/>
  </w:num>
  <w:num w:numId="18">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rson w15:author="minseon (LGE)_r">
    <w15:presenceInfo w15:providerId="None" w15:userId="minseon (LGE)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04"/>
    <w:rsid w:val="00064233"/>
    <w:rsid w:val="000747E9"/>
    <w:rsid w:val="000A0E5C"/>
    <w:rsid w:val="000A32AF"/>
    <w:rsid w:val="000A6394"/>
    <w:rsid w:val="000B5421"/>
    <w:rsid w:val="000B7FED"/>
    <w:rsid w:val="000C038A"/>
    <w:rsid w:val="000C6598"/>
    <w:rsid w:val="000D0926"/>
    <w:rsid w:val="000D44B3"/>
    <w:rsid w:val="000D757E"/>
    <w:rsid w:val="000E3072"/>
    <w:rsid w:val="000F5EF6"/>
    <w:rsid w:val="00126879"/>
    <w:rsid w:val="00145D43"/>
    <w:rsid w:val="001710B6"/>
    <w:rsid w:val="00192C46"/>
    <w:rsid w:val="001A08B3"/>
    <w:rsid w:val="001A3709"/>
    <w:rsid w:val="001A7B60"/>
    <w:rsid w:val="001B52F0"/>
    <w:rsid w:val="001B7A65"/>
    <w:rsid w:val="001E07AC"/>
    <w:rsid w:val="001E41F3"/>
    <w:rsid w:val="001E753B"/>
    <w:rsid w:val="00202E71"/>
    <w:rsid w:val="00221571"/>
    <w:rsid w:val="00230D07"/>
    <w:rsid w:val="00233327"/>
    <w:rsid w:val="0026004D"/>
    <w:rsid w:val="002640DD"/>
    <w:rsid w:val="00275D12"/>
    <w:rsid w:val="00276E0D"/>
    <w:rsid w:val="002828C3"/>
    <w:rsid w:val="00284FEB"/>
    <w:rsid w:val="002860C4"/>
    <w:rsid w:val="002B5741"/>
    <w:rsid w:val="002E472E"/>
    <w:rsid w:val="003026DA"/>
    <w:rsid w:val="00305409"/>
    <w:rsid w:val="00305F43"/>
    <w:rsid w:val="00306BFD"/>
    <w:rsid w:val="003609EF"/>
    <w:rsid w:val="0036231A"/>
    <w:rsid w:val="00374DD4"/>
    <w:rsid w:val="00392515"/>
    <w:rsid w:val="003B0BB8"/>
    <w:rsid w:val="003B28BE"/>
    <w:rsid w:val="003E1A36"/>
    <w:rsid w:val="00410371"/>
    <w:rsid w:val="00416780"/>
    <w:rsid w:val="004242F1"/>
    <w:rsid w:val="0042640D"/>
    <w:rsid w:val="00453F3E"/>
    <w:rsid w:val="0048748A"/>
    <w:rsid w:val="00487582"/>
    <w:rsid w:val="004B75B7"/>
    <w:rsid w:val="004D7B33"/>
    <w:rsid w:val="004E3332"/>
    <w:rsid w:val="005141D9"/>
    <w:rsid w:val="0051580D"/>
    <w:rsid w:val="00520CA3"/>
    <w:rsid w:val="0052149C"/>
    <w:rsid w:val="005469FA"/>
    <w:rsid w:val="00547111"/>
    <w:rsid w:val="00555414"/>
    <w:rsid w:val="005625CB"/>
    <w:rsid w:val="00592D74"/>
    <w:rsid w:val="005A41A0"/>
    <w:rsid w:val="005E2C44"/>
    <w:rsid w:val="00603A19"/>
    <w:rsid w:val="00610E1D"/>
    <w:rsid w:val="00621188"/>
    <w:rsid w:val="006257ED"/>
    <w:rsid w:val="00647E67"/>
    <w:rsid w:val="00653DE4"/>
    <w:rsid w:val="00665490"/>
    <w:rsid w:val="00665C47"/>
    <w:rsid w:val="00695808"/>
    <w:rsid w:val="006B46FB"/>
    <w:rsid w:val="006C2984"/>
    <w:rsid w:val="006E21FB"/>
    <w:rsid w:val="006F2C31"/>
    <w:rsid w:val="006F7EDC"/>
    <w:rsid w:val="00792342"/>
    <w:rsid w:val="007977A8"/>
    <w:rsid w:val="007B512A"/>
    <w:rsid w:val="007B5AC4"/>
    <w:rsid w:val="007C2097"/>
    <w:rsid w:val="007D6A07"/>
    <w:rsid w:val="007D6A43"/>
    <w:rsid w:val="007F7259"/>
    <w:rsid w:val="008040A8"/>
    <w:rsid w:val="00804359"/>
    <w:rsid w:val="008208DF"/>
    <w:rsid w:val="008279FA"/>
    <w:rsid w:val="00841975"/>
    <w:rsid w:val="008626E7"/>
    <w:rsid w:val="00870EE7"/>
    <w:rsid w:val="008863B9"/>
    <w:rsid w:val="008932E1"/>
    <w:rsid w:val="00896858"/>
    <w:rsid w:val="008A45A6"/>
    <w:rsid w:val="008C7999"/>
    <w:rsid w:val="008D3CCC"/>
    <w:rsid w:val="008E4845"/>
    <w:rsid w:val="008F3789"/>
    <w:rsid w:val="008F686C"/>
    <w:rsid w:val="009148DE"/>
    <w:rsid w:val="0093744A"/>
    <w:rsid w:val="00941E30"/>
    <w:rsid w:val="00955A11"/>
    <w:rsid w:val="00966679"/>
    <w:rsid w:val="009777D9"/>
    <w:rsid w:val="00991B88"/>
    <w:rsid w:val="009A5753"/>
    <w:rsid w:val="009A579D"/>
    <w:rsid w:val="009D7DD4"/>
    <w:rsid w:val="009E0C9E"/>
    <w:rsid w:val="009E3297"/>
    <w:rsid w:val="009F6D46"/>
    <w:rsid w:val="009F734F"/>
    <w:rsid w:val="00A02BC1"/>
    <w:rsid w:val="00A246B6"/>
    <w:rsid w:val="00A312E5"/>
    <w:rsid w:val="00A32CB2"/>
    <w:rsid w:val="00A47E70"/>
    <w:rsid w:val="00A50CF0"/>
    <w:rsid w:val="00A62F43"/>
    <w:rsid w:val="00A7671C"/>
    <w:rsid w:val="00A80F6E"/>
    <w:rsid w:val="00AA2CBC"/>
    <w:rsid w:val="00AB3EAE"/>
    <w:rsid w:val="00AC5820"/>
    <w:rsid w:val="00AD1CD8"/>
    <w:rsid w:val="00AD3197"/>
    <w:rsid w:val="00AD6A42"/>
    <w:rsid w:val="00B01EE3"/>
    <w:rsid w:val="00B20C68"/>
    <w:rsid w:val="00B258BB"/>
    <w:rsid w:val="00B64E93"/>
    <w:rsid w:val="00B67B97"/>
    <w:rsid w:val="00B70985"/>
    <w:rsid w:val="00B968C8"/>
    <w:rsid w:val="00BA24BA"/>
    <w:rsid w:val="00BA3EC5"/>
    <w:rsid w:val="00BA51D9"/>
    <w:rsid w:val="00BB5DFC"/>
    <w:rsid w:val="00BC3F95"/>
    <w:rsid w:val="00BD279D"/>
    <w:rsid w:val="00BD6BB8"/>
    <w:rsid w:val="00BE43FF"/>
    <w:rsid w:val="00C064C5"/>
    <w:rsid w:val="00C46CB1"/>
    <w:rsid w:val="00C5349B"/>
    <w:rsid w:val="00C57540"/>
    <w:rsid w:val="00C66BA2"/>
    <w:rsid w:val="00C870F6"/>
    <w:rsid w:val="00C95985"/>
    <w:rsid w:val="00CC5026"/>
    <w:rsid w:val="00CC68D0"/>
    <w:rsid w:val="00CE4B4C"/>
    <w:rsid w:val="00D03F9A"/>
    <w:rsid w:val="00D05A48"/>
    <w:rsid w:val="00D06D51"/>
    <w:rsid w:val="00D14FCA"/>
    <w:rsid w:val="00D24991"/>
    <w:rsid w:val="00D50255"/>
    <w:rsid w:val="00D52ADE"/>
    <w:rsid w:val="00D5396C"/>
    <w:rsid w:val="00D61BC2"/>
    <w:rsid w:val="00D66520"/>
    <w:rsid w:val="00D80124"/>
    <w:rsid w:val="00D82393"/>
    <w:rsid w:val="00D84AE9"/>
    <w:rsid w:val="00DB316A"/>
    <w:rsid w:val="00DE34CF"/>
    <w:rsid w:val="00E05A59"/>
    <w:rsid w:val="00E1369C"/>
    <w:rsid w:val="00E139EA"/>
    <w:rsid w:val="00E13F3D"/>
    <w:rsid w:val="00E1594B"/>
    <w:rsid w:val="00E32C8D"/>
    <w:rsid w:val="00E34898"/>
    <w:rsid w:val="00E513BA"/>
    <w:rsid w:val="00E53441"/>
    <w:rsid w:val="00E760FE"/>
    <w:rsid w:val="00E7711D"/>
    <w:rsid w:val="00E84792"/>
    <w:rsid w:val="00EB09B7"/>
    <w:rsid w:val="00ED2FFB"/>
    <w:rsid w:val="00EE7D7C"/>
    <w:rsid w:val="00F01D6C"/>
    <w:rsid w:val="00F14C82"/>
    <w:rsid w:val="00F25D98"/>
    <w:rsid w:val="00F300FB"/>
    <w:rsid w:val="00F521FF"/>
    <w:rsid w:val="00F60FB7"/>
    <w:rsid w:val="00F61657"/>
    <w:rsid w:val="00F81D5F"/>
    <w:rsid w:val="00F918C0"/>
    <w:rsid w:val="00F91FD8"/>
    <w:rsid w:val="00FB6386"/>
    <w:rsid w:val="00FC5F1A"/>
    <w:rsid w:val="00FF4E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FE6C8AA-7CE6-4B5B-80FE-1D204E43A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6C2984"/>
  </w:style>
  <w:style w:type="character" w:customStyle="1" w:styleId="1Char">
    <w:name w:val="제목 1 Char"/>
    <w:link w:val="1"/>
    <w:rsid w:val="006C2984"/>
    <w:rPr>
      <w:rFonts w:ascii="Arial" w:hAnsi="Arial"/>
      <w:sz w:val="36"/>
      <w:lang w:val="en-GB" w:eastAsia="en-US"/>
    </w:rPr>
  </w:style>
  <w:style w:type="character" w:customStyle="1" w:styleId="2Char">
    <w:name w:val="제목 2 Char"/>
    <w:aliases w:val="h2 Char,2nd level Char,†berschrift 2 Char,õberschrift 2 Char,UNDERRUBRIK 1-2 Char"/>
    <w:link w:val="2"/>
    <w:rsid w:val="006C2984"/>
    <w:rPr>
      <w:rFonts w:ascii="Arial" w:hAnsi="Arial"/>
      <w:sz w:val="32"/>
      <w:lang w:val="en-GB" w:eastAsia="en-US"/>
    </w:rPr>
  </w:style>
  <w:style w:type="character" w:customStyle="1" w:styleId="3Char">
    <w:name w:val="제목 3 Char"/>
    <w:link w:val="30"/>
    <w:rsid w:val="006C2984"/>
    <w:rPr>
      <w:rFonts w:ascii="Arial" w:hAnsi="Arial"/>
      <w:sz w:val="28"/>
      <w:lang w:val="en-GB" w:eastAsia="en-US"/>
    </w:rPr>
  </w:style>
  <w:style w:type="character" w:customStyle="1" w:styleId="4Char">
    <w:name w:val="제목 4 Char"/>
    <w:link w:val="40"/>
    <w:qFormat/>
    <w:rsid w:val="006C2984"/>
    <w:rPr>
      <w:rFonts w:ascii="Arial" w:hAnsi="Arial"/>
      <w:sz w:val="24"/>
      <w:lang w:val="en-GB" w:eastAsia="en-US"/>
    </w:rPr>
  </w:style>
  <w:style w:type="character" w:customStyle="1" w:styleId="5Char">
    <w:name w:val="제목 5 Char"/>
    <w:link w:val="50"/>
    <w:rsid w:val="006C2984"/>
    <w:rPr>
      <w:rFonts w:ascii="Arial" w:hAnsi="Arial"/>
      <w:sz w:val="22"/>
      <w:lang w:val="en-GB" w:eastAsia="en-US"/>
    </w:rPr>
  </w:style>
  <w:style w:type="character" w:customStyle="1" w:styleId="6Char">
    <w:name w:val="제목 6 Char"/>
    <w:link w:val="6"/>
    <w:rsid w:val="006C2984"/>
    <w:rPr>
      <w:rFonts w:ascii="Arial" w:hAnsi="Arial"/>
      <w:lang w:val="en-GB" w:eastAsia="en-US"/>
    </w:rPr>
  </w:style>
  <w:style w:type="character" w:customStyle="1" w:styleId="7Char">
    <w:name w:val="제목 7 Char"/>
    <w:link w:val="7"/>
    <w:rsid w:val="006C2984"/>
    <w:rPr>
      <w:rFonts w:ascii="Arial" w:hAnsi="Arial"/>
      <w:lang w:val="en-GB" w:eastAsia="en-US"/>
    </w:rPr>
  </w:style>
  <w:style w:type="character" w:customStyle="1" w:styleId="NOZchn">
    <w:name w:val="NO Zchn"/>
    <w:link w:val="NO"/>
    <w:qFormat/>
    <w:rsid w:val="006C2984"/>
    <w:rPr>
      <w:rFonts w:ascii="Times New Roman" w:hAnsi="Times New Roman"/>
      <w:lang w:val="en-GB" w:eastAsia="en-US"/>
    </w:rPr>
  </w:style>
  <w:style w:type="character" w:customStyle="1" w:styleId="PLChar">
    <w:name w:val="PL Char"/>
    <w:link w:val="PL"/>
    <w:locked/>
    <w:rsid w:val="006C2984"/>
    <w:rPr>
      <w:rFonts w:ascii="Courier New" w:hAnsi="Courier New"/>
      <w:noProof/>
      <w:sz w:val="16"/>
      <w:lang w:val="en-GB" w:eastAsia="en-US"/>
    </w:rPr>
  </w:style>
  <w:style w:type="character" w:customStyle="1" w:styleId="TALChar">
    <w:name w:val="TAL Char"/>
    <w:link w:val="TAL"/>
    <w:qFormat/>
    <w:rsid w:val="006C2984"/>
    <w:rPr>
      <w:rFonts w:ascii="Arial" w:hAnsi="Arial"/>
      <w:sz w:val="18"/>
      <w:lang w:val="en-GB" w:eastAsia="en-US"/>
    </w:rPr>
  </w:style>
  <w:style w:type="character" w:customStyle="1" w:styleId="TACChar">
    <w:name w:val="TAC Char"/>
    <w:link w:val="TAC"/>
    <w:qFormat/>
    <w:locked/>
    <w:rsid w:val="006C2984"/>
    <w:rPr>
      <w:rFonts w:ascii="Arial" w:hAnsi="Arial"/>
      <w:sz w:val="18"/>
      <w:lang w:val="en-GB" w:eastAsia="en-US"/>
    </w:rPr>
  </w:style>
  <w:style w:type="character" w:customStyle="1" w:styleId="TAHCar">
    <w:name w:val="TAH Car"/>
    <w:link w:val="TAH"/>
    <w:qFormat/>
    <w:rsid w:val="006C2984"/>
    <w:rPr>
      <w:rFonts w:ascii="Arial" w:hAnsi="Arial"/>
      <w:b/>
      <w:sz w:val="18"/>
      <w:lang w:val="en-GB" w:eastAsia="en-US"/>
    </w:rPr>
  </w:style>
  <w:style w:type="character" w:customStyle="1" w:styleId="EXCar">
    <w:name w:val="EX Car"/>
    <w:link w:val="EX"/>
    <w:qFormat/>
    <w:rsid w:val="006C2984"/>
    <w:rPr>
      <w:rFonts w:ascii="Times New Roman" w:hAnsi="Times New Roman"/>
      <w:lang w:val="en-GB" w:eastAsia="en-US"/>
    </w:rPr>
  </w:style>
  <w:style w:type="character" w:customStyle="1" w:styleId="B1Char">
    <w:name w:val="B1 Char"/>
    <w:link w:val="B1"/>
    <w:qFormat/>
    <w:locked/>
    <w:rsid w:val="006C2984"/>
    <w:rPr>
      <w:rFonts w:ascii="Times New Roman" w:hAnsi="Times New Roman"/>
      <w:lang w:val="en-GB" w:eastAsia="en-US"/>
    </w:rPr>
  </w:style>
  <w:style w:type="character" w:customStyle="1" w:styleId="EditorsNoteChar">
    <w:name w:val="Editor's Note Char"/>
    <w:aliases w:val="EN Char,Editor's Note Char1"/>
    <w:link w:val="EditorsNote"/>
    <w:qFormat/>
    <w:rsid w:val="006C2984"/>
    <w:rPr>
      <w:rFonts w:ascii="Times New Roman" w:hAnsi="Times New Roman"/>
      <w:color w:val="FF0000"/>
      <w:lang w:val="en-GB" w:eastAsia="en-US"/>
    </w:rPr>
  </w:style>
  <w:style w:type="character" w:customStyle="1" w:styleId="THChar">
    <w:name w:val="TH Char"/>
    <w:link w:val="TH"/>
    <w:qFormat/>
    <w:rsid w:val="006C2984"/>
    <w:rPr>
      <w:rFonts w:ascii="Arial" w:hAnsi="Arial"/>
      <w:b/>
      <w:lang w:val="en-GB" w:eastAsia="en-US"/>
    </w:rPr>
  </w:style>
  <w:style w:type="character" w:customStyle="1" w:styleId="TANChar">
    <w:name w:val="TAN Char"/>
    <w:link w:val="TAN"/>
    <w:qFormat/>
    <w:locked/>
    <w:rsid w:val="006C2984"/>
    <w:rPr>
      <w:rFonts w:ascii="Arial" w:hAnsi="Arial"/>
      <w:sz w:val="18"/>
      <w:lang w:val="en-GB" w:eastAsia="en-US"/>
    </w:rPr>
  </w:style>
  <w:style w:type="character" w:customStyle="1" w:styleId="TFChar">
    <w:name w:val="TF Char"/>
    <w:link w:val="TF"/>
    <w:qFormat/>
    <w:locked/>
    <w:rsid w:val="006C2984"/>
    <w:rPr>
      <w:rFonts w:ascii="Arial" w:hAnsi="Arial"/>
      <w:b/>
      <w:lang w:val="en-GB" w:eastAsia="en-US"/>
    </w:rPr>
  </w:style>
  <w:style w:type="character" w:customStyle="1" w:styleId="B2Char">
    <w:name w:val="B2 Char"/>
    <w:link w:val="B2"/>
    <w:qFormat/>
    <w:rsid w:val="006C2984"/>
    <w:rPr>
      <w:rFonts w:ascii="Times New Roman" w:hAnsi="Times New Roman"/>
      <w:lang w:val="en-GB" w:eastAsia="en-US"/>
    </w:rPr>
  </w:style>
  <w:style w:type="paragraph" w:styleId="af1">
    <w:name w:val="Body Text"/>
    <w:basedOn w:val="a"/>
    <w:link w:val="Char6"/>
    <w:unhideWhenUsed/>
    <w:rsid w:val="006C298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C2984"/>
    <w:rPr>
      <w:rFonts w:ascii="Times New Roman" w:eastAsia="Times New Roman" w:hAnsi="Times New Roman"/>
      <w:lang w:val="en-GB" w:eastAsia="en-GB"/>
    </w:rPr>
  </w:style>
  <w:style w:type="paragraph" w:customStyle="1" w:styleId="Guidance">
    <w:name w:val="Guidance"/>
    <w:basedOn w:val="a"/>
    <w:rsid w:val="006C298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2984"/>
    <w:rPr>
      <w:rFonts w:ascii="Times New Roman" w:eastAsia="SimSun" w:hAnsi="Times New Roman"/>
      <w:lang w:val="en-GB" w:eastAsia="en-US"/>
    </w:rPr>
  </w:style>
  <w:style w:type="character" w:customStyle="1" w:styleId="B3Car">
    <w:name w:val="B3 Car"/>
    <w:link w:val="B3"/>
    <w:rsid w:val="006C2984"/>
    <w:rPr>
      <w:rFonts w:ascii="Times New Roman" w:hAnsi="Times New Roman"/>
      <w:lang w:val="en-GB" w:eastAsia="en-US"/>
    </w:rPr>
  </w:style>
  <w:style w:type="character" w:customStyle="1" w:styleId="EWChar">
    <w:name w:val="EW Char"/>
    <w:link w:val="EW"/>
    <w:qFormat/>
    <w:locked/>
    <w:rsid w:val="006C2984"/>
    <w:rPr>
      <w:rFonts w:ascii="Times New Roman" w:hAnsi="Times New Roman"/>
      <w:lang w:val="en-GB" w:eastAsia="en-US"/>
    </w:rPr>
  </w:style>
  <w:style w:type="paragraph" w:customStyle="1" w:styleId="H2">
    <w:name w:val="H2"/>
    <w:basedOn w:val="a"/>
    <w:rsid w:val="006C298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C2984"/>
    <w:pPr>
      <w:numPr>
        <w:numId w:val="1"/>
      </w:numPr>
    </w:pPr>
  </w:style>
  <w:style w:type="character" w:customStyle="1" w:styleId="Char3">
    <w:name w:val="풍선 도움말 텍스트 Char"/>
    <w:basedOn w:val="a0"/>
    <w:link w:val="ae"/>
    <w:rsid w:val="006C2984"/>
    <w:rPr>
      <w:rFonts w:ascii="Tahoma" w:hAnsi="Tahoma" w:cs="Tahoma"/>
      <w:sz w:val="16"/>
      <w:szCs w:val="16"/>
      <w:lang w:val="en-GB" w:eastAsia="en-US"/>
    </w:rPr>
  </w:style>
  <w:style w:type="character" w:customStyle="1" w:styleId="TALZchn">
    <w:name w:val="TAL Zchn"/>
    <w:rsid w:val="006C2984"/>
    <w:rPr>
      <w:rFonts w:ascii="Arial" w:hAnsi="Arial"/>
      <w:sz w:val="18"/>
      <w:lang w:val="en-GB" w:eastAsia="en-US"/>
    </w:rPr>
  </w:style>
  <w:style w:type="character" w:customStyle="1" w:styleId="TF0">
    <w:name w:val="TF (文字)"/>
    <w:locked/>
    <w:rsid w:val="006C2984"/>
    <w:rPr>
      <w:rFonts w:ascii="Arial" w:hAnsi="Arial"/>
      <w:b/>
      <w:lang w:val="en-GB" w:eastAsia="en-US"/>
    </w:rPr>
  </w:style>
  <w:style w:type="character" w:customStyle="1" w:styleId="EditorsNoteCharChar">
    <w:name w:val="Editor's Note Char Char"/>
    <w:qFormat/>
    <w:rsid w:val="006C2984"/>
    <w:rPr>
      <w:rFonts w:ascii="Times New Roman" w:hAnsi="Times New Roman"/>
      <w:color w:val="FF0000"/>
      <w:lang w:val="en-GB"/>
    </w:rPr>
  </w:style>
  <w:style w:type="character" w:customStyle="1" w:styleId="B1Char1">
    <w:name w:val="B1 Char1"/>
    <w:rsid w:val="006C2984"/>
    <w:rPr>
      <w:rFonts w:ascii="Times New Roman" w:hAnsi="Times New Roman"/>
      <w:lang w:val="en-GB" w:eastAsia="en-US"/>
    </w:rPr>
  </w:style>
  <w:style w:type="character" w:customStyle="1" w:styleId="apple-converted-space">
    <w:name w:val="apple-converted-space"/>
    <w:basedOn w:val="a0"/>
    <w:rsid w:val="006C2984"/>
  </w:style>
  <w:style w:type="character" w:customStyle="1" w:styleId="8Char">
    <w:name w:val="제목 8 Char"/>
    <w:basedOn w:val="a0"/>
    <w:link w:val="8"/>
    <w:rsid w:val="006C2984"/>
    <w:rPr>
      <w:rFonts w:ascii="Arial" w:hAnsi="Arial"/>
      <w:sz w:val="36"/>
      <w:lang w:val="en-GB" w:eastAsia="en-US"/>
    </w:rPr>
  </w:style>
  <w:style w:type="character" w:customStyle="1" w:styleId="9Char">
    <w:name w:val="제목 9 Char"/>
    <w:basedOn w:val="a0"/>
    <w:link w:val="9"/>
    <w:rsid w:val="006C2984"/>
    <w:rPr>
      <w:rFonts w:ascii="Arial" w:hAnsi="Arial"/>
      <w:sz w:val="36"/>
      <w:lang w:val="en-GB" w:eastAsia="en-US"/>
    </w:rPr>
  </w:style>
  <w:style w:type="character" w:customStyle="1" w:styleId="Char">
    <w:name w:val="머리글 Char"/>
    <w:basedOn w:val="a0"/>
    <w:link w:val="a4"/>
    <w:rsid w:val="006C2984"/>
    <w:rPr>
      <w:rFonts w:ascii="Arial" w:hAnsi="Arial"/>
      <w:b/>
      <w:noProof/>
      <w:sz w:val="18"/>
      <w:lang w:val="en-GB" w:eastAsia="en-US"/>
    </w:rPr>
  </w:style>
  <w:style w:type="character" w:customStyle="1" w:styleId="Char0">
    <w:name w:val="각주 텍스트 Char"/>
    <w:basedOn w:val="a0"/>
    <w:link w:val="a6"/>
    <w:rsid w:val="006C2984"/>
    <w:rPr>
      <w:rFonts w:ascii="Times New Roman" w:hAnsi="Times New Roman"/>
      <w:sz w:val="16"/>
      <w:lang w:val="en-GB" w:eastAsia="en-US"/>
    </w:rPr>
  </w:style>
  <w:style w:type="character" w:customStyle="1" w:styleId="Char1">
    <w:name w:val="바닥글 Char"/>
    <w:basedOn w:val="a0"/>
    <w:link w:val="a9"/>
    <w:rsid w:val="006C2984"/>
    <w:rPr>
      <w:rFonts w:ascii="Arial" w:hAnsi="Arial"/>
      <w:b/>
      <w:i/>
      <w:noProof/>
      <w:sz w:val="18"/>
      <w:lang w:val="en-GB" w:eastAsia="en-US"/>
    </w:rPr>
  </w:style>
  <w:style w:type="character" w:customStyle="1" w:styleId="Char2">
    <w:name w:val="메모 텍스트 Char"/>
    <w:basedOn w:val="a0"/>
    <w:link w:val="ac"/>
    <w:rsid w:val="006C2984"/>
    <w:rPr>
      <w:rFonts w:ascii="Times New Roman" w:hAnsi="Times New Roman"/>
      <w:lang w:val="en-GB" w:eastAsia="en-US"/>
    </w:rPr>
  </w:style>
  <w:style w:type="character" w:customStyle="1" w:styleId="Char4">
    <w:name w:val="메모 주제 Char"/>
    <w:basedOn w:val="Char2"/>
    <w:link w:val="af"/>
    <w:rsid w:val="006C2984"/>
    <w:rPr>
      <w:rFonts w:ascii="Times New Roman" w:hAnsi="Times New Roman"/>
      <w:b/>
      <w:bCs/>
      <w:lang w:val="en-GB" w:eastAsia="en-US"/>
    </w:rPr>
  </w:style>
  <w:style w:type="character" w:customStyle="1" w:styleId="Char5">
    <w:name w:val="문서 구조 Char"/>
    <w:basedOn w:val="a0"/>
    <w:link w:val="af0"/>
    <w:rsid w:val="006C2984"/>
    <w:rPr>
      <w:rFonts w:ascii="Tahoma" w:hAnsi="Tahoma" w:cs="Tahoma"/>
      <w:shd w:val="clear" w:color="auto" w:fill="000080"/>
      <w:lang w:val="en-GB" w:eastAsia="en-US"/>
    </w:rPr>
  </w:style>
  <w:style w:type="character" w:customStyle="1" w:styleId="NOChar">
    <w:name w:val="NO Char"/>
    <w:qFormat/>
    <w:rsid w:val="006C2984"/>
    <w:rPr>
      <w:rFonts w:ascii="Times New Roman" w:hAnsi="Times New Roman"/>
      <w:lang w:val="en-GB" w:eastAsia="en-US"/>
    </w:rPr>
  </w:style>
  <w:style w:type="paragraph" w:customStyle="1" w:styleId="13">
    <w:name w:val="목록 단락1"/>
    <w:basedOn w:val="a"/>
    <w:next w:val="af3"/>
    <w:uiPriority w:val="34"/>
    <w:qFormat/>
    <w:rsid w:val="006C2984"/>
    <w:pPr>
      <w:ind w:left="720"/>
      <w:contextualSpacing/>
    </w:pPr>
  </w:style>
  <w:style w:type="paragraph" w:customStyle="1" w:styleId="TAJ">
    <w:name w:val="TAJ"/>
    <w:basedOn w:val="TH"/>
    <w:rsid w:val="006C2984"/>
    <w:rPr>
      <w:rFonts w:eastAsia="SimSun"/>
      <w:lang w:eastAsia="x-none"/>
    </w:rPr>
  </w:style>
  <w:style w:type="paragraph" w:styleId="af4">
    <w:name w:val="index heading"/>
    <w:basedOn w:val="a"/>
    <w:next w:val="a"/>
    <w:rsid w:val="006C2984"/>
    <w:pPr>
      <w:pBdr>
        <w:top w:val="single" w:sz="12" w:space="0" w:color="auto"/>
      </w:pBdr>
      <w:spacing w:before="360" w:after="240"/>
    </w:pPr>
    <w:rPr>
      <w:rFonts w:eastAsia="SimSun"/>
      <w:b/>
      <w:i/>
      <w:sz w:val="26"/>
      <w:lang w:eastAsia="zh-CN"/>
    </w:rPr>
  </w:style>
  <w:style w:type="paragraph" w:customStyle="1" w:styleId="INDENT1">
    <w:name w:val="INDENT1"/>
    <w:basedOn w:val="a"/>
    <w:rsid w:val="006C2984"/>
    <w:pPr>
      <w:ind w:left="851"/>
    </w:pPr>
    <w:rPr>
      <w:rFonts w:eastAsia="SimSun"/>
      <w:lang w:eastAsia="zh-CN"/>
    </w:rPr>
  </w:style>
  <w:style w:type="paragraph" w:customStyle="1" w:styleId="INDENT2">
    <w:name w:val="INDENT2"/>
    <w:basedOn w:val="a"/>
    <w:rsid w:val="006C2984"/>
    <w:pPr>
      <w:ind w:left="1135" w:hanging="284"/>
    </w:pPr>
    <w:rPr>
      <w:rFonts w:eastAsia="SimSun"/>
      <w:lang w:eastAsia="zh-CN"/>
    </w:rPr>
  </w:style>
  <w:style w:type="paragraph" w:customStyle="1" w:styleId="INDENT3">
    <w:name w:val="INDENT3"/>
    <w:basedOn w:val="a"/>
    <w:rsid w:val="006C2984"/>
    <w:pPr>
      <w:ind w:left="1701" w:hanging="567"/>
    </w:pPr>
    <w:rPr>
      <w:rFonts w:eastAsia="SimSun"/>
      <w:lang w:eastAsia="zh-CN"/>
    </w:rPr>
  </w:style>
  <w:style w:type="paragraph" w:customStyle="1" w:styleId="FigureTitle">
    <w:name w:val="Figure_Title"/>
    <w:basedOn w:val="a"/>
    <w:next w:val="a"/>
    <w:rsid w:val="006C29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2984"/>
    <w:pPr>
      <w:keepNext/>
      <w:keepLines/>
      <w:spacing w:before="240"/>
      <w:ind w:left="1418"/>
    </w:pPr>
    <w:rPr>
      <w:rFonts w:ascii="Arial" w:eastAsia="SimSun" w:hAnsi="Arial"/>
      <w:b/>
      <w:sz w:val="36"/>
      <w:lang w:eastAsia="zh-CN"/>
    </w:rPr>
  </w:style>
  <w:style w:type="paragraph" w:styleId="af5">
    <w:name w:val="caption"/>
    <w:basedOn w:val="a"/>
    <w:next w:val="a"/>
    <w:qFormat/>
    <w:rsid w:val="006C2984"/>
    <w:pPr>
      <w:spacing w:before="120" w:after="120"/>
    </w:pPr>
    <w:rPr>
      <w:rFonts w:eastAsia="SimSun"/>
      <w:b/>
      <w:lang w:eastAsia="zh-CN"/>
    </w:rPr>
  </w:style>
  <w:style w:type="paragraph" w:styleId="af6">
    <w:name w:val="Plain Text"/>
    <w:basedOn w:val="a"/>
    <w:link w:val="Char7"/>
    <w:rsid w:val="006C2984"/>
    <w:rPr>
      <w:rFonts w:ascii="Courier New" w:eastAsia="Times New Roman" w:hAnsi="Courier New"/>
      <w:lang w:eastAsia="zh-CN"/>
    </w:rPr>
  </w:style>
  <w:style w:type="character" w:customStyle="1" w:styleId="Char7">
    <w:name w:val="글자만 Char"/>
    <w:basedOn w:val="a0"/>
    <w:link w:val="af6"/>
    <w:rsid w:val="006C2984"/>
    <w:rPr>
      <w:rFonts w:ascii="Courier New" w:eastAsia="Times New Roman" w:hAnsi="Courier New"/>
      <w:lang w:val="en-GB" w:eastAsia="zh-CN"/>
    </w:rPr>
  </w:style>
  <w:style w:type="paragraph" w:styleId="TOC">
    <w:name w:val="TOC Heading"/>
    <w:basedOn w:val="1"/>
    <w:next w:val="a"/>
    <w:uiPriority w:val="39"/>
    <w:unhideWhenUsed/>
    <w:qFormat/>
    <w:rsid w:val="006C29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C2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6C2984"/>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6C29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6C298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6C2984"/>
    <w:rPr>
      <w:rFonts w:ascii="Times New Roman" w:eastAsia="Times New Roman" w:hAnsi="Times New Roman"/>
      <w:lang w:val="en-GB" w:eastAsia="en-GB"/>
    </w:rPr>
  </w:style>
  <w:style w:type="paragraph" w:styleId="34">
    <w:name w:val="Body Text 3"/>
    <w:basedOn w:val="a"/>
    <w:link w:val="3Char0"/>
    <w:semiHidden/>
    <w:unhideWhenUsed/>
    <w:rsid w:val="006C298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6C2984"/>
    <w:rPr>
      <w:rFonts w:ascii="Times New Roman" w:eastAsia="Times New Roman" w:hAnsi="Times New Roman"/>
      <w:sz w:val="16"/>
      <w:szCs w:val="16"/>
      <w:lang w:val="en-GB" w:eastAsia="en-GB"/>
    </w:rPr>
  </w:style>
  <w:style w:type="paragraph" w:styleId="af9">
    <w:name w:val="Body Text First Indent"/>
    <w:basedOn w:val="af1"/>
    <w:link w:val="Char8"/>
    <w:rsid w:val="006C2984"/>
    <w:pPr>
      <w:spacing w:after="180"/>
      <w:ind w:firstLine="360"/>
    </w:pPr>
  </w:style>
  <w:style w:type="character" w:customStyle="1" w:styleId="Char8">
    <w:name w:val="본문 첫 줄 들여쓰기 Char"/>
    <w:basedOn w:val="Char6"/>
    <w:link w:val="af9"/>
    <w:rsid w:val="006C2984"/>
    <w:rPr>
      <w:rFonts w:ascii="Times New Roman" w:eastAsia="Times New Roman" w:hAnsi="Times New Roman"/>
      <w:lang w:val="en-GB" w:eastAsia="en-GB"/>
    </w:rPr>
  </w:style>
  <w:style w:type="paragraph" w:styleId="afa">
    <w:name w:val="Body Text Indent"/>
    <w:basedOn w:val="a"/>
    <w:link w:val="Char9"/>
    <w:semiHidden/>
    <w:unhideWhenUsed/>
    <w:rsid w:val="006C298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6C2984"/>
    <w:rPr>
      <w:rFonts w:ascii="Times New Roman" w:eastAsia="Times New Roman" w:hAnsi="Times New Roman"/>
      <w:lang w:val="en-GB" w:eastAsia="en-GB"/>
    </w:rPr>
  </w:style>
  <w:style w:type="paragraph" w:styleId="27">
    <w:name w:val="Body Text First Indent 2"/>
    <w:basedOn w:val="afa"/>
    <w:link w:val="2Char1"/>
    <w:semiHidden/>
    <w:unhideWhenUsed/>
    <w:rsid w:val="006C2984"/>
    <w:pPr>
      <w:spacing w:after="180"/>
      <w:ind w:left="360" w:firstLine="360"/>
    </w:pPr>
  </w:style>
  <w:style w:type="character" w:customStyle="1" w:styleId="2Char1">
    <w:name w:val="본문 첫 줄 들여쓰기 2 Char"/>
    <w:basedOn w:val="Char9"/>
    <w:link w:val="27"/>
    <w:semiHidden/>
    <w:rsid w:val="006C2984"/>
    <w:rPr>
      <w:rFonts w:ascii="Times New Roman" w:eastAsia="Times New Roman" w:hAnsi="Times New Roman"/>
      <w:lang w:val="en-GB" w:eastAsia="en-GB"/>
    </w:rPr>
  </w:style>
  <w:style w:type="paragraph" w:styleId="28">
    <w:name w:val="Body Text Indent 2"/>
    <w:basedOn w:val="a"/>
    <w:link w:val="2Char2"/>
    <w:semiHidden/>
    <w:unhideWhenUsed/>
    <w:rsid w:val="006C298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6C2984"/>
    <w:rPr>
      <w:rFonts w:ascii="Times New Roman" w:eastAsia="Times New Roman" w:hAnsi="Times New Roman"/>
      <w:lang w:val="en-GB" w:eastAsia="en-GB"/>
    </w:rPr>
  </w:style>
  <w:style w:type="paragraph" w:styleId="35">
    <w:name w:val="Body Text Indent 3"/>
    <w:basedOn w:val="a"/>
    <w:link w:val="3Char1"/>
    <w:semiHidden/>
    <w:unhideWhenUsed/>
    <w:rsid w:val="006C298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6C2984"/>
    <w:rPr>
      <w:rFonts w:ascii="Times New Roman" w:eastAsia="Times New Roman" w:hAnsi="Times New Roman"/>
      <w:sz w:val="16"/>
      <w:szCs w:val="16"/>
      <w:lang w:val="en-GB" w:eastAsia="en-GB"/>
    </w:rPr>
  </w:style>
  <w:style w:type="paragraph" w:styleId="afb">
    <w:name w:val="Closing"/>
    <w:basedOn w:val="a"/>
    <w:link w:val="Chara"/>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6C2984"/>
    <w:rPr>
      <w:rFonts w:ascii="Times New Roman" w:eastAsia="Times New Roman" w:hAnsi="Times New Roman"/>
      <w:lang w:val="en-GB" w:eastAsia="en-GB"/>
    </w:rPr>
  </w:style>
  <w:style w:type="paragraph" w:styleId="afc">
    <w:name w:val="Date"/>
    <w:basedOn w:val="a"/>
    <w:next w:val="a"/>
    <w:link w:val="Charb"/>
    <w:rsid w:val="006C298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6C2984"/>
    <w:rPr>
      <w:rFonts w:ascii="Times New Roman" w:eastAsia="Times New Roman" w:hAnsi="Times New Roman"/>
      <w:lang w:val="en-GB" w:eastAsia="en-GB"/>
    </w:rPr>
  </w:style>
  <w:style w:type="paragraph" w:styleId="afd">
    <w:name w:val="E-mail Signature"/>
    <w:basedOn w:val="a"/>
    <w:link w:val="Charc"/>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6C2984"/>
    <w:rPr>
      <w:rFonts w:ascii="Times New Roman" w:eastAsia="Times New Roman" w:hAnsi="Times New Roman"/>
      <w:lang w:val="en-GB" w:eastAsia="en-GB"/>
    </w:rPr>
  </w:style>
  <w:style w:type="paragraph" w:styleId="afe">
    <w:name w:val="endnote text"/>
    <w:basedOn w:val="a"/>
    <w:link w:val="Chard"/>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6C2984"/>
    <w:rPr>
      <w:rFonts w:ascii="Times New Roman" w:eastAsia="Times New Roman" w:hAnsi="Times New Roman"/>
      <w:lang w:val="en-GB" w:eastAsia="en-GB"/>
    </w:rPr>
  </w:style>
  <w:style w:type="paragraph" w:customStyle="1" w:styleId="15">
    <w:name w:val="주소 봉투1"/>
    <w:basedOn w:val="a"/>
    <w:next w:val="aff"/>
    <w:semiHidden/>
    <w:unhideWhenUsed/>
    <w:rsid w:val="006C298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6C2984"/>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6C298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6C2984"/>
    <w:rPr>
      <w:rFonts w:ascii="Times New Roman" w:eastAsia="Times New Roman" w:hAnsi="Times New Roman"/>
      <w:i/>
      <w:iCs/>
      <w:lang w:val="en-GB" w:eastAsia="en-GB"/>
    </w:rPr>
  </w:style>
  <w:style w:type="paragraph" w:styleId="HTML0">
    <w:name w:val="HTML Preformatted"/>
    <w:basedOn w:val="a"/>
    <w:link w:val="HTMLChar0"/>
    <w:semiHidden/>
    <w:unhideWhenUsed/>
    <w:rsid w:val="006C298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6C2984"/>
    <w:rPr>
      <w:rFonts w:ascii="Consolas" w:eastAsia="Times New Roman" w:hAnsi="Consolas"/>
      <w:lang w:val="en-GB" w:eastAsia="en-GB"/>
    </w:rPr>
  </w:style>
  <w:style w:type="paragraph" w:styleId="36">
    <w:name w:val="index 3"/>
    <w:basedOn w:val="a"/>
    <w:next w:val="a"/>
    <w:semiHidden/>
    <w:unhideWhenUsed/>
    <w:rsid w:val="006C298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298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298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298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298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298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298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6C29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6C2984"/>
    <w:rPr>
      <w:rFonts w:eastAsia="Times New Roman"/>
      <w:i/>
      <w:iCs/>
      <w:color w:val="4472C4"/>
      <w:lang w:val="en-GB" w:eastAsia="en-GB"/>
    </w:rPr>
  </w:style>
  <w:style w:type="paragraph" w:styleId="aff2">
    <w:name w:val="List Continue"/>
    <w:basedOn w:val="a"/>
    <w:semiHidden/>
    <w:unhideWhenUsed/>
    <w:rsid w:val="006C298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298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298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298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298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298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298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298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29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6C2984"/>
    <w:rPr>
      <w:rFonts w:ascii="Consolas" w:eastAsia="Times New Roman" w:hAnsi="Consolas"/>
      <w:lang w:val="en-GB" w:eastAsia="en-GB"/>
    </w:rPr>
  </w:style>
  <w:style w:type="paragraph" w:customStyle="1" w:styleId="18">
    <w:name w:val="메시지 머리글1"/>
    <w:basedOn w:val="a"/>
    <w:next w:val="aff4"/>
    <w:link w:val="Charf0"/>
    <w:semiHidden/>
    <w:unhideWhenUsed/>
    <w:rsid w:val="006C29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6C2984"/>
    <w:rPr>
      <w:rFonts w:ascii="Calibri Light" w:eastAsia="맑은 고딕" w:hAnsi="Calibri Light"/>
      <w:sz w:val="24"/>
      <w:szCs w:val="24"/>
      <w:shd w:val="pct20" w:color="auto" w:fill="auto"/>
      <w:lang w:val="en-GB" w:eastAsia="en-GB"/>
    </w:rPr>
  </w:style>
  <w:style w:type="paragraph" w:styleId="aff5">
    <w:name w:val="No Spacing"/>
    <w:uiPriority w:val="1"/>
    <w:qFormat/>
    <w:rsid w:val="006C298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298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298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6C2984"/>
    <w:rPr>
      <w:rFonts w:ascii="Times New Roman" w:eastAsia="Times New Roman" w:hAnsi="Times New Roman"/>
      <w:lang w:val="en-GB" w:eastAsia="en-GB"/>
    </w:rPr>
  </w:style>
  <w:style w:type="paragraph" w:customStyle="1" w:styleId="19">
    <w:name w:val="인용1"/>
    <w:basedOn w:val="a"/>
    <w:next w:val="a"/>
    <w:uiPriority w:val="29"/>
    <w:qFormat/>
    <w:rsid w:val="006C29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6C2984"/>
    <w:rPr>
      <w:rFonts w:eastAsia="Times New Roman"/>
      <w:i/>
      <w:iCs/>
      <w:color w:val="404040"/>
      <w:lang w:val="en-GB" w:eastAsia="en-GB"/>
    </w:rPr>
  </w:style>
  <w:style w:type="paragraph" w:styleId="affa">
    <w:name w:val="Salutation"/>
    <w:basedOn w:val="a"/>
    <w:next w:val="a"/>
    <w:link w:val="Charf3"/>
    <w:rsid w:val="006C298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6C2984"/>
    <w:rPr>
      <w:rFonts w:ascii="Times New Roman" w:eastAsia="Times New Roman" w:hAnsi="Times New Roman"/>
      <w:lang w:val="en-GB" w:eastAsia="en-GB"/>
    </w:rPr>
  </w:style>
  <w:style w:type="paragraph" w:styleId="affb">
    <w:name w:val="Signature"/>
    <w:basedOn w:val="a"/>
    <w:link w:val="Charf4"/>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6C2984"/>
    <w:rPr>
      <w:rFonts w:ascii="Times New Roman" w:eastAsia="Times New Roman" w:hAnsi="Times New Roman"/>
      <w:lang w:val="en-GB" w:eastAsia="en-GB"/>
    </w:rPr>
  </w:style>
  <w:style w:type="paragraph" w:customStyle="1" w:styleId="1a">
    <w:name w:val="부제1"/>
    <w:basedOn w:val="a"/>
    <w:next w:val="a"/>
    <w:qFormat/>
    <w:rsid w:val="006C298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6C2984"/>
    <w:rPr>
      <w:rFonts w:ascii="Calibri" w:eastAsia="맑은 고딕" w:hAnsi="Calibri"/>
      <w:color w:val="5A5A5A"/>
      <w:spacing w:val="15"/>
      <w:sz w:val="22"/>
      <w:szCs w:val="22"/>
      <w:lang w:val="en-GB" w:eastAsia="en-GB"/>
    </w:rPr>
  </w:style>
  <w:style w:type="paragraph" w:styleId="affd">
    <w:name w:val="table of authorities"/>
    <w:basedOn w:val="a"/>
    <w:next w:val="a"/>
    <w:semiHidden/>
    <w:unhideWhenUsed/>
    <w:rsid w:val="006C298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2984"/>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6C2984"/>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6C2984"/>
    <w:rPr>
      <w:rFonts w:ascii="Calibri Light" w:eastAsia="맑은 고딕" w:hAnsi="Calibri Light"/>
      <w:spacing w:val="-10"/>
      <w:kern w:val="28"/>
      <w:sz w:val="56"/>
      <w:szCs w:val="56"/>
      <w:lang w:val="en-GB" w:eastAsia="en-GB"/>
    </w:rPr>
  </w:style>
  <w:style w:type="paragraph" w:customStyle="1" w:styleId="1c">
    <w:name w:val="관련 근거 목차 제목1"/>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6C2984"/>
    <w:pPr>
      <w:spacing w:before="100" w:beforeAutospacing="1" w:after="100" w:afterAutospacing="1"/>
    </w:pPr>
    <w:rPr>
      <w:rFonts w:eastAsia="Times New Roman"/>
      <w:sz w:val="24"/>
      <w:szCs w:val="24"/>
      <w:lang w:eastAsia="en-GB"/>
    </w:rPr>
  </w:style>
  <w:style w:type="character" w:customStyle="1" w:styleId="B3Char">
    <w:name w:val="B3 Char"/>
    <w:rsid w:val="006C2984"/>
    <w:rPr>
      <w:rFonts w:ascii="Times New Roman" w:hAnsi="Times New Roman"/>
      <w:lang w:val="en-GB" w:eastAsia="en-US"/>
    </w:rPr>
  </w:style>
  <w:style w:type="character" w:customStyle="1" w:styleId="TFCharChar">
    <w:name w:val="TF Char Char"/>
    <w:rsid w:val="006C2984"/>
    <w:rPr>
      <w:rFonts w:ascii="Arial" w:hAnsi="Arial"/>
      <w:b/>
      <w:lang w:val="en-GB" w:eastAsia="en-US"/>
    </w:rPr>
  </w:style>
  <w:style w:type="character" w:customStyle="1" w:styleId="BodyTextFirstIndentChar1">
    <w:name w:val="Body Text First Indent Char1"/>
    <w:basedOn w:val="a0"/>
    <w:rsid w:val="006C2984"/>
  </w:style>
  <w:style w:type="character" w:customStyle="1" w:styleId="EXChar">
    <w:name w:val="EX Char"/>
    <w:locked/>
    <w:rsid w:val="006C2984"/>
    <w:rPr>
      <w:rFonts w:ascii="Times New Roman" w:hAnsi="Times New Roman"/>
      <w:lang w:val="en-GB" w:eastAsia="en-US"/>
    </w:rPr>
  </w:style>
  <w:style w:type="table" w:styleId="afff0">
    <w:name w:val="Table Grid"/>
    <w:basedOn w:val="a1"/>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2984"/>
  </w:style>
  <w:style w:type="paragraph" w:styleId="af3">
    <w:name w:val="List Paragraph"/>
    <w:basedOn w:val="a"/>
    <w:uiPriority w:val="34"/>
    <w:qFormat/>
    <w:rsid w:val="006C2984"/>
    <w:pPr>
      <w:ind w:leftChars="400" w:left="800"/>
    </w:pPr>
  </w:style>
  <w:style w:type="paragraph" w:styleId="af8">
    <w:name w:val="Block Text"/>
    <w:basedOn w:val="a"/>
    <w:semiHidden/>
    <w:unhideWhenUsed/>
    <w:rsid w:val="006C2984"/>
    <w:pPr>
      <w:ind w:leftChars="700" w:left="1440" w:rightChars="700" w:right="1440"/>
    </w:pPr>
  </w:style>
  <w:style w:type="paragraph" w:styleId="aff">
    <w:name w:val="envelope address"/>
    <w:basedOn w:val="a"/>
    <w:semiHidden/>
    <w:unhideWhenUsed/>
    <w:rsid w:val="006C2984"/>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C2984"/>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6C298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6C2984"/>
    <w:rPr>
      <w:rFonts w:ascii="Times New Roman" w:hAnsi="Times New Roman"/>
      <w:i/>
      <w:iCs/>
      <w:color w:val="4F81BD" w:themeColor="accent1"/>
      <w:lang w:val="en-GB" w:eastAsia="en-US"/>
    </w:rPr>
  </w:style>
  <w:style w:type="paragraph" w:styleId="aff4">
    <w:name w:val="Message Header"/>
    <w:basedOn w:val="a"/>
    <w:link w:val="Char11"/>
    <w:semiHidden/>
    <w:unhideWhenUsed/>
    <w:rsid w:val="006C298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6C2984"/>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6C2984"/>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6C2984"/>
    <w:rPr>
      <w:rFonts w:ascii="Times New Roman" w:hAnsi="Times New Roman"/>
      <w:i/>
      <w:iCs/>
      <w:color w:val="404040" w:themeColor="text1" w:themeTint="BF"/>
      <w:lang w:val="en-GB" w:eastAsia="en-US"/>
    </w:rPr>
  </w:style>
  <w:style w:type="paragraph" w:styleId="affc">
    <w:name w:val="Subtitle"/>
    <w:basedOn w:val="a"/>
    <w:next w:val="a"/>
    <w:link w:val="Charf5"/>
    <w:qFormat/>
    <w:rsid w:val="006C2984"/>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6C2984"/>
    <w:rPr>
      <w:rFonts w:asciiTheme="minorHAnsi" w:hAnsiTheme="minorHAnsi" w:cstheme="minorBidi"/>
      <w:sz w:val="24"/>
      <w:szCs w:val="24"/>
      <w:lang w:val="en-GB" w:eastAsia="en-US"/>
    </w:rPr>
  </w:style>
  <w:style w:type="paragraph" w:styleId="afff">
    <w:name w:val="Title"/>
    <w:basedOn w:val="a"/>
    <w:next w:val="a"/>
    <w:link w:val="Charf6"/>
    <w:qFormat/>
    <w:rsid w:val="006C2984"/>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6C2984"/>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6C2984"/>
  </w:style>
  <w:style w:type="numbering" w:customStyle="1" w:styleId="1ai1">
    <w:name w:val="1 / a / i1"/>
    <w:next w:val="1ai"/>
    <w:semiHidden/>
    <w:unhideWhenUsed/>
    <w:rsid w:val="006C2984"/>
  </w:style>
  <w:style w:type="paragraph" w:customStyle="1" w:styleId="2b">
    <w:name w:val="관련 근거 목차 제목2"/>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1d">
    <w:name w:val="표 구분선1"/>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목록 없음3"/>
    <w:next w:val="a2"/>
    <w:uiPriority w:val="99"/>
    <w:semiHidden/>
    <w:unhideWhenUsed/>
    <w:rsid w:val="006C2984"/>
  </w:style>
  <w:style w:type="numbering" w:customStyle="1" w:styleId="1ai2">
    <w:name w:val="1 / a / i2"/>
    <w:next w:val="1ai"/>
    <w:semiHidden/>
    <w:unhideWhenUsed/>
    <w:rsid w:val="006C2984"/>
  </w:style>
  <w:style w:type="paragraph" w:customStyle="1" w:styleId="39">
    <w:name w:val="관련 근거 목차 제목3"/>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2c">
    <w:name w:val="표 구분선2"/>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목록 없음4"/>
    <w:next w:val="a2"/>
    <w:uiPriority w:val="99"/>
    <w:semiHidden/>
    <w:unhideWhenUsed/>
    <w:rsid w:val="00B64E93"/>
  </w:style>
  <w:style w:type="numbering" w:customStyle="1" w:styleId="1ai3">
    <w:name w:val="1 / a / i3"/>
    <w:next w:val="1ai"/>
    <w:semiHidden/>
    <w:unhideWhenUsed/>
    <w:rsid w:val="00B64E93"/>
  </w:style>
  <w:style w:type="paragraph" w:customStyle="1" w:styleId="47">
    <w:name w:val="관련 근거 목차 제목4"/>
    <w:basedOn w:val="a"/>
    <w:next w:val="a"/>
    <w:semiHidden/>
    <w:unhideWhenUsed/>
    <w:rsid w:val="00B64E93"/>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3a">
    <w:name w:val="표 구분선3"/>
    <w:basedOn w:val="a1"/>
    <w:next w:val="afff0"/>
    <w:rsid w:val="00B64E9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목록 없음5"/>
    <w:next w:val="a2"/>
    <w:uiPriority w:val="99"/>
    <w:semiHidden/>
    <w:unhideWhenUsed/>
    <w:rsid w:val="00B64E93"/>
  </w:style>
  <w:style w:type="numbering" w:customStyle="1" w:styleId="1ai4">
    <w:name w:val="1 / a / i4"/>
    <w:next w:val="1ai"/>
    <w:semiHidden/>
    <w:unhideWhenUsed/>
    <w:rsid w:val="00B64E93"/>
  </w:style>
  <w:style w:type="paragraph" w:customStyle="1" w:styleId="57">
    <w:name w:val="관련 근거 목차 제목5"/>
    <w:basedOn w:val="a"/>
    <w:next w:val="a"/>
    <w:semiHidden/>
    <w:unhideWhenUsed/>
    <w:rsid w:val="00B64E93"/>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48">
    <w:name w:val="표 구분선4"/>
    <w:basedOn w:val="a1"/>
    <w:next w:val="afff0"/>
    <w:rsid w:val="00B64E9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47892">
      <w:bodyDiv w:val="1"/>
      <w:marLeft w:val="0"/>
      <w:marRight w:val="0"/>
      <w:marTop w:val="0"/>
      <w:marBottom w:val="0"/>
      <w:divBdr>
        <w:top w:val="none" w:sz="0" w:space="0" w:color="auto"/>
        <w:left w:val="none" w:sz="0" w:space="0" w:color="auto"/>
        <w:bottom w:val="none" w:sz="0" w:space="0" w:color="auto"/>
        <w:right w:val="none" w:sz="0" w:space="0" w:color="auto"/>
      </w:divBdr>
    </w:div>
    <w:div w:id="33896781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C278D-B7EA-4876-91AB-75DFB8400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37896</Words>
  <Characters>216013</Characters>
  <Application>Microsoft Office Word</Application>
  <DocSecurity>0</DocSecurity>
  <Lines>1800</Lines>
  <Paragraphs>506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(LGE)_r1</cp:lastModifiedBy>
  <cp:revision>3</cp:revision>
  <cp:lastPrinted>1900-01-01T00:00:00Z</cp:lastPrinted>
  <dcterms:created xsi:type="dcterms:W3CDTF">2023-10-12T10:38:00Z</dcterms:created>
  <dcterms:modified xsi:type="dcterms:W3CDTF">2023-10-12T10:48:00Z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